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FE3D2F7" w:rsidR="00BB5B47" w:rsidRPr="007A6C78" w:rsidRDefault="00BB5B47" w:rsidP="00BB5B47">
      <w:pPr>
        <w:pStyle w:val="Header"/>
        <w:tabs>
          <w:tab w:val="right" w:pos="9639"/>
        </w:tabs>
        <w:rPr>
          <w:i/>
          <w:sz w:val="24"/>
          <w:szCs w:val="24"/>
          <w:lang w:val="en-US"/>
        </w:rPr>
      </w:pPr>
      <w:r w:rsidRPr="007A6C78">
        <w:rPr>
          <w:sz w:val="24"/>
          <w:szCs w:val="24"/>
          <w:lang w:val="en-US"/>
        </w:rPr>
        <w:t>3GPP TSG-RAN WG2 Meeting #13</w:t>
      </w:r>
      <w:r w:rsidR="00B859D3" w:rsidRPr="007A6C78">
        <w:rPr>
          <w:sz w:val="24"/>
          <w:szCs w:val="24"/>
          <w:lang w:val="en-US"/>
        </w:rPr>
        <w:t>1</w:t>
      </w:r>
      <w:r w:rsidR="003C7203" w:rsidRPr="007A6C78">
        <w:rPr>
          <w:sz w:val="24"/>
          <w:szCs w:val="24"/>
          <w:lang w:val="en-US"/>
        </w:rPr>
        <w:t>bis</w:t>
      </w:r>
      <w:r w:rsidRPr="007A6C78">
        <w:rPr>
          <w:sz w:val="24"/>
          <w:szCs w:val="24"/>
          <w:lang w:val="en-US"/>
        </w:rPr>
        <w:tab/>
      </w:r>
      <w:r w:rsidR="0000003B">
        <w:rPr>
          <w:bCs/>
          <w:noProof w:val="0"/>
          <w:sz w:val="24"/>
          <w:szCs w:val="24"/>
          <w:lang w:val="en-US"/>
        </w:rPr>
        <w:tab/>
      </w:r>
      <w:r w:rsidR="0000003B">
        <w:rPr>
          <w:bCs/>
          <w:noProof w:val="0"/>
          <w:sz w:val="24"/>
          <w:szCs w:val="24"/>
          <w:lang w:val="en-US"/>
        </w:rPr>
        <w:tab/>
      </w:r>
      <w:r w:rsidR="0000003B">
        <w:rPr>
          <w:bCs/>
          <w:noProof w:val="0"/>
          <w:sz w:val="24"/>
          <w:szCs w:val="24"/>
          <w:lang w:val="en-US"/>
        </w:rPr>
        <w:tab/>
      </w:r>
      <w:r w:rsidR="0000003B">
        <w:rPr>
          <w:bCs/>
          <w:noProof w:val="0"/>
          <w:sz w:val="24"/>
          <w:szCs w:val="24"/>
          <w:lang w:val="en-US"/>
        </w:rPr>
        <w:tab/>
      </w:r>
      <w:r w:rsidR="0000003B">
        <w:rPr>
          <w:bCs/>
          <w:noProof w:val="0"/>
          <w:sz w:val="24"/>
          <w:szCs w:val="24"/>
          <w:lang w:val="en-US"/>
        </w:rPr>
        <w:tab/>
      </w:r>
      <w:r w:rsidR="0000003B">
        <w:rPr>
          <w:bCs/>
          <w:noProof w:val="0"/>
          <w:sz w:val="24"/>
          <w:szCs w:val="24"/>
          <w:lang w:val="en-US"/>
        </w:rPr>
        <w:tab/>
      </w:r>
      <w:r w:rsidR="0000003B">
        <w:rPr>
          <w:bCs/>
          <w:noProof w:val="0"/>
          <w:sz w:val="24"/>
          <w:szCs w:val="24"/>
          <w:lang w:val="en-US"/>
        </w:rPr>
        <w:tab/>
      </w:r>
      <w:r w:rsidR="0000003B">
        <w:rPr>
          <w:bCs/>
          <w:noProof w:val="0"/>
          <w:sz w:val="24"/>
          <w:szCs w:val="24"/>
          <w:lang w:val="en-US"/>
        </w:rPr>
        <w:tab/>
      </w:r>
      <w:r w:rsidR="0000003B">
        <w:rPr>
          <w:bCs/>
          <w:noProof w:val="0"/>
          <w:sz w:val="24"/>
          <w:szCs w:val="24"/>
          <w:lang w:val="en-US"/>
        </w:rPr>
        <w:tab/>
      </w:r>
      <w:r w:rsidR="0000003B">
        <w:rPr>
          <w:bCs/>
          <w:noProof w:val="0"/>
          <w:sz w:val="24"/>
          <w:szCs w:val="24"/>
          <w:lang w:val="en-US"/>
        </w:rPr>
        <w:tab/>
      </w:r>
      <w:r w:rsidR="0000003B">
        <w:rPr>
          <w:bCs/>
          <w:noProof w:val="0"/>
          <w:sz w:val="24"/>
          <w:szCs w:val="24"/>
          <w:lang w:val="en-US"/>
        </w:rPr>
        <w:tab/>
      </w:r>
      <w:r w:rsidR="0000003B">
        <w:rPr>
          <w:bCs/>
          <w:noProof w:val="0"/>
          <w:sz w:val="24"/>
          <w:szCs w:val="24"/>
          <w:lang w:val="en-US"/>
        </w:rPr>
        <w:tab/>
      </w:r>
      <w:r w:rsidRPr="007A6C78">
        <w:rPr>
          <w:sz w:val="24"/>
          <w:szCs w:val="24"/>
          <w:lang w:val="en-US"/>
        </w:rPr>
        <w:t>R2-</w:t>
      </w:r>
      <w:r w:rsidRPr="007A6C78">
        <w:rPr>
          <w:bCs/>
          <w:noProof w:val="0"/>
          <w:sz w:val="24"/>
          <w:szCs w:val="24"/>
          <w:lang w:val="en-US"/>
        </w:rPr>
        <w:t>25</w:t>
      </w:r>
      <w:r w:rsidR="00B96DDA">
        <w:rPr>
          <w:bCs/>
          <w:noProof w:val="0"/>
          <w:sz w:val="24"/>
          <w:szCs w:val="24"/>
          <w:lang w:val="en-US"/>
        </w:rPr>
        <w:t>07298</w:t>
      </w:r>
    </w:p>
    <w:p w14:paraId="3723E1D3" w14:textId="53E4D378" w:rsidR="005432D9" w:rsidRPr="007A6C78" w:rsidRDefault="00AB0CC3" w:rsidP="00541A65">
      <w:pPr>
        <w:pStyle w:val="Header"/>
        <w:tabs>
          <w:tab w:val="right" w:pos="9641"/>
        </w:tabs>
        <w:rPr>
          <w:rFonts w:eastAsia="SimSun"/>
          <w:sz w:val="24"/>
          <w:szCs w:val="24"/>
          <w:lang w:val="en-US" w:eastAsia="zh-CN"/>
        </w:rPr>
      </w:pPr>
      <w:r w:rsidRPr="007A6C78">
        <w:rPr>
          <w:sz w:val="24"/>
          <w:lang w:val="en-US"/>
        </w:rPr>
        <w:t>Prague, Czech Republic, 13 – 17 October 2025</w:t>
      </w:r>
      <w:r w:rsidR="00BB5B47" w:rsidRPr="007A6C78">
        <w:rPr>
          <w:sz w:val="24"/>
          <w:lang w:val="en-US"/>
        </w:rPr>
        <w:tab/>
      </w:r>
    </w:p>
    <w:p w14:paraId="403CB9C0" w14:textId="77777777" w:rsidR="00A209D6" w:rsidRPr="007A6C78" w:rsidRDefault="00A209D6" w:rsidP="00A209D6">
      <w:pPr>
        <w:pStyle w:val="Header"/>
        <w:rPr>
          <w:sz w:val="24"/>
          <w:lang w:val="en-US"/>
        </w:rPr>
      </w:pPr>
    </w:p>
    <w:p w14:paraId="0D04DE0E" w14:textId="64B0FB71" w:rsidR="008B549E" w:rsidRPr="007A6C78" w:rsidRDefault="008B549E" w:rsidP="008B549E">
      <w:pPr>
        <w:pStyle w:val="CRCoverPage"/>
        <w:tabs>
          <w:tab w:val="left" w:pos="1985"/>
        </w:tabs>
        <w:rPr>
          <w:rFonts w:cs="Arial"/>
          <w:b/>
          <w:sz w:val="24"/>
          <w:lang w:val="en-US" w:eastAsia="ja-JP"/>
        </w:rPr>
      </w:pPr>
      <w:r w:rsidRPr="007A6C78">
        <w:rPr>
          <w:rFonts w:cs="Arial"/>
          <w:b/>
          <w:sz w:val="24"/>
          <w:lang w:val="en-US"/>
        </w:rPr>
        <w:t>Agenda item:</w:t>
      </w:r>
      <w:r w:rsidRPr="007A6C78">
        <w:rPr>
          <w:rFonts w:cs="Arial"/>
          <w:b/>
          <w:sz w:val="24"/>
          <w:lang w:val="en-US"/>
        </w:rPr>
        <w:tab/>
      </w:r>
      <w:r w:rsidR="00C15BA2">
        <w:rPr>
          <w:rFonts w:cs="Arial"/>
          <w:b/>
          <w:bCs/>
          <w:sz w:val="24"/>
          <w:lang w:val="en-US" w:eastAsia="ja-JP"/>
        </w:rPr>
        <w:t>8</w:t>
      </w:r>
      <w:r w:rsidRPr="007A6C78">
        <w:rPr>
          <w:rFonts w:cs="Arial"/>
          <w:b/>
          <w:bCs/>
          <w:sz w:val="24"/>
          <w:lang w:val="en-US" w:eastAsia="ja-JP"/>
        </w:rPr>
        <w:t>.</w:t>
      </w:r>
      <w:r w:rsidR="00C15BA2">
        <w:rPr>
          <w:rFonts w:cs="Arial"/>
          <w:b/>
          <w:bCs/>
          <w:sz w:val="24"/>
          <w:lang w:val="en-US" w:eastAsia="ja-JP"/>
        </w:rPr>
        <w:t>1</w:t>
      </w:r>
      <w:r w:rsidRPr="007A6C78">
        <w:rPr>
          <w:rFonts w:cs="Arial"/>
          <w:b/>
          <w:bCs/>
          <w:sz w:val="24"/>
          <w:lang w:val="en-US" w:eastAsia="ja-JP"/>
        </w:rPr>
        <w:t>.</w:t>
      </w:r>
      <w:r w:rsidR="00C15BA2">
        <w:rPr>
          <w:rFonts w:cs="Arial"/>
          <w:b/>
          <w:bCs/>
          <w:sz w:val="24"/>
          <w:lang w:val="en-US" w:eastAsia="ja-JP"/>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7896AA96" w:rsidR="008B549E" w:rsidRDefault="008B549E" w:rsidP="008B549E">
      <w:pPr>
        <w:ind w:left="1985" w:hanging="1985"/>
        <w:rPr>
          <w:rFonts w:ascii="Arial" w:hAnsi="Arial" w:cs="Arial"/>
          <w:b/>
          <w:bCs/>
          <w:sz w:val="24"/>
        </w:rPr>
      </w:pPr>
      <w:r w:rsidRPr="007A6C78">
        <w:rPr>
          <w:rFonts w:ascii="Arial" w:hAnsi="Arial" w:cs="Arial"/>
          <w:b/>
          <w:bCs/>
          <w:sz w:val="24"/>
        </w:rPr>
        <w:t>Title:</w:t>
      </w:r>
      <w:r w:rsidRPr="007A6C78">
        <w:rPr>
          <w:rFonts w:ascii="Arial" w:hAnsi="Arial" w:cs="Arial"/>
          <w:b/>
          <w:bCs/>
          <w:sz w:val="24"/>
        </w:rPr>
        <w:tab/>
      </w:r>
      <w:r w:rsidR="00EF2907">
        <w:rPr>
          <w:rFonts w:ascii="Arial" w:hAnsi="Arial" w:cs="Arial"/>
          <w:b/>
          <w:bCs/>
          <w:sz w:val="24"/>
        </w:rPr>
        <w:t xml:space="preserve">Discussion on RILs- </w:t>
      </w:r>
      <w:r w:rsidR="006A4F69">
        <w:rPr>
          <w:rFonts w:ascii="Arial" w:hAnsi="Arial" w:cs="Arial"/>
          <w:b/>
          <w:bCs/>
          <w:sz w:val="24"/>
        </w:rPr>
        <w:t xml:space="preserve">N028, </w:t>
      </w:r>
      <w:r w:rsidR="006A4F69" w:rsidRPr="006A4F69">
        <w:rPr>
          <w:rFonts w:ascii="Arial" w:hAnsi="Arial" w:cs="Arial"/>
          <w:b/>
          <w:bCs/>
          <w:sz w:val="24"/>
        </w:rPr>
        <w:t>Z004, J008, J009, S044, Z005, H009 and H002</w:t>
      </w:r>
      <w:r w:rsidR="00D05D04">
        <w:rPr>
          <w:rFonts w:ascii="Arial" w:hAnsi="Arial" w:cs="Arial"/>
          <w:b/>
          <w:bCs/>
          <w:sz w:val="24"/>
        </w:rPr>
        <w:t xml:space="preserve"> related to NW side data collection</w:t>
      </w:r>
    </w:p>
    <w:p w14:paraId="7D015DD9" w14:textId="44335F11"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5485D">
        <w:rPr>
          <w:rFonts w:ascii="Arial" w:hAnsi="Arial" w:cs="Arial"/>
          <w:b/>
          <w:bCs/>
          <w:sz w:val="24"/>
        </w:rPr>
        <w:t>NR_AIML_air</w:t>
      </w:r>
      <w:proofErr w:type="spellEnd"/>
      <w:r w:rsidR="0035485D">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35485D">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1FCFAAB9" w:rsidR="008B549E" w:rsidRPr="007A6C78" w:rsidRDefault="008B549E" w:rsidP="008B549E">
      <w:pPr>
        <w:pStyle w:val="Heading1"/>
        <w:rPr>
          <w:lang w:val="en-US"/>
        </w:rPr>
      </w:pPr>
      <w:r w:rsidRPr="007A6C78">
        <w:rPr>
          <w:lang w:val="en-US"/>
        </w:rPr>
        <w:t>1</w:t>
      </w:r>
      <w:r w:rsidRPr="007A6C78">
        <w:rPr>
          <w:lang w:val="en-US"/>
        </w:rPr>
        <w:tab/>
        <w:t>Introduction</w:t>
      </w:r>
    </w:p>
    <w:p w14:paraId="0D91D783" w14:textId="6B599CC8" w:rsidR="008B549E" w:rsidRDefault="00B41806" w:rsidP="008B549E">
      <w:r>
        <w:t xml:space="preserve">In this contribution, we discuss the </w:t>
      </w:r>
      <w:r w:rsidR="00E334FD">
        <w:t>relevant RIL</w:t>
      </w:r>
      <w:r w:rsidR="00B9509F">
        <w:t>s</w:t>
      </w:r>
      <w:r w:rsidR="00E334FD">
        <w:t xml:space="preserve"> regarding </w:t>
      </w:r>
      <w:r w:rsidR="00A10178">
        <w:t>N</w:t>
      </w:r>
      <w:r w:rsidR="00733FC6">
        <w:t xml:space="preserve">028, Z004, J008, J009, S044, </w:t>
      </w:r>
      <w:r w:rsidR="007F4ABC">
        <w:t>Z00</w:t>
      </w:r>
      <w:r w:rsidR="004909B5">
        <w:t>5, H009 and H002</w:t>
      </w:r>
      <w:r w:rsidR="00B55565">
        <w:t xml:space="preserve"> related to NW side data collection</w:t>
      </w:r>
      <w:r w:rsidR="008B549E" w:rsidRPr="007A6C78">
        <w:t>.</w:t>
      </w:r>
    </w:p>
    <w:p w14:paraId="2F0575B0" w14:textId="55FF56FD" w:rsidR="008B549E" w:rsidRPr="007A6C78" w:rsidRDefault="008B549E" w:rsidP="008B549E">
      <w:pPr>
        <w:pStyle w:val="Heading1"/>
        <w:rPr>
          <w:lang w:val="en-US"/>
        </w:rPr>
      </w:pPr>
      <w:r w:rsidRPr="007A6C78">
        <w:rPr>
          <w:lang w:val="en-US"/>
        </w:rPr>
        <w:t>2</w:t>
      </w:r>
      <w:r w:rsidRPr="007A6C78">
        <w:rPr>
          <w:lang w:val="en-US"/>
        </w:rPr>
        <w:tab/>
      </w:r>
      <w:r w:rsidR="00C43887" w:rsidRPr="007A6C78">
        <w:rPr>
          <w:lang w:val="en-US"/>
        </w:rPr>
        <w:t>Discussion</w:t>
      </w:r>
    </w:p>
    <w:p w14:paraId="7F80A425" w14:textId="3A8DFE97" w:rsidR="008B549E" w:rsidRPr="007A6C78" w:rsidRDefault="008B549E" w:rsidP="008B549E">
      <w:pPr>
        <w:pStyle w:val="Heading2"/>
        <w:rPr>
          <w:lang w:val="en-US"/>
        </w:rPr>
      </w:pPr>
      <w:r w:rsidRPr="007A6C78">
        <w:rPr>
          <w:lang w:val="en-US"/>
        </w:rPr>
        <w:t>2.1</w:t>
      </w:r>
      <w:r w:rsidRPr="007A6C78">
        <w:rPr>
          <w:lang w:val="en-US"/>
        </w:rPr>
        <w:tab/>
      </w:r>
      <w:r w:rsidR="006E6B15" w:rsidRPr="007A6C78">
        <w:rPr>
          <w:lang w:val="en-US"/>
        </w:rPr>
        <w:t xml:space="preserve">RIL N028 </w:t>
      </w:r>
      <w:r w:rsidR="00B913B1">
        <w:rPr>
          <w:lang w:val="en-US"/>
        </w:rPr>
        <w:t>Structure</w:t>
      </w:r>
      <w:r w:rsidR="006E6B15" w:rsidRPr="007A6C78">
        <w:rPr>
          <w:lang w:val="en-US"/>
        </w:rPr>
        <w:t xml:space="preserve"> of </w:t>
      </w:r>
      <w:r w:rsidR="00B913B1">
        <w:rPr>
          <w:lang w:val="en-US"/>
        </w:rPr>
        <w:t>event evalu</w:t>
      </w:r>
      <w:r w:rsidR="0021486E">
        <w:rPr>
          <w:lang w:val="en-US"/>
        </w:rPr>
        <w:t>a</w:t>
      </w:r>
      <w:r w:rsidR="00B913B1">
        <w:rPr>
          <w:lang w:val="en-US"/>
        </w:rPr>
        <w:t>tion</w:t>
      </w:r>
      <w:r w:rsidR="006E6B15" w:rsidRPr="007A6C78">
        <w:rPr>
          <w:lang w:val="en-US"/>
        </w:rPr>
        <w:t xml:space="preserve"> for</w:t>
      </w:r>
      <w:r w:rsidR="00C61F1A" w:rsidRPr="007A6C78">
        <w:rPr>
          <w:lang w:val="en-US"/>
        </w:rPr>
        <w:t xml:space="preserve"> </w:t>
      </w:r>
      <w:r w:rsidR="00B913B1">
        <w:rPr>
          <w:lang w:val="en-US"/>
        </w:rPr>
        <w:t>event-triggered</w:t>
      </w:r>
      <w:r w:rsidR="006E6B15" w:rsidRPr="007A6C78">
        <w:rPr>
          <w:lang w:val="en-US"/>
        </w:rPr>
        <w:t xml:space="preserve"> logging</w:t>
      </w:r>
    </w:p>
    <w:p w14:paraId="6758425A" w14:textId="0EEC09DA" w:rsidR="001470B5" w:rsidRPr="007A6C78" w:rsidRDefault="001470B5" w:rsidP="001470B5">
      <w:r w:rsidRPr="007A6C78">
        <w:t>It was agreed to reuse A1 and A2 events according to RAN2#131 agreement: “Event evaluation for the event-triggered logging will be captur</w:t>
      </w:r>
      <w:r w:rsidR="004E4A85">
        <w:t>ed</w:t>
      </w:r>
      <w:r w:rsidRPr="007A6C78">
        <w:t xml:space="preserve"> within the existing A1/A2 events (sub-clauses 5.5.4.2 and 5.5.4.3)</w:t>
      </w:r>
      <w:r w:rsidR="00A11FFC">
        <w:t>”</w:t>
      </w:r>
      <w:r w:rsidRPr="007A6C78">
        <w:t xml:space="preserve"> and the implementation in ASN.1 was captured as below:</w:t>
      </w:r>
    </w:p>
    <w:p w14:paraId="7B1A4003" w14:textId="77777777" w:rsidR="001470B5" w:rsidRPr="001470B5" w:rsidRDefault="001470B5" w:rsidP="00147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70B5">
        <w:rPr>
          <w:rFonts w:ascii="Courier New" w:hAnsi="Courier New"/>
          <w:sz w:val="16"/>
          <w:lang w:eastAsia="en-GB"/>
        </w:rPr>
        <w:t>CSI-LoggedMeasurementEventTriggerConfig-r</w:t>
      </w:r>
      <w:proofErr w:type="gramStart"/>
      <w:r w:rsidRPr="001470B5">
        <w:rPr>
          <w:rFonts w:ascii="Courier New" w:hAnsi="Courier New"/>
          <w:sz w:val="16"/>
          <w:lang w:eastAsia="en-GB"/>
        </w:rPr>
        <w:t>19 ::=</w:t>
      </w:r>
      <w:proofErr w:type="gramEnd"/>
      <w:r w:rsidRPr="001470B5">
        <w:rPr>
          <w:rFonts w:ascii="Courier New" w:hAnsi="Courier New"/>
          <w:sz w:val="16"/>
          <w:lang w:eastAsia="en-GB"/>
        </w:rPr>
        <w:t xml:space="preserve">          </w:t>
      </w:r>
      <w:r w:rsidRPr="001470B5">
        <w:rPr>
          <w:rFonts w:ascii="Courier New" w:hAnsi="Courier New"/>
          <w:color w:val="993366"/>
          <w:sz w:val="16"/>
          <w:lang w:eastAsia="en-GB"/>
        </w:rPr>
        <w:t>SEQUENCE</w:t>
      </w:r>
      <w:r w:rsidRPr="001470B5">
        <w:rPr>
          <w:rFonts w:ascii="Courier New" w:hAnsi="Courier New"/>
          <w:sz w:val="16"/>
          <w:lang w:eastAsia="en-GB"/>
        </w:rPr>
        <w:t xml:space="preserve"> {</w:t>
      </w:r>
    </w:p>
    <w:p w14:paraId="3916BFE1" w14:textId="77777777" w:rsidR="001470B5" w:rsidRPr="001470B5" w:rsidRDefault="001470B5" w:rsidP="00147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70B5">
        <w:rPr>
          <w:rFonts w:ascii="Courier New" w:hAnsi="Courier New"/>
          <w:sz w:val="16"/>
          <w:lang w:eastAsia="en-GB"/>
        </w:rPr>
        <w:t xml:space="preserve">    threshold-r19                     </w:t>
      </w:r>
      <w:r w:rsidRPr="001470B5">
        <w:rPr>
          <w:rFonts w:ascii="Courier New" w:hAnsi="Courier New"/>
          <w:color w:val="993366"/>
          <w:sz w:val="16"/>
          <w:lang w:eastAsia="en-GB"/>
        </w:rPr>
        <w:t>CHOICE</w:t>
      </w:r>
      <w:r w:rsidRPr="001470B5">
        <w:rPr>
          <w:rFonts w:ascii="Courier New" w:hAnsi="Courier New"/>
          <w:sz w:val="16"/>
          <w:lang w:eastAsia="en-GB"/>
        </w:rPr>
        <w:t xml:space="preserve"> {</w:t>
      </w:r>
    </w:p>
    <w:p w14:paraId="38CC0044" w14:textId="77777777" w:rsidR="001470B5" w:rsidRPr="001470B5" w:rsidRDefault="001470B5" w:rsidP="00147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70B5">
        <w:rPr>
          <w:rFonts w:ascii="Courier New" w:hAnsi="Courier New"/>
          <w:sz w:val="16"/>
          <w:lang w:eastAsia="en-GB"/>
        </w:rPr>
        <w:t xml:space="preserve">        aboveThreshold-r19               </w:t>
      </w:r>
      <w:proofErr w:type="spellStart"/>
      <w:r w:rsidRPr="001470B5">
        <w:rPr>
          <w:rFonts w:ascii="Courier New" w:hAnsi="Courier New"/>
          <w:sz w:val="16"/>
          <w:lang w:eastAsia="en-GB"/>
        </w:rPr>
        <w:t>MeasTriggerQuantity</w:t>
      </w:r>
      <w:proofErr w:type="spellEnd"/>
      <w:r w:rsidRPr="001470B5">
        <w:rPr>
          <w:rFonts w:ascii="Courier New" w:hAnsi="Courier New"/>
          <w:sz w:val="16"/>
          <w:lang w:eastAsia="en-GB"/>
        </w:rPr>
        <w:t>,</w:t>
      </w:r>
    </w:p>
    <w:p w14:paraId="05330F44" w14:textId="77777777" w:rsidR="001470B5" w:rsidRPr="001470B5" w:rsidRDefault="001470B5" w:rsidP="00147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70B5">
        <w:rPr>
          <w:rFonts w:ascii="Courier New" w:hAnsi="Courier New"/>
          <w:sz w:val="16"/>
          <w:lang w:eastAsia="en-GB"/>
        </w:rPr>
        <w:t xml:space="preserve">        belowThreshold-r19               </w:t>
      </w:r>
      <w:proofErr w:type="spellStart"/>
      <w:r w:rsidRPr="001470B5">
        <w:rPr>
          <w:rFonts w:ascii="Courier New" w:hAnsi="Courier New"/>
          <w:sz w:val="16"/>
          <w:lang w:eastAsia="en-GB"/>
        </w:rPr>
        <w:t>MeasTriggerQuantity</w:t>
      </w:r>
      <w:proofErr w:type="spellEnd"/>
    </w:p>
    <w:p w14:paraId="12DD6006" w14:textId="77777777" w:rsidR="001470B5" w:rsidRPr="001470B5" w:rsidRDefault="001470B5" w:rsidP="00147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70B5">
        <w:rPr>
          <w:rFonts w:ascii="Courier New" w:hAnsi="Courier New"/>
          <w:sz w:val="16"/>
          <w:lang w:eastAsia="en-GB"/>
        </w:rPr>
        <w:t xml:space="preserve">    },</w:t>
      </w:r>
    </w:p>
    <w:p w14:paraId="51B9821F" w14:textId="77777777" w:rsidR="001470B5" w:rsidRPr="001470B5" w:rsidRDefault="001470B5" w:rsidP="00147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70B5">
        <w:rPr>
          <w:rFonts w:ascii="Courier New" w:hAnsi="Courier New"/>
          <w:sz w:val="16"/>
          <w:lang w:eastAsia="en-GB"/>
        </w:rPr>
        <w:t xml:space="preserve">    hysteresis                        </w:t>
      </w:r>
      <w:proofErr w:type="spellStart"/>
      <w:r w:rsidRPr="001470B5">
        <w:rPr>
          <w:rFonts w:ascii="Courier New" w:hAnsi="Courier New"/>
          <w:sz w:val="16"/>
          <w:lang w:eastAsia="en-GB"/>
        </w:rPr>
        <w:t>Hysteresis</w:t>
      </w:r>
      <w:proofErr w:type="spellEnd"/>
      <w:r w:rsidRPr="001470B5">
        <w:rPr>
          <w:rFonts w:ascii="Courier New" w:hAnsi="Courier New"/>
          <w:sz w:val="16"/>
          <w:lang w:eastAsia="en-GB"/>
        </w:rPr>
        <w:t>,</w:t>
      </w:r>
    </w:p>
    <w:p w14:paraId="54C1C517" w14:textId="77777777" w:rsidR="001470B5" w:rsidRPr="001470B5" w:rsidRDefault="001470B5" w:rsidP="00147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70B5">
        <w:rPr>
          <w:rFonts w:ascii="Courier New" w:hAnsi="Courier New"/>
          <w:sz w:val="16"/>
          <w:lang w:eastAsia="en-GB"/>
        </w:rPr>
        <w:t xml:space="preserve">    </w:t>
      </w:r>
      <w:proofErr w:type="spellStart"/>
      <w:r w:rsidRPr="001470B5">
        <w:rPr>
          <w:rFonts w:ascii="Courier New" w:hAnsi="Courier New"/>
          <w:sz w:val="16"/>
          <w:lang w:eastAsia="en-GB"/>
        </w:rPr>
        <w:t>timeToTrigger</w:t>
      </w:r>
      <w:proofErr w:type="spellEnd"/>
      <w:r w:rsidRPr="001470B5">
        <w:rPr>
          <w:rFonts w:ascii="Courier New" w:hAnsi="Courier New"/>
          <w:sz w:val="16"/>
          <w:lang w:eastAsia="en-GB"/>
        </w:rPr>
        <w:t xml:space="preserve">                     </w:t>
      </w:r>
      <w:proofErr w:type="spellStart"/>
      <w:r w:rsidRPr="001470B5">
        <w:rPr>
          <w:rFonts w:ascii="Courier New" w:hAnsi="Courier New"/>
          <w:sz w:val="16"/>
          <w:lang w:eastAsia="en-GB"/>
        </w:rPr>
        <w:t>TimeToTrigger</w:t>
      </w:r>
      <w:proofErr w:type="spellEnd"/>
      <w:r w:rsidRPr="001470B5">
        <w:rPr>
          <w:rFonts w:ascii="Courier New" w:hAnsi="Courier New"/>
          <w:sz w:val="16"/>
          <w:lang w:eastAsia="en-GB"/>
        </w:rPr>
        <w:t>,</w:t>
      </w:r>
    </w:p>
    <w:p w14:paraId="28B2D76D" w14:textId="77777777" w:rsidR="001470B5" w:rsidRPr="001470B5" w:rsidRDefault="001470B5" w:rsidP="00147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70B5">
        <w:rPr>
          <w:rFonts w:ascii="Courier New" w:hAnsi="Courier New"/>
          <w:sz w:val="16"/>
          <w:lang w:eastAsia="en-GB"/>
        </w:rPr>
        <w:t xml:space="preserve">    ...</w:t>
      </w:r>
    </w:p>
    <w:p w14:paraId="6FFF42CB" w14:textId="77777777" w:rsidR="001470B5" w:rsidRPr="001470B5" w:rsidRDefault="001470B5" w:rsidP="00147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70B5">
        <w:rPr>
          <w:rFonts w:ascii="Courier New" w:hAnsi="Courier New"/>
          <w:sz w:val="16"/>
          <w:lang w:eastAsia="en-GB"/>
        </w:rPr>
        <w:t>}</w:t>
      </w:r>
    </w:p>
    <w:p w14:paraId="7CBA481F" w14:textId="77777777" w:rsidR="001470B5" w:rsidRPr="007A6C78" w:rsidRDefault="001470B5" w:rsidP="001470B5"/>
    <w:tbl>
      <w:tblPr>
        <w:tblStyle w:val="TableGrid"/>
        <w:tblW w:w="14173" w:type="dxa"/>
        <w:tblLook w:val="04A0" w:firstRow="1" w:lastRow="0" w:firstColumn="1" w:lastColumn="0" w:noHBand="0" w:noVBand="1"/>
      </w:tblPr>
      <w:tblGrid>
        <w:gridCol w:w="14173"/>
      </w:tblGrid>
      <w:tr w:rsidR="001470B5" w:rsidRPr="007A6C78" w14:paraId="40F1728A" w14:textId="77777777" w:rsidTr="00A46433">
        <w:tc>
          <w:tcPr>
            <w:tcW w:w="14173" w:type="dxa"/>
          </w:tcPr>
          <w:p w14:paraId="3C4512DD" w14:textId="77777777" w:rsidR="001470B5" w:rsidRPr="007A6C78" w:rsidRDefault="001470B5" w:rsidP="00A46433">
            <w:pPr>
              <w:pStyle w:val="TAH"/>
            </w:pPr>
            <w:r w:rsidRPr="007A6C78">
              <w:rPr>
                <w:i/>
              </w:rPr>
              <w:lastRenderedPageBreak/>
              <w:t>CSI-</w:t>
            </w:r>
            <w:proofErr w:type="spellStart"/>
            <w:r w:rsidRPr="007A6C78">
              <w:rPr>
                <w:i/>
              </w:rPr>
              <w:t>LoggedMeasurementConfig</w:t>
            </w:r>
            <w:proofErr w:type="spellEnd"/>
            <w:r w:rsidRPr="007A6C78">
              <w:rPr>
                <w:iCs/>
              </w:rPr>
              <w:t xml:space="preserve"> </w:t>
            </w:r>
            <w:proofErr w:type="spellStart"/>
            <w:r w:rsidRPr="007A6C78">
              <w:rPr>
                <w:iCs/>
              </w:rPr>
              <w:t>field</w:t>
            </w:r>
            <w:proofErr w:type="spellEnd"/>
            <w:r w:rsidRPr="007A6C78">
              <w:rPr>
                <w:iCs/>
              </w:rPr>
              <w:t xml:space="preserve"> </w:t>
            </w:r>
            <w:proofErr w:type="spellStart"/>
            <w:r w:rsidRPr="007A6C78">
              <w:rPr>
                <w:iCs/>
              </w:rPr>
              <w:t>descriptions</w:t>
            </w:r>
            <w:proofErr w:type="spellEnd"/>
          </w:p>
        </w:tc>
      </w:tr>
      <w:tr w:rsidR="001470B5" w:rsidRPr="007A6C78" w14:paraId="5D5DE499" w14:textId="77777777" w:rsidTr="00A46433">
        <w:tc>
          <w:tcPr>
            <w:tcW w:w="14173" w:type="dxa"/>
          </w:tcPr>
          <w:p w14:paraId="652C460D" w14:textId="77777777" w:rsidR="009A39A0" w:rsidRPr="007A6C78" w:rsidRDefault="001470B5" w:rsidP="00A46433">
            <w:pPr>
              <w:pStyle w:val="TAL"/>
              <w:rPr>
                <w:b/>
                <w:i/>
              </w:rPr>
            </w:pPr>
            <w:proofErr w:type="spellStart"/>
            <w:r w:rsidRPr="007A6C78">
              <w:rPr>
                <w:b/>
                <w:i/>
              </w:rPr>
              <w:t>csi-LoggedMeasurementEventTriggerConfig</w:t>
            </w:r>
            <w:proofErr w:type="spellEnd"/>
          </w:p>
          <w:p w14:paraId="682B3A06" w14:textId="6E7DA4E8" w:rsidR="001470B5" w:rsidRPr="007A6C78" w:rsidRDefault="001470B5" w:rsidP="00A46433">
            <w:pPr>
              <w:pStyle w:val="TAL"/>
              <w:rPr>
                <w:b/>
                <w:i/>
              </w:rPr>
            </w:pPr>
            <w:proofErr w:type="spellStart"/>
            <w:r w:rsidRPr="007A6C78">
              <w:rPr>
                <w:rFonts w:eastAsia="MS Mincho"/>
              </w:rPr>
              <w:t>This</w:t>
            </w:r>
            <w:proofErr w:type="spellEnd"/>
            <w:r w:rsidRPr="007A6C78">
              <w:rPr>
                <w:rFonts w:eastAsia="MS Mincho"/>
              </w:rPr>
              <w:t xml:space="preserve"> </w:t>
            </w:r>
            <w:proofErr w:type="spellStart"/>
            <w:r w:rsidRPr="007A6C78">
              <w:rPr>
                <w:rFonts w:eastAsia="MS Mincho"/>
              </w:rPr>
              <w:t>field</w:t>
            </w:r>
            <w:proofErr w:type="spellEnd"/>
            <w:r w:rsidRPr="007A6C78">
              <w:rPr>
                <w:rFonts w:eastAsia="MS Mincho"/>
              </w:rPr>
              <w:t xml:space="preserve"> is </w:t>
            </w:r>
            <w:proofErr w:type="spellStart"/>
            <w:r w:rsidRPr="007A6C78">
              <w:rPr>
                <w:rFonts w:eastAsia="MS Mincho"/>
              </w:rPr>
              <w:t>used</w:t>
            </w:r>
            <w:proofErr w:type="spellEnd"/>
            <w:r w:rsidRPr="007A6C78">
              <w:t xml:space="preserve"> to </w:t>
            </w:r>
            <w:proofErr w:type="spellStart"/>
            <w:r w:rsidRPr="007A6C78">
              <w:t>configure</w:t>
            </w:r>
            <w:proofErr w:type="spellEnd"/>
            <w:r w:rsidRPr="007A6C78">
              <w:t xml:space="preserve"> the UE </w:t>
            </w:r>
            <w:proofErr w:type="spellStart"/>
            <w:r w:rsidRPr="007A6C78">
              <w:t>with</w:t>
            </w:r>
            <w:proofErr w:type="spellEnd"/>
            <w:r w:rsidRPr="007A6C78">
              <w:t xml:space="preserve"> event-</w:t>
            </w:r>
            <w:proofErr w:type="spellStart"/>
            <w:r w:rsidRPr="007A6C78">
              <w:t>triggered</w:t>
            </w:r>
            <w:proofErr w:type="spellEnd"/>
            <w:r w:rsidRPr="007A6C78">
              <w:t xml:space="preserve"> </w:t>
            </w:r>
            <w:proofErr w:type="spellStart"/>
            <w:r w:rsidRPr="007A6C78">
              <w:t>measurement</w:t>
            </w:r>
            <w:proofErr w:type="spellEnd"/>
            <w:r w:rsidRPr="007A6C78">
              <w:t xml:space="preserve"> </w:t>
            </w:r>
            <w:proofErr w:type="spellStart"/>
            <w:r w:rsidRPr="007A6C78">
              <w:t>logging</w:t>
            </w:r>
            <w:proofErr w:type="spellEnd"/>
            <w:r w:rsidRPr="007A6C78">
              <w:t xml:space="preserve">. If </w:t>
            </w:r>
            <w:proofErr w:type="spellStart"/>
            <w:r w:rsidRPr="007A6C78">
              <w:t>this</w:t>
            </w:r>
            <w:proofErr w:type="spellEnd"/>
            <w:r w:rsidRPr="007A6C78">
              <w:t xml:space="preserve"> </w:t>
            </w:r>
            <w:proofErr w:type="spellStart"/>
            <w:r w:rsidRPr="007A6C78">
              <w:t>field</w:t>
            </w:r>
            <w:proofErr w:type="spellEnd"/>
            <w:r w:rsidRPr="007A6C78">
              <w:t xml:space="preserve"> is </w:t>
            </w:r>
            <w:proofErr w:type="spellStart"/>
            <w:r w:rsidRPr="007A6C78">
              <w:t>included</w:t>
            </w:r>
            <w:proofErr w:type="spellEnd"/>
            <w:r w:rsidRPr="007A6C78">
              <w:t xml:space="preserve"> and </w:t>
            </w:r>
            <w:proofErr w:type="spellStart"/>
            <w:r w:rsidRPr="007A6C78">
              <w:rPr>
                <w:i/>
                <w:iCs/>
              </w:rPr>
              <w:t>threshold</w:t>
            </w:r>
            <w:proofErr w:type="spellEnd"/>
            <w:r w:rsidRPr="007A6C78">
              <w:t xml:space="preserve"> is set to </w:t>
            </w:r>
            <w:proofErr w:type="spellStart"/>
            <w:r w:rsidRPr="007A6C78">
              <w:rPr>
                <w:i/>
                <w:iCs/>
              </w:rPr>
              <w:t>aboveThreshold</w:t>
            </w:r>
            <w:proofErr w:type="spellEnd"/>
            <w:r w:rsidRPr="007A6C78">
              <w:t xml:space="preserve">, </w:t>
            </w:r>
            <w:r w:rsidRPr="007A6C78">
              <w:rPr>
                <w:bCs/>
                <w:iCs/>
                <w:lang w:eastAsia="en-GB"/>
              </w:rPr>
              <w:t xml:space="preserve">the UE starts </w:t>
            </w:r>
            <w:proofErr w:type="spellStart"/>
            <w:r w:rsidRPr="007A6C78">
              <w:rPr>
                <w:bCs/>
                <w:iCs/>
                <w:lang w:eastAsia="en-GB"/>
              </w:rPr>
              <w:t>performing</w:t>
            </w:r>
            <w:proofErr w:type="spellEnd"/>
            <w:r w:rsidRPr="007A6C78">
              <w:rPr>
                <w:bCs/>
                <w:iCs/>
                <w:lang w:eastAsia="en-GB"/>
              </w:rPr>
              <w:t xml:space="preserve"> </w:t>
            </w:r>
            <w:proofErr w:type="spellStart"/>
            <w:r w:rsidRPr="007A6C78">
              <w:rPr>
                <w:bCs/>
                <w:iCs/>
                <w:lang w:eastAsia="en-GB"/>
              </w:rPr>
              <w:t>logging</w:t>
            </w:r>
            <w:proofErr w:type="spellEnd"/>
            <w:r w:rsidRPr="007A6C78">
              <w:rPr>
                <w:bCs/>
                <w:iCs/>
                <w:lang w:eastAsia="en-GB"/>
              </w:rPr>
              <w:t xml:space="preserve"> </w:t>
            </w:r>
            <w:proofErr w:type="spellStart"/>
            <w:r w:rsidRPr="007A6C78">
              <w:rPr>
                <w:bCs/>
                <w:iCs/>
                <w:lang w:eastAsia="en-GB"/>
              </w:rPr>
              <w:t>of</w:t>
            </w:r>
            <w:proofErr w:type="spellEnd"/>
            <w:r w:rsidRPr="007A6C78">
              <w:rPr>
                <w:bCs/>
                <w:iCs/>
                <w:lang w:eastAsia="en-GB"/>
              </w:rPr>
              <w:t xml:space="preserve"> </w:t>
            </w:r>
            <w:proofErr w:type="spellStart"/>
            <w:r w:rsidRPr="007A6C78">
              <w:rPr>
                <w:bCs/>
                <w:iCs/>
                <w:lang w:eastAsia="en-GB"/>
              </w:rPr>
              <w:t>measurements</w:t>
            </w:r>
            <w:proofErr w:type="spellEnd"/>
            <w:r w:rsidRPr="007A6C78">
              <w:rPr>
                <w:bCs/>
                <w:iCs/>
                <w:lang w:eastAsia="en-GB"/>
              </w:rPr>
              <w:t xml:space="preserve"> </w:t>
            </w:r>
            <w:proofErr w:type="spellStart"/>
            <w:r w:rsidRPr="007A6C78">
              <w:rPr>
                <w:bCs/>
                <w:iCs/>
                <w:lang w:eastAsia="en-GB"/>
              </w:rPr>
              <w:t>when</w:t>
            </w:r>
            <w:proofErr w:type="spellEnd"/>
            <w:r w:rsidRPr="007A6C78">
              <w:rPr>
                <w:bCs/>
                <w:iCs/>
                <w:lang w:eastAsia="en-GB"/>
              </w:rPr>
              <w:t xml:space="preserve"> the </w:t>
            </w:r>
            <w:proofErr w:type="spellStart"/>
            <w:r w:rsidRPr="007A6C78">
              <w:rPr>
                <w:bCs/>
                <w:iCs/>
                <w:lang w:eastAsia="en-GB"/>
              </w:rPr>
              <w:t>entering</w:t>
            </w:r>
            <w:proofErr w:type="spellEnd"/>
            <w:r w:rsidRPr="007A6C78">
              <w:rPr>
                <w:bCs/>
                <w:iCs/>
                <w:lang w:eastAsia="en-GB"/>
              </w:rPr>
              <w:t xml:space="preserve"> </w:t>
            </w:r>
            <w:proofErr w:type="spellStart"/>
            <w:r w:rsidRPr="007A6C78">
              <w:rPr>
                <w:bCs/>
                <w:iCs/>
                <w:lang w:eastAsia="en-GB"/>
              </w:rPr>
              <w:t>condition</w:t>
            </w:r>
            <w:proofErr w:type="spellEnd"/>
            <w:r w:rsidRPr="007A6C78">
              <w:rPr>
                <w:bCs/>
                <w:iCs/>
                <w:lang w:eastAsia="en-GB"/>
              </w:rPr>
              <w:t xml:space="preserve"> as </w:t>
            </w:r>
            <w:proofErr w:type="spellStart"/>
            <w:r w:rsidRPr="007A6C78">
              <w:rPr>
                <w:bCs/>
                <w:iCs/>
                <w:lang w:eastAsia="en-GB"/>
              </w:rPr>
              <w:t>specified</w:t>
            </w:r>
            <w:proofErr w:type="spellEnd"/>
            <w:r w:rsidRPr="007A6C78">
              <w:rPr>
                <w:lang w:eastAsia="en-GB"/>
              </w:rPr>
              <w:t xml:space="preserve"> in </w:t>
            </w:r>
            <w:r w:rsidRPr="007A6C78">
              <w:rPr>
                <w:bCs/>
                <w:iCs/>
                <w:lang w:eastAsia="en-GB"/>
              </w:rPr>
              <w:t xml:space="preserve">5.5.4.2 is </w:t>
            </w:r>
            <w:proofErr w:type="spellStart"/>
            <w:r w:rsidRPr="007A6C78">
              <w:rPr>
                <w:bCs/>
                <w:iCs/>
                <w:lang w:eastAsia="en-GB"/>
              </w:rPr>
              <w:t>met</w:t>
            </w:r>
            <w:proofErr w:type="spellEnd"/>
            <w:r w:rsidRPr="007A6C78">
              <w:rPr>
                <w:bCs/>
                <w:iCs/>
                <w:lang w:eastAsia="en-GB"/>
              </w:rPr>
              <w:t xml:space="preserve"> and stops </w:t>
            </w:r>
            <w:proofErr w:type="spellStart"/>
            <w:r w:rsidRPr="007A6C78">
              <w:rPr>
                <w:bCs/>
                <w:iCs/>
                <w:lang w:eastAsia="en-GB"/>
              </w:rPr>
              <w:t>logging</w:t>
            </w:r>
            <w:proofErr w:type="spellEnd"/>
            <w:r w:rsidRPr="007A6C78">
              <w:rPr>
                <w:bCs/>
                <w:iCs/>
                <w:lang w:eastAsia="en-GB"/>
              </w:rPr>
              <w:t xml:space="preserve"> </w:t>
            </w:r>
            <w:proofErr w:type="spellStart"/>
            <w:r w:rsidRPr="007A6C78">
              <w:rPr>
                <w:bCs/>
                <w:iCs/>
                <w:lang w:eastAsia="en-GB"/>
              </w:rPr>
              <w:t>when</w:t>
            </w:r>
            <w:proofErr w:type="spellEnd"/>
            <w:r w:rsidRPr="007A6C78">
              <w:rPr>
                <w:bCs/>
                <w:iCs/>
                <w:lang w:eastAsia="en-GB"/>
              </w:rPr>
              <w:t xml:space="preserve"> the </w:t>
            </w:r>
            <w:proofErr w:type="spellStart"/>
            <w:r w:rsidRPr="007A6C78">
              <w:rPr>
                <w:bCs/>
                <w:iCs/>
                <w:lang w:eastAsia="en-GB"/>
              </w:rPr>
              <w:t>corresponding</w:t>
            </w:r>
            <w:proofErr w:type="spellEnd"/>
            <w:r w:rsidRPr="007A6C78">
              <w:rPr>
                <w:bCs/>
                <w:iCs/>
                <w:lang w:eastAsia="en-GB"/>
              </w:rPr>
              <w:t xml:space="preserve"> </w:t>
            </w:r>
            <w:proofErr w:type="spellStart"/>
            <w:r w:rsidRPr="007A6C78">
              <w:rPr>
                <w:bCs/>
                <w:iCs/>
                <w:lang w:eastAsia="en-GB"/>
              </w:rPr>
              <w:t>leaving</w:t>
            </w:r>
            <w:proofErr w:type="spellEnd"/>
            <w:r w:rsidRPr="007A6C78">
              <w:rPr>
                <w:bCs/>
                <w:iCs/>
                <w:lang w:eastAsia="en-GB"/>
              </w:rPr>
              <w:t xml:space="preserve"> </w:t>
            </w:r>
            <w:proofErr w:type="spellStart"/>
            <w:r w:rsidRPr="007A6C78">
              <w:rPr>
                <w:bCs/>
                <w:iCs/>
                <w:lang w:eastAsia="en-GB"/>
              </w:rPr>
              <w:t>condition</w:t>
            </w:r>
            <w:proofErr w:type="spellEnd"/>
            <w:r w:rsidRPr="007A6C78">
              <w:rPr>
                <w:bCs/>
                <w:iCs/>
                <w:lang w:eastAsia="en-GB"/>
              </w:rPr>
              <w:t xml:space="preserve"> as </w:t>
            </w:r>
            <w:proofErr w:type="spellStart"/>
            <w:r w:rsidRPr="007A6C78">
              <w:rPr>
                <w:bCs/>
                <w:iCs/>
                <w:lang w:eastAsia="en-GB"/>
              </w:rPr>
              <w:t>specified</w:t>
            </w:r>
            <w:proofErr w:type="spellEnd"/>
            <w:r w:rsidRPr="007A6C78">
              <w:rPr>
                <w:bCs/>
                <w:iCs/>
                <w:lang w:eastAsia="en-GB"/>
              </w:rPr>
              <w:t xml:space="preserve"> in 5.5.4.2 is </w:t>
            </w:r>
            <w:proofErr w:type="spellStart"/>
            <w:r w:rsidRPr="007A6C78">
              <w:rPr>
                <w:bCs/>
                <w:iCs/>
                <w:lang w:eastAsia="en-GB"/>
              </w:rPr>
              <w:t>met</w:t>
            </w:r>
            <w:proofErr w:type="spellEnd"/>
            <w:r w:rsidRPr="007A6C78">
              <w:rPr>
                <w:bCs/>
                <w:iCs/>
                <w:lang w:eastAsia="en-GB"/>
              </w:rPr>
              <w:t xml:space="preserve">. </w:t>
            </w:r>
            <w:r w:rsidRPr="007A6C78">
              <w:t xml:space="preserve">If </w:t>
            </w:r>
            <w:proofErr w:type="spellStart"/>
            <w:r w:rsidRPr="007A6C78">
              <w:t>this</w:t>
            </w:r>
            <w:proofErr w:type="spellEnd"/>
            <w:r w:rsidRPr="007A6C78">
              <w:t xml:space="preserve"> </w:t>
            </w:r>
            <w:proofErr w:type="spellStart"/>
            <w:r w:rsidRPr="007A6C78">
              <w:t>field</w:t>
            </w:r>
            <w:proofErr w:type="spellEnd"/>
            <w:r w:rsidRPr="007A6C78">
              <w:t xml:space="preserve"> is </w:t>
            </w:r>
            <w:proofErr w:type="spellStart"/>
            <w:r w:rsidRPr="007A6C78">
              <w:t>included</w:t>
            </w:r>
            <w:proofErr w:type="spellEnd"/>
            <w:r w:rsidRPr="007A6C78">
              <w:t xml:space="preserve"> and </w:t>
            </w:r>
            <w:proofErr w:type="spellStart"/>
            <w:r w:rsidRPr="007A6C78">
              <w:rPr>
                <w:i/>
                <w:iCs/>
              </w:rPr>
              <w:t>threshold</w:t>
            </w:r>
            <w:proofErr w:type="spellEnd"/>
            <w:r w:rsidRPr="007A6C78">
              <w:t xml:space="preserve"> is set to </w:t>
            </w:r>
            <w:proofErr w:type="spellStart"/>
            <w:r w:rsidRPr="007A6C78">
              <w:rPr>
                <w:i/>
                <w:iCs/>
              </w:rPr>
              <w:t>belowThreshold</w:t>
            </w:r>
            <w:proofErr w:type="spellEnd"/>
            <w:r w:rsidRPr="007A6C78">
              <w:t xml:space="preserve">, </w:t>
            </w:r>
            <w:r w:rsidRPr="007A6C78">
              <w:rPr>
                <w:bCs/>
                <w:iCs/>
                <w:lang w:eastAsia="en-GB"/>
              </w:rPr>
              <w:t xml:space="preserve">the UE starts </w:t>
            </w:r>
            <w:proofErr w:type="spellStart"/>
            <w:r w:rsidRPr="007A6C78">
              <w:rPr>
                <w:bCs/>
                <w:iCs/>
                <w:lang w:eastAsia="en-GB"/>
              </w:rPr>
              <w:t>performing</w:t>
            </w:r>
            <w:proofErr w:type="spellEnd"/>
            <w:r w:rsidRPr="007A6C78">
              <w:rPr>
                <w:bCs/>
                <w:iCs/>
                <w:lang w:eastAsia="en-GB"/>
              </w:rPr>
              <w:t xml:space="preserve"> </w:t>
            </w:r>
            <w:proofErr w:type="spellStart"/>
            <w:r w:rsidRPr="007A6C78">
              <w:rPr>
                <w:bCs/>
                <w:iCs/>
                <w:lang w:eastAsia="en-GB"/>
              </w:rPr>
              <w:t>logging</w:t>
            </w:r>
            <w:proofErr w:type="spellEnd"/>
            <w:r w:rsidRPr="007A6C78">
              <w:rPr>
                <w:bCs/>
                <w:iCs/>
                <w:lang w:eastAsia="en-GB"/>
              </w:rPr>
              <w:t xml:space="preserve"> </w:t>
            </w:r>
            <w:proofErr w:type="spellStart"/>
            <w:r w:rsidRPr="007A6C78">
              <w:rPr>
                <w:bCs/>
                <w:iCs/>
                <w:lang w:eastAsia="en-GB"/>
              </w:rPr>
              <w:t>of</w:t>
            </w:r>
            <w:proofErr w:type="spellEnd"/>
            <w:r w:rsidRPr="007A6C78">
              <w:rPr>
                <w:bCs/>
                <w:iCs/>
                <w:lang w:eastAsia="en-GB"/>
              </w:rPr>
              <w:t xml:space="preserve"> </w:t>
            </w:r>
            <w:proofErr w:type="spellStart"/>
            <w:r w:rsidRPr="007A6C78">
              <w:rPr>
                <w:bCs/>
                <w:iCs/>
                <w:lang w:eastAsia="en-GB"/>
              </w:rPr>
              <w:t>measurements</w:t>
            </w:r>
            <w:proofErr w:type="spellEnd"/>
            <w:r w:rsidRPr="007A6C78">
              <w:rPr>
                <w:bCs/>
                <w:iCs/>
                <w:lang w:eastAsia="en-GB"/>
              </w:rPr>
              <w:t xml:space="preserve"> </w:t>
            </w:r>
            <w:proofErr w:type="spellStart"/>
            <w:r w:rsidRPr="007A6C78">
              <w:rPr>
                <w:bCs/>
                <w:iCs/>
                <w:lang w:eastAsia="en-GB"/>
              </w:rPr>
              <w:t>when</w:t>
            </w:r>
            <w:proofErr w:type="spellEnd"/>
            <w:r w:rsidRPr="007A6C78">
              <w:rPr>
                <w:bCs/>
                <w:iCs/>
                <w:lang w:eastAsia="en-GB"/>
              </w:rPr>
              <w:t xml:space="preserve"> the </w:t>
            </w:r>
            <w:proofErr w:type="spellStart"/>
            <w:r w:rsidRPr="007A6C78">
              <w:rPr>
                <w:bCs/>
                <w:iCs/>
                <w:lang w:eastAsia="en-GB"/>
              </w:rPr>
              <w:t>entering</w:t>
            </w:r>
            <w:proofErr w:type="spellEnd"/>
            <w:r w:rsidRPr="007A6C78">
              <w:rPr>
                <w:bCs/>
                <w:iCs/>
                <w:lang w:eastAsia="en-GB"/>
              </w:rPr>
              <w:t xml:space="preserve"> </w:t>
            </w:r>
            <w:proofErr w:type="spellStart"/>
            <w:r w:rsidRPr="007A6C78">
              <w:rPr>
                <w:bCs/>
                <w:iCs/>
                <w:lang w:eastAsia="en-GB"/>
              </w:rPr>
              <w:t>condition</w:t>
            </w:r>
            <w:proofErr w:type="spellEnd"/>
            <w:r w:rsidRPr="007A6C78">
              <w:rPr>
                <w:bCs/>
                <w:iCs/>
                <w:lang w:eastAsia="en-GB"/>
              </w:rPr>
              <w:t xml:space="preserve"> as </w:t>
            </w:r>
            <w:proofErr w:type="spellStart"/>
            <w:r w:rsidRPr="007A6C78">
              <w:rPr>
                <w:bCs/>
                <w:iCs/>
                <w:lang w:eastAsia="en-GB"/>
              </w:rPr>
              <w:t>specified</w:t>
            </w:r>
            <w:proofErr w:type="spellEnd"/>
            <w:r w:rsidRPr="007A6C78">
              <w:rPr>
                <w:lang w:eastAsia="en-GB"/>
              </w:rPr>
              <w:t xml:space="preserve"> in </w:t>
            </w:r>
            <w:r w:rsidRPr="007A6C78">
              <w:rPr>
                <w:bCs/>
                <w:iCs/>
                <w:lang w:eastAsia="en-GB"/>
              </w:rPr>
              <w:t xml:space="preserve">5.5.4.3 is </w:t>
            </w:r>
            <w:proofErr w:type="spellStart"/>
            <w:r w:rsidRPr="007A6C78">
              <w:rPr>
                <w:bCs/>
                <w:iCs/>
                <w:lang w:eastAsia="en-GB"/>
              </w:rPr>
              <w:t>met</w:t>
            </w:r>
            <w:proofErr w:type="spellEnd"/>
            <w:r w:rsidRPr="007A6C78">
              <w:rPr>
                <w:bCs/>
                <w:iCs/>
                <w:lang w:eastAsia="en-GB"/>
              </w:rPr>
              <w:t xml:space="preserve"> and stops </w:t>
            </w:r>
            <w:proofErr w:type="spellStart"/>
            <w:r w:rsidRPr="007A6C78">
              <w:rPr>
                <w:bCs/>
                <w:iCs/>
                <w:lang w:eastAsia="en-GB"/>
              </w:rPr>
              <w:t>logging</w:t>
            </w:r>
            <w:proofErr w:type="spellEnd"/>
            <w:r w:rsidRPr="007A6C78">
              <w:rPr>
                <w:bCs/>
                <w:iCs/>
                <w:lang w:eastAsia="en-GB"/>
              </w:rPr>
              <w:t xml:space="preserve"> </w:t>
            </w:r>
            <w:proofErr w:type="spellStart"/>
            <w:r w:rsidRPr="007A6C78">
              <w:rPr>
                <w:bCs/>
                <w:iCs/>
                <w:lang w:eastAsia="en-GB"/>
              </w:rPr>
              <w:t>when</w:t>
            </w:r>
            <w:proofErr w:type="spellEnd"/>
            <w:r w:rsidRPr="007A6C78">
              <w:rPr>
                <w:bCs/>
                <w:iCs/>
                <w:lang w:eastAsia="en-GB"/>
              </w:rPr>
              <w:t xml:space="preserve"> the </w:t>
            </w:r>
            <w:proofErr w:type="spellStart"/>
            <w:r w:rsidRPr="007A6C78">
              <w:rPr>
                <w:bCs/>
                <w:iCs/>
                <w:lang w:eastAsia="en-GB"/>
              </w:rPr>
              <w:t>corresponding</w:t>
            </w:r>
            <w:proofErr w:type="spellEnd"/>
            <w:r w:rsidRPr="007A6C78">
              <w:rPr>
                <w:bCs/>
                <w:iCs/>
                <w:lang w:eastAsia="en-GB"/>
              </w:rPr>
              <w:t xml:space="preserve"> </w:t>
            </w:r>
            <w:proofErr w:type="spellStart"/>
            <w:r w:rsidRPr="007A6C78">
              <w:rPr>
                <w:bCs/>
                <w:iCs/>
                <w:lang w:eastAsia="en-GB"/>
              </w:rPr>
              <w:t>leaving</w:t>
            </w:r>
            <w:proofErr w:type="spellEnd"/>
            <w:r w:rsidRPr="007A6C78">
              <w:rPr>
                <w:bCs/>
                <w:iCs/>
                <w:lang w:eastAsia="en-GB"/>
              </w:rPr>
              <w:t xml:space="preserve"> </w:t>
            </w:r>
            <w:proofErr w:type="spellStart"/>
            <w:r w:rsidRPr="007A6C78">
              <w:rPr>
                <w:bCs/>
                <w:iCs/>
                <w:lang w:eastAsia="en-GB"/>
              </w:rPr>
              <w:t>condition</w:t>
            </w:r>
            <w:proofErr w:type="spellEnd"/>
            <w:r w:rsidRPr="007A6C78">
              <w:rPr>
                <w:bCs/>
                <w:iCs/>
                <w:lang w:eastAsia="en-GB"/>
              </w:rPr>
              <w:t xml:space="preserve"> as </w:t>
            </w:r>
            <w:proofErr w:type="spellStart"/>
            <w:r w:rsidRPr="007A6C78">
              <w:rPr>
                <w:bCs/>
                <w:iCs/>
                <w:lang w:eastAsia="en-GB"/>
              </w:rPr>
              <w:t>specified</w:t>
            </w:r>
            <w:proofErr w:type="spellEnd"/>
            <w:r w:rsidRPr="007A6C78">
              <w:rPr>
                <w:bCs/>
                <w:iCs/>
                <w:lang w:eastAsia="en-GB"/>
              </w:rPr>
              <w:t xml:space="preserve"> in 5.5.4.3 is </w:t>
            </w:r>
            <w:proofErr w:type="spellStart"/>
            <w:r w:rsidRPr="007A6C78">
              <w:rPr>
                <w:bCs/>
                <w:iCs/>
                <w:lang w:eastAsia="en-GB"/>
              </w:rPr>
              <w:t>met</w:t>
            </w:r>
            <w:proofErr w:type="spellEnd"/>
            <w:r w:rsidRPr="007A6C78">
              <w:rPr>
                <w:bCs/>
                <w:iCs/>
                <w:lang w:eastAsia="en-GB"/>
              </w:rPr>
              <w:t xml:space="preserve">. </w:t>
            </w:r>
            <w:r w:rsidRPr="007A6C78">
              <w:t xml:space="preserve">If </w:t>
            </w:r>
            <w:proofErr w:type="spellStart"/>
            <w:r w:rsidRPr="007A6C78">
              <w:t>this</w:t>
            </w:r>
            <w:proofErr w:type="spellEnd"/>
            <w:r w:rsidRPr="007A6C78">
              <w:t xml:space="preserve"> </w:t>
            </w:r>
            <w:proofErr w:type="spellStart"/>
            <w:r w:rsidRPr="007A6C78">
              <w:t>field</w:t>
            </w:r>
            <w:proofErr w:type="spellEnd"/>
            <w:r w:rsidRPr="007A6C78">
              <w:t xml:space="preserve"> is not </w:t>
            </w:r>
            <w:proofErr w:type="spellStart"/>
            <w:r w:rsidRPr="007A6C78">
              <w:t>included</w:t>
            </w:r>
            <w:proofErr w:type="spellEnd"/>
            <w:r w:rsidRPr="007A6C78">
              <w:t xml:space="preserve">, the UE starts the </w:t>
            </w:r>
            <w:proofErr w:type="spellStart"/>
            <w:r w:rsidRPr="007A6C78">
              <w:t>measurement</w:t>
            </w:r>
            <w:proofErr w:type="spellEnd"/>
            <w:r w:rsidRPr="007A6C78">
              <w:t xml:space="preserve"> </w:t>
            </w:r>
            <w:proofErr w:type="spellStart"/>
            <w:r w:rsidRPr="007A6C78">
              <w:t>logging</w:t>
            </w:r>
            <w:proofErr w:type="spellEnd"/>
            <w:r w:rsidRPr="007A6C78">
              <w:t xml:space="preserve"> </w:t>
            </w:r>
            <w:proofErr w:type="spellStart"/>
            <w:r w:rsidRPr="007A6C78">
              <w:t>according</w:t>
            </w:r>
            <w:proofErr w:type="spellEnd"/>
            <w:r w:rsidRPr="007A6C78">
              <w:t xml:space="preserve"> to </w:t>
            </w:r>
            <w:proofErr w:type="spellStart"/>
            <w:r w:rsidRPr="007A6C78">
              <w:rPr>
                <w:i/>
                <w:iCs/>
              </w:rPr>
              <w:t>csi-LoggedResourceConfig</w:t>
            </w:r>
            <w:proofErr w:type="spellEnd"/>
            <w:r w:rsidRPr="007A6C78">
              <w:t xml:space="preserve"> </w:t>
            </w:r>
            <w:proofErr w:type="spellStart"/>
            <w:r w:rsidRPr="007A6C78">
              <w:t>upon</w:t>
            </w:r>
            <w:proofErr w:type="spellEnd"/>
            <w:r w:rsidRPr="007A6C78">
              <w:t xml:space="preserve"> </w:t>
            </w:r>
            <w:r w:rsidRPr="007A6C78">
              <w:rPr>
                <w:bCs/>
                <w:iCs/>
                <w:lang w:eastAsia="en-GB"/>
              </w:rPr>
              <w:t>reception.</w:t>
            </w:r>
          </w:p>
        </w:tc>
      </w:tr>
    </w:tbl>
    <w:p w14:paraId="4B169453" w14:textId="77777777" w:rsidR="001470B5" w:rsidRDefault="001470B5" w:rsidP="001470B5"/>
    <w:p w14:paraId="4DD25E14" w14:textId="07DF727C" w:rsidR="007A6C78" w:rsidRDefault="007A6C78" w:rsidP="001470B5">
      <w:r>
        <w:t>Meanwhile, the excerpt from the procedural text in 5.5x.3.2 is as follows:</w:t>
      </w:r>
    </w:p>
    <w:tbl>
      <w:tblPr>
        <w:tblStyle w:val="TableGrid"/>
        <w:tblW w:w="0" w:type="auto"/>
        <w:tblLook w:val="04A0" w:firstRow="1" w:lastRow="0" w:firstColumn="1" w:lastColumn="0" w:noHBand="0" w:noVBand="1"/>
      </w:tblPr>
      <w:tblGrid>
        <w:gridCol w:w="14281"/>
      </w:tblGrid>
      <w:tr w:rsidR="007A6C78" w14:paraId="09353CCE" w14:textId="77777777" w:rsidTr="007A6C78">
        <w:tc>
          <w:tcPr>
            <w:tcW w:w="14281" w:type="dxa"/>
          </w:tcPr>
          <w:p w14:paraId="6B7B7B64" w14:textId="77777777" w:rsidR="007A6C78" w:rsidRPr="00D839FF" w:rsidRDefault="007A6C78" w:rsidP="007A6C78">
            <w:pPr>
              <w:pStyle w:val="B2"/>
              <w:rPr>
                <w:rFonts w:eastAsia="DengXian"/>
              </w:rPr>
            </w:pPr>
            <w:bookmarkStart w:id="0" w:name="_Hlk210307976"/>
            <w:bookmarkStart w:id="1" w:name="_Hlk210308000"/>
            <w:r>
              <w:rPr>
                <w:rFonts w:eastAsia="DengXian"/>
              </w:rPr>
              <w:t>2</w:t>
            </w:r>
            <w:r w:rsidRPr="00D839FF">
              <w:rPr>
                <w:rFonts w:eastAsia="DengXian"/>
              </w:rPr>
              <w:t>&gt;</w:t>
            </w:r>
            <w:r w:rsidRPr="00D839FF">
              <w:rPr>
                <w:rFonts w:eastAsia="DengXian"/>
              </w:rPr>
              <w:tab/>
            </w:r>
            <w:proofErr w:type="spellStart"/>
            <w:r>
              <w:rPr>
                <w:rFonts w:eastAsia="DengXian"/>
              </w:rPr>
              <w:t>if</w:t>
            </w:r>
            <w:proofErr w:type="spellEnd"/>
            <w:r>
              <w:rPr>
                <w:rFonts w:eastAsia="DengXian"/>
              </w:rPr>
              <w:t xml:space="preserve"> the </w:t>
            </w:r>
            <w:proofErr w:type="spellStart"/>
            <w:r w:rsidRPr="007F6E07">
              <w:rPr>
                <w:rFonts w:eastAsia="DengXian"/>
                <w:i/>
              </w:rPr>
              <w:t>csi-LoggedMeasurementEventTriggerConfig</w:t>
            </w:r>
            <w:proofErr w:type="spellEnd"/>
            <w:r w:rsidRPr="007F6E07">
              <w:rPr>
                <w:rFonts w:eastAsia="DengXian"/>
                <w:i/>
              </w:rPr>
              <w:t xml:space="preserve"> </w:t>
            </w:r>
            <w:r w:rsidRPr="00D839FF">
              <w:rPr>
                <w:rFonts w:eastAsia="DengXian"/>
              </w:rPr>
              <w:t xml:space="preserve">is </w:t>
            </w:r>
            <w:proofErr w:type="spellStart"/>
            <w:r>
              <w:rPr>
                <w:rFonts w:eastAsia="DengXian"/>
              </w:rPr>
              <w:t>included</w:t>
            </w:r>
            <w:proofErr w:type="spellEnd"/>
            <w:r>
              <w:rPr>
                <w:rFonts w:eastAsia="DengXian"/>
              </w:rPr>
              <w:t xml:space="preserve"> and the </w:t>
            </w:r>
            <w:proofErr w:type="spellStart"/>
            <w:r>
              <w:rPr>
                <w:rFonts w:eastAsia="DengXian"/>
              </w:rPr>
              <w:t>buffer</w:t>
            </w:r>
            <w:proofErr w:type="spellEnd"/>
            <w:r>
              <w:rPr>
                <w:rFonts w:eastAsia="DengXian"/>
              </w:rPr>
              <w:t xml:space="preserve"> for </w:t>
            </w:r>
            <w:proofErr w:type="spellStart"/>
            <w:r>
              <w:rPr>
                <w:rFonts w:eastAsia="DengXian"/>
              </w:rPr>
              <w:t>network-side</w:t>
            </w:r>
            <w:proofErr w:type="spellEnd"/>
            <w:r>
              <w:rPr>
                <w:rFonts w:eastAsia="DengXian"/>
              </w:rPr>
              <w:t xml:space="preserve"> data </w:t>
            </w:r>
            <w:proofErr w:type="spellStart"/>
            <w:r>
              <w:rPr>
                <w:rFonts w:eastAsia="DengXian"/>
              </w:rPr>
              <w:t>collection</w:t>
            </w:r>
            <w:proofErr w:type="spellEnd"/>
            <w:r>
              <w:rPr>
                <w:rFonts w:eastAsia="DengXian"/>
              </w:rPr>
              <w:t xml:space="preserve"> is not full</w:t>
            </w:r>
            <w:r w:rsidRPr="00D839FF">
              <w:rPr>
                <w:rFonts w:eastAsia="DengXian"/>
              </w:rPr>
              <w:t>:</w:t>
            </w:r>
          </w:p>
          <w:p w14:paraId="7B39902E" w14:textId="77777777" w:rsidR="007A6C78" w:rsidRDefault="007A6C78" w:rsidP="007A6C78">
            <w:pPr>
              <w:pStyle w:val="B3"/>
            </w:pPr>
            <w:r>
              <w:t>3</w:t>
            </w:r>
            <w:r w:rsidRPr="00D839FF">
              <w:t>&gt;</w:t>
            </w:r>
            <w:r w:rsidRPr="00D839FF">
              <w:tab/>
            </w:r>
            <w:proofErr w:type="spellStart"/>
            <w:r>
              <w:t>if</w:t>
            </w:r>
            <w:proofErr w:type="spellEnd"/>
            <w:r>
              <w:t xml:space="preserve"> </w:t>
            </w:r>
            <w:proofErr w:type="spellStart"/>
            <w:r>
              <w:rPr>
                <w:i/>
                <w:iCs/>
              </w:rPr>
              <w:t>threshold</w:t>
            </w:r>
            <w:proofErr w:type="spellEnd"/>
            <w:r>
              <w:t xml:space="preserve"> </w:t>
            </w:r>
            <w:proofErr w:type="spellStart"/>
            <w:r>
              <w:t>within</w:t>
            </w:r>
            <w:proofErr w:type="spellEnd"/>
            <w:r>
              <w:t xml:space="preserve"> </w:t>
            </w:r>
            <w:proofErr w:type="spellStart"/>
            <w:r w:rsidRPr="007F6E07">
              <w:rPr>
                <w:rFonts w:eastAsia="DengXian"/>
                <w:i/>
              </w:rPr>
              <w:t>csi-LoggedMeasurementEventTriggerConfig</w:t>
            </w:r>
            <w:proofErr w:type="spellEnd"/>
            <w:r w:rsidRPr="007F6E07">
              <w:rPr>
                <w:rFonts w:eastAsia="DengXian"/>
                <w:i/>
              </w:rPr>
              <w:t xml:space="preserve"> </w:t>
            </w:r>
            <w:r>
              <w:rPr>
                <w:rFonts w:eastAsia="DengXian"/>
              </w:rPr>
              <w:t xml:space="preserve">is </w:t>
            </w:r>
            <w:r>
              <w:t xml:space="preserve">set to </w:t>
            </w:r>
            <w:proofErr w:type="spellStart"/>
            <w:r>
              <w:rPr>
                <w:i/>
                <w:iCs/>
              </w:rPr>
              <w:t>aboveThreshold</w:t>
            </w:r>
            <w:proofErr w:type="spellEnd"/>
            <w:r>
              <w:t xml:space="preserve"> and </w:t>
            </w:r>
            <w:r w:rsidRPr="006D0C02">
              <w:rPr>
                <w:bCs/>
                <w:iCs/>
                <w:lang w:eastAsia="en-GB"/>
              </w:rPr>
              <w:t xml:space="preserve">the </w:t>
            </w:r>
            <w:proofErr w:type="spellStart"/>
            <w:r>
              <w:rPr>
                <w:bCs/>
                <w:iCs/>
                <w:lang w:eastAsia="en-GB"/>
              </w:rPr>
              <w:t>entering</w:t>
            </w:r>
            <w:proofErr w:type="spellEnd"/>
            <w:r w:rsidRPr="006D0C02">
              <w:rPr>
                <w:bCs/>
                <w:iCs/>
                <w:lang w:eastAsia="en-GB"/>
              </w:rPr>
              <w:t xml:space="preserve"> </w:t>
            </w:r>
            <w:proofErr w:type="spellStart"/>
            <w:r w:rsidRPr="006D0C02">
              <w:rPr>
                <w:bCs/>
                <w:iCs/>
                <w:lang w:eastAsia="en-GB"/>
              </w:rPr>
              <w:t>condition</w:t>
            </w:r>
            <w:proofErr w:type="spellEnd"/>
            <w:r>
              <w:rPr>
                <w:bCs/>
                <w:iCs/>
                <w:lang w:eastAsia="en-GB"/>
              </w:rPr>
              <w:t>,</w:t>
            </w:r>
            <w:r w:rsidRPr="006D0C02">
              <w:rPr>
                <w:bCs/>
                <w:iCs/>
                <w:lang w:eastAsia="en-GB"/>
              </w:rPr>
              <w:t xml:space="preserve"> as </w:t>
            </w:r>
            <w:proofErr w:type="spellStart"/>
            <w:r w:rsidRPr="006D0C02">
              <w:rPr>
                <w:bCs/>
                <w:iCs/>
                <w:lang w:eastAsia="en-GB"/>
              </w:rPr>
              <w:t>specified</w:t>
            </w:r>
            <w:proofErr w:type="spellEnd"/>
            <w:r w:rsidRPr="006D0C02">
              <w:rPr>
                <w:lang w:eastAsia="en-GB"/>
              </w:rPr>
              <w:t xml:space="preserve"> in </w:t>
            </w:r>
            <w:r w:rsidRPr="006D0C02">
              <w:rPr>
                <w:bCs/>
                <w:iCs/>
                <w:lang w:eastAsia="en-GB"/>
              </w:rPr>
              <w:t>5.5.4.</w:t>
            </w:r>
            <w:r>
              <w:rPr>
                <w:bCs/>
                <w:iCs/>
                <w:lang w:eastAsia="en-GB"/>
              </w:rPr>
              <w:t>2,</w:t>
            </w:r>
            <w:r w:rsidRPr="006D0C02">
              <w:rPr>
                <w:bCs/>
                <w:iCs/>
                <w:lang w:eastAsia="en-GB"/>
              </w:rPr>
              <w:t xml:space="preserve"> is </w:t>
            </w:r>
            <w:r>
              <w:rPr>
                <w:rFonts w:eastAsia="DengXian"/>
                <w:lang w:eastAsia="en-GB"/>
              </w:rPr>
              <w:t>fulfilled</w:t>
            </w:r>
            <w:r>
              <w:rPr>
                <w:bCs/>
                <w:iCs/>
                <w:lang w:eastAsia="en-GB"/>
              </w:rPr>
              <w:t xml:space="preserve"> </w:t>
            </w:r>
            <w:r w:rsidRPr="00D839FF">
              <w:t xml:space="preserve">for </w:t>
            </w:r>
            <w:r>
              <w:t>the</w:t>
            </w:r>
            <w:r w:rsidRPr="00D839FF">
              <w:t xml:space="preserve"> </w:t>
            </w:r>
            <w:proofErr w:type="spellStart"/>
            <w:r>
              <w:t>serving</w:t>
            </w:r>
            <w:proofErr w:type="spellEnd"/>
            <w:r>
              <w:t xml:space="preserve"> cell </w:t>
            </w:r>
            <w:proofErr w:type="spellStart"/>
            <w:r>
              <w:t>associated</w:t>
            </w:r>
            <w:proofErr w:type="spellEnd"/>
            <w:r>
              <w:t xml:space="preserve"> </w:t>
            </w:r>
            <w:proofErr w:type="spellStart"/>
            <w:r>
              <w:t>with</w:t>
            </w:r>
            <w:proofErr w:type="spellEnd"/>
            <w:r>
              <w:t xml:space="preserve"> </w:t>
            </w:r>
            <w:proofErr w:type="spellStart"/>
            <w:r w:rsidRPr="00E32D6A">
              <w:rPr>
                <w:i/>
                <w:iCs/>
              </w:rPr>
              <w:t>cellId</w:t>
            </w:r>
            <w:proofErr w:type="spellEnd"/>
            <w:r w:rsidRPr="00D839FF">
              <w:t xml:space="preserve"> for all </w:t>
            </w:r>
            <w:proofErr w:type="spellStart"/>
            <w:r w:rsidRPr="00D839FF">
              <w:t>measurements</w:t>
            </w:r>
            <w:proofErr w:type="spellEnd"/>
            <w:r w:rsidRPr="00D839FF">
              <w:t xml:space="preserve"> taken </w:t>
            </w:r>
            <w:proofErr w:type="spellStart"/>
            <w:r w:rsidRPr="00D839FF">
              <w:t>during</w:t>
            </w:r>
            <w:proofErr w:type="spellEnd"/>
            <w:r w:rsidRPr="00D839FF">
              <w:t xml:space="preserve"> </w:t>
            </w:r>
            <w:proofErr w:type="spellStart"/>
            <w:r w:rsidRPr="00D839FF">
              <w:rPr>
                <w:i/>
              </w:rPr>
              <w:t>timeToTrigger</w:t>
            </w:r>
            <w:proofErr w:type="spellEnd"/>
            <w:r>
              <w:t>; or</w:t>
            </w:r>
          </w:p>
          <w:p w14:paraId="6A5D216E" w14:textId="77777777" w:rsidR="007A6C78" w:rsidRDefault="007A6C78" w:rsidP="007A6C78">
            <w:pPr>
              <w:pStyle w:val="B3"/>
            </w:pPr>
            <w:r>
              <w:t>3</w:t>
            </w:r>
            <w:r w:rsidRPr="00D839FF">
              <w:t>&gt;</w:t>
            </w:r>
            <w:r w:rsidRPr="00D839FF">
              <w:tab/>
            </w:r>
            <w:proofErr w:type="spellStart"/>
            <w:r>
              <w:t>if</w:t>
            </w:r>
            <w:proofErr w:type="spellEnd"/>
            <w:r>
              <w:t xml:space="preserve"> </w:t>
            </w:r>
            <w:proofErr w:type="spellStart"/>
            <w:r>
              <w:rPr>
                <w:i/>
                <w:iCs/>
              </w:rPr>
              <w:t>threshold</w:t>
            </w:r>
            <w:proofErr w:type="spellEnd"/>
            <w:r>
              <w:t xml:space="preserve"> </w:t>
            </w:r>
            <w:proofErr w:type="spellStart"/>
            <w:r>
              <w:t>within</w:t>
            </w:r>
            <w:proofErr w:type="spellEnd"/>
            <w:r>
              <w:t xml:space="preserve"> </w:t>
            </w:r>
            <w:proofErr w:type="spellStart"/>
            <w:r w:rsidRPr="007F6E07">
              <w:rPr>
                <w:rFonts w:eastAsia="DengXian"/>
                <w:i/>
              </w:rPr>
              <w:t>csi-LoggedMeasurementEventTriggerConfig</w:t>
            </w:r>
            <w:proofErr w:type="spellEnd"/>
            <w:r w:rsidRPr="007F6E07">
              <w:rPr>
                <w:rFonts w:eastAsia="DengXian"/>
                <w:i/>
              </w:rPr>
              <w:t xml:space="preserve"> </w:t>
            </w:r>
            <w:r>
              <w:t xml:space="preserve">is set to </w:t>
            </w:r>
            <w:proofErr w:type="spellStart"/>
            <w:r w:rsidRPr="007E33C0">
              <w:rPr>
                <w:i/>
                <w:iCs/>
              </w:rPr>
              <w:t>belowThreshold</w:t>
            </w:r>
            <w:proofErr w:type="spellEnd"/>
            <w:r w:rsidRPr="007E33C0">
              <w:rPr>
                <w:i/>
                <w:iCs/>
              </w:rPr>
              <w:t xml:space="preserve"> </w:t>
            </w:r>
            <w:r>
              <w:t xml:space="preserve">and </w:t>
            </w:r>
            <w:r w:rsidRPr="006D0C02">
              <w:rPr>
                <w:bCs/>
                <w:iCs/>
                <w:lang w:eastAsia="en-GB"/>
              </w:rPr>
              <w:t xml:space="preserve">the </w:t>
            </w:r>
            <w:proofErr w:type="spellStart"/>
            <w:r>
              <w:rPr>
                <w:bCs/>
                <w:iCs/>
                <w:lang w:eastAsia="en-GB"/>
              </w:rPr>
              <w:t>entering</w:t>
            </w:r>
            <w:proofErr w:type="spellEnd"/>
            <w:r w:rsidRPr="006D0C02">
              <w:rPr>
                <w:bCs/>
                <w:iCs/>
                <w:lang w:eastAsia="en-GB"/>
              </w:rPr>
              <w:t xml:space="preserve"> </w:t>
            </w:r>
            <w:proofErr w:type="spellStart"/>
            <w:r w:rsidRPr="006D0C02">
              <w:rPr>
                <w:bCs/>
                <w:iCs/>
                <w:lang w:eastAsia="en-GB"/>
              </w:rPr>
              <w:t>condition</w:t>
            </w:r>
            <w:proofErr w:type="spellEnd"/>
            <w:r>
              <w:rPr>
                <w:bCs/>
                <w:iCs/>
                <w:lang w:eastAsia="en-GB"/>
              </w:rPr>
              <w:t>,</w:t>
            </w:r>
            <w:r w:rsidRPr="006D0C02">
              <w:rPr>
                <w:bCs/>
                <w:iCs/>
                <w:lang w:eastAsia="en-GB"/>
              </w:rPr>
              <w:t xml:space="preserve"> as </w:t>
            </w:r>
            <w:proofErr w:type="spellStart"/>
            <w:r w:rsidRPr="006D0C02">
              <w:rPr>
                <w:bCs/>
                <w:iCs/>
                <w:lang w:eastAsia="en-GB"/>
              </w:rPr>
              <w:t>specified</w:t>
            </w:r>
            <w:proofErr w:type="spellEnd"/>
            <w:r w:rsidRPr="006D0C02">
              <w:rPr>
                <w:lang w:eastAsia="en-GB"/>
              </w:rPr>
              <w:t xml:space="preserve"> in </w:t>
            </w:r>
            <w:r w:rsidRPr="006D0C02">
              <w:rPr>
                <w:bCs/>
                <w:iCs/>
                <w:lang w:eastAsia="en-GB"/>
              </w:rPr>
              <w:t>5.5.4.</w:t>
            </w:r>
            <w:r>
              <w:rPr>
                <w:bCs/>
                <w:iCs/>
                <w:lang w:eastAsia="en-GB"/>
              </w:rPr>
              <w:t>3,</w:t>
            </w:r>
            <w:r w:rsidRPr="006D0C02">
              <w:rPr>
                <w:bCs/>
                <w:iCs/>
                <w:lang w:eastAsia="en-GB"/>
              </w:rPr>
              <w:t xml:space="preserve"> is </w:t>
            </w:r>
            <w:r>
              <w:rPr>
                <w:bCs/>
                <w:iCs/>
                <w:lang w:eastAsia="en-GB"/>
              </w:rPr>
              <w:t xml:space="preserve">fulfilled </w:t>
            </w:r>
            <w:r w:rsidRPr="00D839FF">
              <w:t xml:space="preserve">for </w:t>
            </w:r>
            <w:r>
              <w:t>the</w:t>
            </w:r>
            <w:r w:rsidRPr="00D839FF">
              <w:t xml:space="preserve"> </w:t>
            </w:r>
            <w:proofErr w:type="spellStart"/>
            <w:r>
              <w:t>serving</w:t>
            </w:r>
            <w:proofErr w:type="spellEnd"/>
            <w:r>
              <w:t xml:space="preserve"> cell </w:t>
            </w:r>
            <w:proofErr w:type="spellStart"/>
            <w:r>
              <w:t>associated</w:t>
            </w:r>
            <w:proofErr w:type="spellEnd"/>
            <w:r>
              <w:t xml:space="preserve"> </w:t>
            </w:r>
            <w:proofErr w:type="spellStart"/>
            <w:r>
              <w:t>with</w:t>
            </w:r>
            <w:proofErr w:type="spellEnd"/>
            <w:r>
              <w:t xml:space="preserve"> </w:t>
            </w:r>
            <w:proofErr w:type="spellStart"/>
            <w:r w:rsidRPr="00E32D6A">
              <w:rPr>
                <w:i/>
                <w:iCs/>
              </w:rPr>
              <w:t>cellId</w:t>
            </w:r>
            <w:proofErr w:type="spellEnd"/>
            <w:r w:rsidRPr="00D839FF">
              <w:t xml:space="preserve"> for all </w:t>
            </w:r>
            <w:proofErr w:type="spellStart"/>
            <w:r w:rsidRPr="00D839FF">
              <w:t>measurements</w:t>
            </w:r>
            <w:proofErr w:type="spellEnd"/>
            <w:r w:rsidRPr="00D839FF">
              <w:t xml:space="preserve"> taken </w:t>
            </w:r>
            <w:proofErr w:type="spellStart"/>
            <w:r w:rsidRPr="00D839FF">
              <w:t>during</w:t>
            </w:r>
            <w:proofErr w:type="spellEnd"/>
            <w:r w:rsidRPr="00D839FF">
              <w:t xml:space="preserve"> </w:t>
            </w:r>
            <w:proofErr w:type="spellStart"/>
            <w:r w:rsidRPr="00D839FF">
              <w:rPr>
                <w:i/>
              </w:rPr>
              <w:t>timeToTrigger</w:t>
            </w:r>
            <w:proofErr w:type="spellEnd"/>
            <w:r>
              <w:t>:</w:t>
            </w:r>
          </w:p>
          <w:p w14:paraId="11D86862" w14:textId="77777777" w:rsidR="007A6C78" w:rsidRDefault="007A6C78" w:rsidP="007A6C78">
            <w:pPr>
              <w:pStyle w:val="B4"/>
            </w:pPr>
            <w:r>
              <w:t>4</w:t>
            </w:r>
            <w:r w:rsidRPr="00D839FF">
              <w:t>&gt;</w:t>
            </w:r>
            <w:r w:rsidRPr="00D839FF">
              <w:tab/>
            </w:r>
            <w:proofErr w:type="spellStart"/>
            <w:r w:rsidRPr="00D839FF">
              <w:t>perform</w:t>
            </w:r>
            <w:proofErr w:type="spellEnd"/>
            <w:r w:rsidRPr="00D839FF">
              <w:t xml:space="preserve"> the </w:t>
            </w:r>
            <w:proofErr w:type="spellStart"/>
            <w:r w:rsidRPr="00D839FF">
              <w:t>logging</w:t>
            </w:r>
            <w:proofErr w:type="spellEnd"/>
            <w:r w:rsidRPr="00D839FF">
              <w:t xml:space="preserve"> at </w:t>
            </w:r>
            <w:proofErr w:type="spellStart"/>
            <w:r w:rsidRPr="00D839FF">
              <w:t>regular</w:t>
            </w:r>
            <w:proofErr w:type="spellEnd"/>
            <w:r w:rsidRPr="00D839FF">
              <w:t xml:space="preserve"> </w:t>
            </w:r>
            <w:proofErr w:type="spellStart"/>
            <w:r w:rsidRPr="00D839FF">
              <w:t>time</w:t>
            </w:r>
            <w:proofErr w:type="spellEnd"/>
            <w:r w:rsidRPr="00D839FF">
              <w:t xml:space="preserve"> </w:t>
            </w:r>
            <w:proofErr w:type="spellStart"/>
            <w:r w:rsidRPr="00D839FF">
              <w:t>intervals</w:t>
            </w:r>
            <w:proofErr w:type="spellEnd"/>
            <w:r w:rsidRPr="00D839FF">
              <w:t xml:space="preserve">, </w:t>
            </w:r>
            <w:proofErr w:type="spellStart"/>
            <w:r>
              <w:t>according</w:t>
            </w:r>
            <w:proofErr w:type="spellEnd"/>
            <w:r>
              <w:t xml:space="preserve"> to</w:t>
            </w:r>
            <w:r w:rsidRPr="00D839FF">
              <w:t xml:space="preserve"> </w:t>
            </w:r>
            <w:proofErr w:type="spellStart"/>
            <w:r w:rsidRPr="00373BFB">
              <w:rPr>
                <w:i/>
                <w:iCs/>
              </w:rPr>
              <w:t>loggingPeriodicity</w:t>
            </w:r>
            <w:proofErr w:type="spellEnd"/>
            <w:r>
              <w:t xml:space="preserve"> (</w:t>
            </w:r>
            <w:proofErr w:type="spellStart"/>
            <w:r>
              <w:t>if</w:t>
            </w:r>
            <w:proofErr w:type="spellEnd"/>
            <w:r>
              <w:t xml:space="preserve"> present) or </w:t>
            </w:r>
            <w:proofErr w:type="spellStart"/>
            <w:r>
              <w:t>according</w:t>
            </w:r>
            <w:proofErr w:type="spellEnd"/>
            <w:r>
              <w:t xml:space="preserve"> to the </w:t>
            </w:r>
            <w:proofErr w:type="spellStart"/>
            <w:r w:rsidRPr="009B0A7F">
              <w:rPr>
                <w:iCs/>
              </w:rPr>
              <w:t>periodicity</w:t>
            </w:r>
            <w:proofErr w:type="spellEnd"/>
            <w:r>
              <w:rPr>
                <w:iCs/>
              </w:rPr>
              <w:t xml:space="preserve"> </w:t>
            </w:r>
            <w:proofErr w:type="spellStart"/>
            <w:r>
              <w:rPr>
                <w:iCs/>
              </w:rPr>
              <w:t>of</w:t>
            </w:r>
            <w:proofErr w:type="spellEnd"/>
            <w:r>
              <w:rPr>
                <w:iCs/>
              </w:rPr>
              <w:t xml:space="preserve"> the </w:t>
            </w:r>
            <w:proofErr w:type="spellStart"/>
            <w:r>
              <w:rPr>
                <w:iCs/>
              </w:rPr>
              <w:t>resources</w:t>
            </w:r>
            <w:proofErr w:type="spellEnd"/>
            <w:r w:rsidRPr="00D839FF">
              <w:t xml:space="preserve"> </w:t>
            </w:r>
            <w:proofErr w:type="spellStart"/>
            <w:r w:rsidRPr="00D839FF">
              <w:t>in</w:t>
            </w:r>
            <w:r>
              <w:t>dicated</w:t>
            </w:r>
            <w:proofErr w:type="spellEnd"/>
            <w:r>
              <w:t xml:space="preserve"> by</w:t>
            </w:r>
            <w:r w:rsidRPr="00D839FF">
              <w:t xml:space="preserve"> </w:t>
            </w:r>
            <w:proofErr w:type="spellStart"/>
            <w:r w:rsidRPr="000E7434">
              <w:rPr>
                <w:i/>
                <w:iCs/>
              </w:rPr>
              <w:t>csi-LoggedResourceConfig</w:t>
            </w:r>
            <w:proofErr w:type="spellEnd"/>
            <w:r w:rsidRPr="000E7434">
              <w:t xml:space="preserve"> </w:t>
            </w:r>
            <w:r>
              <w:t xml:space="preserve">in </w:t>
            </w:r>
            <w:r>
              <w:rPr>
                <w:rFonts w:eastAsia="DengXian"/>
                <w:iCs/>
              </w:rPr>
              <w:t xml:space="preserve">the </w:t>
            </w:r>
            <w:proofErr w:type="spellStart"/>
            <w:r>
              <w:rPr>
                <w:rFonts w:eastAsia="DengXian"/>
                <w:iCs/>
              </w:rPr>
              <w:t>corresponding</w:t>
            </w:r>
            <w:proofErr w:type="spellEnd"/>
            <w:r>
              <w:rPr>
                <w:rFonts w:eastAsia="DengXian"/>
                <w:iCs/>
              </w:rPr>
              <w:t xml:space="preserve"> CSI </w:t>
            </w:r>
            <w:proofErr w:type="spellStart"/>
            <w:r>
              <w:rPr>
                <w:rFonts w:eastAsia="DengXian"/>
                <w:iCs/>
              </w:rPr>
              <w:t>logged</w:t>
            </w:r>
            <w:proofErr w:type="spellEnd"/>
            <w:r>
              <w:rPr>
                <w:rFonts w:eastAsia="DengXian"/>
                <w:iCs/>
              </w:rPr>
              <w:t xml:space="preserve"> </w:t>
            </w:r>
            <w:proofErr w:type="spellStart"/>
            <w:r>
              <w:rPr>
                <w:rFonts w:eastAsia="DengXian"/>
                <w:iCs/>
              </w:rPr>
              <w:t>measurement</w:t>
            </w:r>
            <w:proofErr w:type="spellEnd"/>
            <w:r>
              <w:rPr>
                <w:rFonts w:eastAsia="DengXian"/>
                <w:iCs/>
              </w:rPr>
              <w:t xml:space="preserve"> </w:t>
            </w:r>
            <w:proofErr w:type="spellStart"/>
            <w:r>
              <w:rPr>
                <w:rFonts w:eastAsia="DengXian"/>
                <w:iCs/>
              </w:rPr>
              <w:t>configuration</w:t>
            </w:r>
            <w:proofErr w:type="spellEnd"/>
            <w:r>
              <w:rPr>
                <w:rFonts w:eastAsia="DengXian"/>
                <w:iCs/>
              </w:rPr>
              <w:t xml:space="preserve"> </w:t>
            </w:r>
            <w:proofErr w:type="spellStart"/>
            <w:r>
              <w:rPr>
                <w:rFonts w:eastAsia="DengXian"/>
                <w:iCs/>
              </w:rPr>
              <w:t>within</w:t>
            </w:r>
            <w:proofErr w:type="spellEnd"/>
            <w:r>
              <w:rPr>
                <w:rFonts w:eastAsia="DengXian"/>
                <w:iCs/>
              </w:rPr>
              <w:t xml:space="preserve"> </w:t>
            </w:r>
            <w:proofErr w:type="spellStart"/>
            <w:r>
              <w:rPr>
                <w:rFonts w:eastAsia="DengXian"/>
                <w:i/>
              </w:rPr>
              <w:t>csi-LoggedMeasurementConfigToAddModList</w:t>
            </w:r>
            <w:proofErr w:type="spellEnd"/>
            <w:r>
              <w:rPr>
                <w:rFonts w:eastAsia="DengXian"/>
                <w:iCs/>
              </w:rPr>
              <w:t xml:space="preserve">, </w:t>
            </w:r>
            <w:proofErr w:type="spellStart"/>
            <w:r>
              <w:rPr>
                <w:rFonts w:eastAsia="DengXian"/>
                <w:iCs/>
              </w:rPr>
              <w:t>if</w:t>
            </w:r>
            <w:proofErr w:type="spellEnd"/>
            <w:r>
              <w:rPr>
                <w:rFonts w:eastAsia="DengXian"/>
                <w:iCs/>
              </w:rPr>
              <w:t xml:space="preserve"> </w:t>
            </w:r>
            <w:proofErr w:type="spellStart"/>
            <w:r w:rsidRPr="00373BFB">
              <w:rPr>
                <w:i/>
                <w:iCs/>
              </w:rPr>
              <w:t>loggingPeriodicity</w:t>
            </w:r>
            <w:proofErr w:type="spellEnd"/>
            <w:r>
              <w:t xml:space="preserve"> is not present</w:t>
            </w:r>
            <w:r w:rsidRPr="00D839FF">
              <w:t>;</w:t>
            </w:r>
          </w:p>
          <w:p w14:paraId="36292EE6" w14:textId="77777777" w:rsidR="007A6C78" w:rsidRDefault="007A6C78" w:rsidP="007A6C78">
            <w:pPr>
              <w:pStyle w:val="B3"/>
            </w:pPr>
            <w:r>
              <w:t>3</w:t>
            </w:r>
            <w:r w:rsidRPr="00D839FF">
              <w:t>&gt;</w:t>
            </w:r>
            <w:r w:rsidRPr="00D839FF">
              <w:tab/>
            </w:r>
            <w:proofErr w:type="spellStart"/>
            <w:r>
              <w:t>if</w:t>
            </w:r>
            <w:proofErr w:type="spellEnd"/>
            <w:r>
              <w:t xml:space="preserve"> </w:t>
            </w:r>
            <w:proofErr w:type="spellStart"/>
            <w:r>
              <w:rPr>
                <w:i/>
                <w:iCs/>
              </w:rPr>
              <w:t>threshold</w:t>
            </w:r>
            <w:proofErr w:type="spellEnd"/>
            <w:r>
              <w:t xml:space="preserve"> </w:t>
            </w:r>
            <w:proofErr w:type="spellStart"/>
            <w:r>
              <w:t>within</w:t>
            </w:r>
            <w:proofErr w:type="spellEnd"/>
            <w:r>
              <w:t xml:space="preserve"> </w:t>
            </w:r>
            <w:proofErr w:type="spellStart"/>
            <w:r w:rsidRPr="007F6E07">
              <w:rPr>
                <w:rFonts w:eastAsia="DengXian"/>
                <w:i/>
              </w:rPr>
              <w:t>csi-LoggedMeasurementEventTriggerConfig</w:t>
            </w:r>
            <w:proofErr w:type="spellEnd"/>
            <w:r w:rsidRPr="007F6E07">
              <w:rPr>
                <w:rFonts w:eastAsia="DengXian"/>
                <w:i/>
              </w:rPr>
              <w:t xml:space="preserve"> </w:t>
            </w:r>
            <w:r>
              <w:t xml:space="preserve">is set to </w:t>
            </w:r>
            <w:proofErr w:type="spellStart"/>
            <w:r>
              <w:rPr>
                <w:i/>
                <w:iCs/>
              </w:rPr>
              <w:t>aboveThreshold</w:t>
            </w:r>
            <w:proofErr w:type="spellEnd"/>
            <w:r>
              <w:t xml:space="preserve"> and </w:t>
            </w:r>
            <w:r w:rsidRPr="006D0C02">
              <w:rPr>
                <w:bCs/>
                <w:iCs/>
                <w:lang w:eastAsia="en-GB"/>
              </w:rPr>
              <w:t xml:space="preserve">the </w:t>
            </w:r>
            <w:proofErr w:type="spellStart"/>
            <w:r>
              <w:rPr>
                <w:bCs/>
                <w:iCs/>
                <w:lang w:eastAsia="en-GB"/>
              </w:rPr>
              <w:t>leaving</w:t>
            </w:r>
            <w:proofErr w:type="spellEnd"/>
            <w:r w:rsidRPr="006D0C02">
              <w:rPr>
                <w:bCs/>
                <w:iCs/>
                <w:lang w:eastAsia="en-GB"/>
              </w:rPr>
              <w:t xml:space="preserve"> </w:t>
            </w:r>
            <w:proofErr w:type="spellStart"/>
            <w:r w:rsidRPr="006D0C02">
              <w:rPr>
                <w:bCs/>
                <w:iCs/>
                <w:lang w:eastAsia="en-GB"/>
              </w:rPr>
              <w:t>condition</w:t>
            </w:r>
            <w:proofErr w:type="spellEnd"/>
            <w:r>
              <w:rPr>
                <w:bCs/>
                <w:iCs/>
                <w:lang w:eastAsia="en-GB"/>
              </w:rPr>
              <w:t>,</w:t>
            </w:r>
            <w:r w:rsidRPr="006D0C02">
              <w:rPr>
                <w:bCs/>
                <w:iCs/>
                <w:lang w:eastAsia="en-GB"/>
              </w:rPr>
              <w:t xml:space="preserve"> as </w:t>
            </w:r>
            <w:proofErr w:type="spellStart"/>
            <w:r w:rsidRPr="006D0C02">
              <w:rPr>
                <w:bCs/>
                <w:iCs/>
                <w:lang w:eastAsia="en-GB"/>
              </w:rPr>
              <w:t>specified</w:t>
            </w:r>
            <w:proofErr w:type="spellEnd"/>
            <w:r w:rsidRPr="006D0C02">
              <w:rPr>
                <w:lang w:eastAsia="en-GB"/>
              </w:rPr>
              <w:t xml:space="preserve"> in </w:t>
            </w:r>
            <w:r w:rsidRPr="006D0C02">
              <w:rPr>
                <w:bCs/>
                <w:iCs/>
                <w:lang w:eastAsia="en-GB"/>
              </w:rPr>
              <w:t>5.5.4.</w:t>
            </w:r>
            <w:r>
              <w:rPr>
                <w:bCs/>
                <w:iCs/>
                <w:lang w:eastAsia="en-GB"/>
              </w:rPr>
              <w:t>2,</w:t>
            </w:r>
            <w:r w:rsidRPr="006D0C02">
              <w:rPr>
                <w:bCs/>
                <w:iCs/>
                <w:lang w:eastAsia="en-GB"/>
              </w:rPr>
              <w:t xml:space="preserve"> is </w:t>
            </w:r>
            <w:r>
              <w:rPr>
                <w:bCs/>
                <w:iCs/>
                <w:lang w:eastAsia="en-GB"/>
              </w:rPr>
              <w:t xml:space="preserve">fulfilled </w:t>
            </w:r>
            <w:r w:rsidRPr="00D839FF">
              <w:t xml:space="preserve">for </w:t>
            </w:r>
            <w:r>
              <w:t>the</w:t>
            </w:r>
            <w:r w:rsidRPr="00D839FF">
              <w:t xml:space="preserve"> </w:t>
            </w:r>
            <w:proofErr w:type="spellStart"/>
            <w:r>
              <w:t>serving</w:t>
            </w:r>
            <w:proofErr w:type="spellEnd"/>
            <w:r>
              <w:t xml:space="preserve"> cell </w:t>
            </w:r>
            <w:proofErr w:type="spellStart"/>
            <w:r>
              <w:t>associated</w:t>
            </w:r>
            <w:proofErr w:type="spellEnd"/>
            <w:r>
              <w:t xml:space="preserve"> </w:t>
            </w:r>
            <w:proofErr w:type="spellStart"/>
            <w:r>
              <w:t>with</w:t>
            </w:r>
            <w:proofErr w:type="spellEnd"/>
            <w:r>
              <w:t xml:space="preserve"> </w:t>
            </w:r>
            <w:proofErr w:type="spellStart"/>
            <w:r w:rsidRPr="00E32D6A">
              <w:rPr>
                <w:i/>
                <w:iCs/>
              </w:rPr>
              <w:t>cellId</w:t>
            </w:r>
            <w:proofErr w:type="spellEnd"/>
            <w:r w:rsidRPr="00D839FF">
              <w:t xml:space="preserve"> for all </w:t>
            </w:r>
            <w:proofErr w:type="spellStart"/>
            <w:r w:rsidRPr="00D839FF">
              <w:t>measurements</w:t>
            </w:r>
            <w:proofErr w:type="spellEnd"/>
            <w:r w:rsidRPr="00D839FF">
              <w:t xml:space="preserve"> taken </w:t>
            </w:r>
            <w:proofErr w:type="spellStart"/>
            <w:r w:rsidRPr="00D839FF">
              <w:t>during</w:t>
            </w:r>
            <w:proofErr w:type="spellEnd"/>
            <w:r w:rsidRPr="00D839FF">
              <w:t xml:space="preserve"> </w:t>
            </w:r>
            <w:proofErr w:type="spellStart"/>
            <w:r w:rsidRPr="00D839FF">
              <w:rPr>
                <w:i/>
              </w:rPr>
              <w:t>timeToTrigger</w:t>
            </w:r>
            <w:proofErr w:type="spellEnd"/>
            <w:r>
              <w:t>; or</w:t>
            </w:r>
          </w:p>
          <w:p w14:paraId="64F90957" w14:textId="77777777" w:rsidR="007A6C78" w:rsidRDefault="007A6C78" w:rsidP="007A6C78">
            <w:pPr>
              <w:pStyle w:val="B3"/>
            </w:pPr>
            <w:r>
              <w:t>3</w:t>
            </w:r>
            <w:r w:rsidRPr="00D839FF">
              <w:t>&gt;</w:t>
            </w:r>
            <w:r w:rsidRPr="00D839FF">
              <w:tab/>
            </w:r>
            <w:proofErr w:type="spellStart"/>
            <w:r>
              <w:t>if</w:t>
            </w:r>
            <w:proofErr w:type="spellEnd"/>
            <w:r>
              <w:t xml:space="preserve"> </w:t>
            </w:r>
            <w:proofErr w:type="spellStart"/>
            <w:r>
              <w:rPr>
                <w:i/>
                <w:iCs/>
              </w:rPr>
              <w:t>threshold</w:t>
            </w:r>
            <w:proofErr w:type="spellEnd"/>
            <w:r>
              <w:t xml:space="preserve"> </w:t>
            </w:r>
            <w:proofErr w:type="spellStart"/>
            <w:r>
              <w:t>within</w:t>
            </w:r>
            <w:proofErr w:type="spellEnd"/>
            <w:r>
              <w:t xml:space="preserve"> </w:t>
            </w:r>
            <w:proofErr w:type="spellStart"/>
            <w:r w:rsidRPr="007F6E07">
              <w:rPr>
                <w:rFonts w:eastAsia="DengXian"/>
                <w:i/>
              </w:rPr>
              <w:t>csi-LoggedMeasurementEventTriggerConfig</w:t>
            </w:r>
            <w:proofErr w:type="spellEnd"/>
            <w:r w:rsidRPr="007F6E07">
              <w:rPr>
                <w:rFonts w:eastAsia="DengXian"/>
                <w:i/>
              </w:rPr>
              <w:t xml:space="preserve"> </w:t>
            </w:r>
            <w:r>
              <w:t xml:space="preserve">is set to </w:t>
            </w:r>
            <w:proofErr w:type="spellStart"/>
            <w:r w:rsidRPr="007E33C0">
              <w:rPr>
                <w:i/>
                <w:iCs/>
              </w:rPr>
              <w:t>belowThreshold</w:t>
            </w:r>
            <w:proofErr w:type="spellEnd"/>
            <w:r w:rsidRPr="007E33C0">
              <w:rPr>
                <w:i/>
                <w:iCs/>
              </w:rPr>
              <w:t xml:space="preserve"> </w:t>
            </w:r>
            <w:r>
              <w:t xml:space="preserve">and </w:t>
            </w:r>
            <w:r w:rsidRPr="006D0C02">
              <w:rPr>
                <w:bCs/>
                <w:iCs/>
                <w:lang w:eastAsia="en-GB"/>
              </w:rPr>
              <w:t xml:space="preserve">the </w:t>
            </w:r>
            <w:proofErr w:type="spellStart"/>
            <w:r>
              <w:rPr>
                <w:bCs/>
                <w:iCs/>
                <w:lang w:eastAsia="en-GB"/>
              </w:rPr>
              <w:t>leaving</w:t>
            </w:r>
            <w:proofErr w:type="spellEnd"/>
            <w:r w:rsidRPr="006D0C02">
              <w:rPr>
                <w:bCs/>
                <w:iCs/>
                <w:lang w:eastAsia="en-GB"/>
              </w:rPr>
              <w:t xml:space="preserve"> </w:t>
            </w:r>
            <w:proofErr w:type="spellStart"/>
            <w:r w:rsidRPr="006D0C02">
              <w:rPr>
                <w:bCs/>
                <w:iCs/>
                <w:lang w:eastAsia="en-GB"/>
              </w:rPr>
              <w:t>condition</w:t>
            </w:r>
            <w:proofErr w:type="spellEnd"/>
            <w:r>
              <w:rPr>
                <w:bCs/>
                <w:iCs/>
                <w:lang w:eastAsia="en-GB"/>
              </w:rPr>
              <w:t>,</w:t>
            </w:r>
            <w:r w:rsidRPr="006D0C02">
              <w:rPr>
                <w:bCs/>
                <w:iCs/>
                <w:lang w:eastAsia="en-GB"/>
              </w:rPr>
              <w:t xml:space="preserve"> as </w:t>
            </w:r>
            <w:proofErr w:type="spellStart"/>
            <w:r w:rsidRPr="006D0C02">
              <w:rPr>
                <w:bCs/>
                <w:iCs/>
                <w:lang w:eastAsia="en-GB"/>
              </w:rPr>
              <w:t>specified</w:t>
            </w:r>
            <w:proofErr w:type="spellEnd"/>
            <w:r w:rsidRPr="006D0C02">
              <w:rPr>
                <w:lang w:eastAsia="en-GB"/>
              </w:rPr>
              <w:t xml:space="preserve"> in </w:t>
            </w:r>
            <w:r w:rsidRPr="006D0C02">
              <w:rPr>
                <w:bCs/>
                <w:iCs/>
                <w:lang w:eastAsia="en-GB"/>
              </w:rPr>
              <w:t>5.5.4.</w:t>
            </w:r>
            <w:r>
              <w:rPr>
                <w:bCs/>
                <w:iCs/>
                <w:lang w:eastAsia="en-GB"/>
              </w:rPr>
              <w:t>3,</w:t>
            </w:r>
            <w:r w:rsidRPr="006D0C02">
              <w:rPr>
                <w:bCs/>
                <w:iCs/>
                <w:lang w:eastAsia="en-GB"/>
              </w:rPr>
              <w:t xml:space="preserve"> is </w:t>
            </w:r>
            <w:r>
              <w:rPr>
                <w:bCs/>
                <w:iCs/>
                <w:lang w:eastAsia="en-GB"/>
              </w:rPr>
              <w:t xml:space="preserve">fulfilled </w:t>
            </w:r>
            <w:r w:rsidRPr="00D839FF">
              <w:t xml:space="preserve">for </w:t>
            </w:r>
            <w:r>
              <w:t>the</w:t>
            </w:r>
            <w:r w:rsidRPr="00D839FF">
              <w:t xml:space="preserve"> </w:t>
            </w:r>
            <w:proofErr w:type="spellStart"/>
            <w:r>
              <w:t>serving</w:t>
            </w:r>
            <w:proofErr w:type="spellEnd"/>
            <w:r>
              <w:t xml:space="preserve"> cell </w:t>
            </w:r>
            <w:proofErr w:type="spellStart"/>
            <w:r>
              <w:t>associated</w:t>
            </w:r>
            <w:proofErr w:type="spellEnd"/>
            <w:r>
              <w:t xml:space="preserve"> </w:t>
            </w:r>
            <w:proofErr w:type="spellStart"/>
            <w:r>
              <w:t>with</w:t>
            </w:r>
            <w:proofErr w:type="spellEnd"/>
            <w:r>
              <w:t xml:space="preserve"> </w:t>
            </w:r>
            <w:proofErr w:type="spellStart"/>
            <w:r w:rsidRPr="00E32D6A">
              <w:rPr>
                <w:i/>
                <w:iCs/>
              </w:rPr>
              <w:t>cellId</w:t>
            </w:r>
            <w:proofErr w:type="spellEnd"/>
            <w:r w:rsidRPr="00D839FF">
              <w:t xml:space="preserve"> for all </w:t>
            </w:r>
            <w:proofErr w:type="spellStart"/>
            <w:r w:rsidRPr="00D839FF">
              <w:t>measurements</w:t>
            </w:r>
            <w:proofErr w:type="spellEnd"/>
            <w:r w:rsidRPr="00D839FF">
              <w:t xml:space="preserve"> taken </w:t>
            </w:r>
            <w:proofErr w:type="spellStart"/>
            <w:r w:rsidRPr="00D839FF">
              <w:t>during</w:t>
            </w:r>
            <w:proofErr w:type="spellEnd"/>
            <w:r w:rsidRPr="00D839FF">
              <w:t xml:space="preserve"> </w:t>
            </w:r>
            <w:proofErr w:type="spellStart"/>
            <w:r w:rsidRPr="00D839FF">
              <w:rPr>
                <w:i/>
              </w:rPr>
              <w:t>timeToTrigger</w:t>
            </w:r>
            <w:proofErr w:type="spellEnd"/>
            <w:r>
              <w:t>:</w:t>
            </w:r>
          </w:p>
          <w:p w14:paraId="40E83C00" w14:textId="77777777" w:rsidR="007A6C78" w:rsidRDefault="007A6C78" w:rsidP="007A6C78">
            <w:pPr>
              <w:pStyle w:val="B4"/>
            </w:pPr>
            <w:r>
              <w:t>4</w:t>
            </w:r>
            <w:r w:rsidRPr="0043310D">
              <w:t>&gt;</w:t>
            </w:r>
            <w:r w:rsidRPr="0043310D">
              <w:tab/>
              <w:t>st</w:t>
            </w:r>
            <w:r>
              <w:t>op</w:t>
            </w:r>
            <w:r w:rsidRPr="0043310D">
              <w:t xml:space="preserve"> </w:t>
            </w:r>
            <w:proofErr w:type="spellStart"/>
            <w:r w:rsidRPr="0043310D">
              <w:t>perform</w:t>
            </w:r>
            <w:r>
              <w:t>ing</w:t>
            </w:r>
            <w:proofErr w:type="spellEnd"/>
            <w:r w:rsidRPr="0043310D">
              <w:t xml:space="preserve"> the </w:t>
            </w:r>
            <w:proofErr w:type="spellStart"/>
            <w:r w:rsidRPr="0043310D">
              <w:t>logging</w:t>
            </w:r>
            <w:proofErr w:type="spellEnd"/>
            <w:r w:rsidRPr="0043310D">
              <w:t xml:space="preserve"> for the </w:t>
            </w:r>
            <w:proofErr w:type="spellStart"/>
            <w:r w:rsidRPr="0043310D">
              <w:t>corresponding</w:t>
            </w:r>
            <w:proofErr w:type="spellEnd"/>
            <w:r w:rsidRPr="0043310D">
              <w:t xml:space="preserve"> CSI </w:t>
            </w:r>
            <w:proofErr w:type="spellStart"/>
            <w:r w:rsidRPr="0043310D">
              <w:t>logged</w:t>
            </w:r>
            <w:proofErr w:type="spellEnd"/>
            <w:r w:rsidRPr="0043310D">
              <w:t xml:space="preserve"> </w:t>
            </w:r>
            <w:proofErr w:type="spellStart"/>
            <w:r w:rsidRPr="0043310D">
              <w:t>measurement</w:t>
            </w:r>
            <w:proofErr w:type="spellEnd"/>
            <w:r w:rsidRPr="0043310D">
              <w:t xml:space="preserve"> </w:t>
            </w:r>
            <w:proofErr w:type="spellStart"/>
            <w:r w:rsidRPr="0043310D">
              <w:t>configuration</w:t>
            </w:r>
            <w:proofErr w:type="spellEnd"/>
            <w:r w:rsidRPr="0043310D">
              <w:t xml:space="preserve"> </w:t>
            </w:r>
            <w:proofErr w:type="spellStart"/>
            <w:r w:rsidRPr="0043310D">
              <w:t>within</w:t>
            </w:r>
            <w:proofErr w:type="spellEnd"/>
            <w:r w:rsidRPr="0043310D">
              <w:t xml:space="preserve"> </w:t>
            </w:r>
            <w:proofErr w:type="spellStart"/>
            <w:r w:rsidRPr="009A4B69">
              <w:rPr>
                <w:i/>
                <w:iCs/>
              </w:rPr>
              <w:t>csi-LoggedMeasurementConfigToAddModList</w:t>
            </w:r>
            <w:proofErr w:type="spellEnd"/>
            <w:r w:rsidRPr="00B13D48">
              <w:t>;</w:t>
            </w:r>
          </w:p>
          <w:bookmarkEnd w:id="0"/>
          <w:p w14:paraId="08D25C8D" w14:textId="77777777" w:rsidR="007A6C78" w:rsidRDefault="007A6C78" w:rsidP="001470B5"/>
        </w:tc>
      </w:tr>
      <w:bookmarkEnd w:id="1"/>
    </w:tbl>
    <w:p w14:paraId="4D023946" w14:textId="77777777" w:rsidR="007A6C78" w:rsidRPr="00E534ED" w:rsidRDefault="007A6C78" w:rsidP="001470B5">
      <w:pPr>
        <w:rPr>
          <w:i/>
        </w:rPr>
      </w:pPr>
    </w:p>
    <w:p w14:paraId="0A8BDEC2" w14:textId="056404EC" w:rsidR="006F15CC" w:rsidRPr="006F15CC" w:rsidRDefault="00763E75" w:rsidP="00256467">
      <w:pPr>
        <w:rPr>
          <w:lang w:eastAsia="zh-CN"/>
        </w:rPr>
      </w:pPr>
      <w:r>
        <w:t xml:space="preserve">In the above implementation, the events A1/A2 </w:t>
      </w:r>
      <w:r w:rsidR="00DD5F84">
        <w:t>are</w:t>
      </w:r>
      <w:r>
        <w:t xml:space="preserve"> defined by the </w:t>
      </w:r>
      <w:proofErr w:type="spellStart"/>
      <w:r w:rsidRPr="00707012">
        <w:rPr>
          <w:i/>
        </w:rPr>
        <w:t>aboveThreshold</w:t>
      </w:r>
      <w:proofErr w:type="spellEnd"/>
      <w:r>
        <w:t xml:space="preserve"> or </w:t>
      </w:r>
      <w:proofErr w:type="spellStart"/>
      <w:r w:rsidRPr="00707012">
        <w:rPr>
          <w:i/>
        </w:rPr>
        <w:t>belowThreshold</w:t>
      </w:r>
      <w:proofErr w:type="spellEnd"/>
      <w:r w:rsidR="00E44528">
        <w:t xml:space="preserve">, respectively </w:t>
      </w:r>
      <w:r>
        <w:t xml:space="preserve">and </w:t>
      </w:r>
      <w:r w:rsidR="00E44528">
        <w:t>this does not follow</w:t>
      </w:r>
      <w:r>
        <w:t xml:space="preserve"> the conventional specification structure</w:t>
      </w:r>
      <w:r w:rsidR="00E44528">
        <w:t xml:space="preserve"> where the </w:t>
      </w:r>
      <w:r w:rsidR="00E44528">
        <w:rPr>
          <w:i/>
          <w:iCs/>
        </w:rPr>
        <w:t>threshold, hysteresis</w:t>
      </w:r>
      <w:r w:rsidR="00E44528">
        <w:t xml:space="preserve">, and </w:t>
      </w:r>
      <w:proofErr w:type="spellStart"/>
      <w:r w:rsidR="00E44528">
        <w:rPr>
          <w:i/>
          <w:iCs/>
        </w:rPr>
        <w:t>timeToTrigger</w:t>
      </w:r>
      <w:proofErr w:type="spellEnd"/>
      <w:r w:rsidR="00E44528">
        <w:t xml:space="preserve"> are specified within one event</w:t>
      </w:r>
      <w:r w:rsidR="007936F3">
        <w:t>.</w:t>
      </w:r>
      <w:r w:rsidR="00E44528">
        <w:t xml:space="preserve"> </w:t>
      </w:r>
      <w:r w:rsidR="00B72AEF">
        <w:t>Whereas, in</w:t>
      </w:r>
      <w:r w:rsidR="00E44528">
        <w:t xml:space="preserve"> AI/ML case, we defined </w:t>
      </w:r>
      <w:r w:rsidR="00E44528">
        <w:rPr>
          <w:i/>
          <w:iCs/>
        </w:rPr>
        <w:t>hysteresis</w:t>
      </w:r>
      <w:r w:rsidR="00E44528">
        <w:t xml:space="preserve"> and </w:t>
      </w:r>
      <w:proofErr w:type="spellStart"/>
      <w:r w:rsidR="00E44528">
        <w:rPr>
          <w:i/>
          <w:iCs/>
        </w:rPr>
        <w:t>timeToTrigger</w:t>
      </w:r>
      <w:proofErr w:type="spellEnd"/>
      <w:r w:rsidR="00E44528">
        <w:t xml:space="preserve"> common to two different events</w:t>
      </w:r>
      <w:r>
        <w:t>.</w:t>
      </w:r>
      <w:r w:rsidR="00C80A65">
        <w:t xml:space="preserve"> Furthermore,</w:t>
      </w:r>
      <w:r>
        <w:t xml:space="preserve"> </w:t>
      </w:r>
      <w:r w:rsidR="00C80A65">
        <w:t>i</w:t>
      </w:r>
      <w:r>
        <w:t>f we want to extend the specification for a complex event</w:t>
      </w:r>
      <w:r w:rsidR="00C80A65">
        <w:t>, such as A5</w:t>
      </w:r>
      <w:r>
        <w:t xml:space="preserve"> where two thresholds </w:t>
      </w:r>
      <w:r w:rsidR="00AA7F6F">
        <w:t xml:space="preserve">are </w:t>
      </w:r>
      <w:r>
        <w:t>need</w:t>
      </w:r>
      <w:r w:rsidR="00AA7F6F">
        <w:t>ed</w:t>
      </w:r>
      <w:r>
        <w:t xml:space="preserve"> to be defined, </w:t>
      </w:r>
      <w:r w:rsidR="00C80A65">
        <w:t xml:space="preserve">then </w:t>
      </w:r>
      <w:r>
        <w:t xml:space="preserve">we cannot extend </w:t>
      </w:r>
      <w:r w:rsidR="00C80A65">
        <w:t xml:space="preserve">in a </w:t>
      </w:r>
      <w:r>
        <w:t>straightforward</w:t>
      </w:r>
      <w:r w:rsidR="00C80A65">
        <w:t xml:space="preserve"> manner.</w:t>
      </w:r>
      <w:r w:rsidR="006F15CC" w:rsidRPr="006F15CC">
        <w:rPr>
          <w:lang w:eastAsia="zh-CN"/>
        </w:rPr>
        <w:t xml:space="preserve"> </w:t>
      </w:r>
      <w:r w:rsidR="002E1154">
        <w:rPr>
          <w:lang w:eastAsia="zh-CN"/>
        </w:rPr>
        <w:t>On the other hand</w:t>
      </w:r>
      <w:r w:rsidR="008F6D0E">
        <w:rPr>
          <w:lang w:eastAsia="zh-CN"/>
        </w:rPr>
        <w:t>,</w:t>
      </w:r>
      <w:r w:rsidR="00C32DFD">
        <w:rPr>
          <w:lang w:eastAsia="zh-CN"/>
        </w:rPr>
        <w:t xml:space="preserve"> the references to the </w:t>
      </w:r>
      <w:r w:rsidR="00F94A3B">
        <w:rPr>
          <w:lang w:eastAsia="zh-CN"/>
        </w:rPr>
        <w:t xml:space="preserve">A1/A2 events are cleaner if the same </w:t>
      </w:r>
      <w:r w:rsidR="00C27BB3">
        <w:rPr>
          <w:lang w:eastAsia="zh-CN"/>
        </w:rPr>
        <w:t>structure</w:t>
      </w:r>
      <w:r w:rsidR="008F6D0E">
        <w:rPr>
          <w:lang w:eastAsia="zh-CN"/>
        </w:rPr>
        <w:t xml:space="preserve"> is applied. </w:t>
      </w:r>
      <w:r w:rsidR="006F15CC" w:rsidRPr="006F15CC">
        <w:rPr>
          <w:lang w:eastAsia="zh-CN"/>
        </w:rPr>
        <w:t xml:space="preserve">The proposed change below could be simplified by making the entire structure a choice which can only ever contain different types of events. </w:t>
      </w:r>
    </w:p>
    <w:p w14:paraId="4DD10F53" w14:textId="72AAF7BB" w:rsidR="00F55739" w:rsidRPr="00E534ED" w:rsidRDefault="00F55739" w:rsidP="00256467">
      <w:pPr>
        <w:rPr>
          <w:b/>
          <w:lang w:eastAsia="zh-CN"/>
        </w:rPr>
      </w:pPr>
      <w:r w:rsidRPr="00707012">
        <w:rPr>
          <w:b/>
          <w:lang w:eastAsia="zh-CN"/>
        </w:rPr>
        <w:t xml:space="preserve">Observation 1: </w:t>
      </w:r>
      <w:r w:rsidR="001037E7" w:rsidRPr="00707012">
        <w:rPr>
          <w:b/>
          <w:lang w:eastAsia="zh-CN"/>
        </w:rPr>
        <w:t xml:space="preserve">The current implementation does not follow the conventional </w:t>
      </w:r>
      <w:r w:rsidR="001037E7" w:rsidRPr="00707012">
        <w:rPr>
          <w:b/>
          <w:bCs/>
          <w:lang w:eastAsia="zh-CN"/>
        </w:rPr>
        <w:t>specification</w:t>
      </w:r>
      <w:r w:rsidR="001037E7" w:rsidRPr="00707012">
        <w:rPr>
          <w:b/>
          <w:lang w:eastAsia="zh-CN"/>
        </w:rPr>
        <w:t xml:space="preserve"> structure define</w:t>
      </w:r>
      <w:r w:rsidR="002B2F26" w:rsidRPr="00707012">
        <w:rPr>
          <w:b/>
          <w:lang w:eastAsia="zh-CN"/>
        </w:rPr>
        <w:t>d</w:t>
      </w:r>
      <w:r w:rsidR="001037E7" w:rsidRPr="00707012">
        <w:rPr>
          <w:b/>
          <w:lang w:eastAsia="zh-CN"/>
        </w:rPr>
        <w:t xml:space="preserve"> for other </w:t>
      </w:r>
      <w:proofErr w:type="gramStart"/>
      <w:r w:rsidR="00AF79C1" w:rsidRPr="00707012">
        <w:rPr>
          <w:b/>
          <w:lang w:eastAsia="zh-CN"/>
        </w:rPr>
        <w:t>event based</w:t>
      </w:r>
      <w:proofErr w:type="gramEnd"/>
      <w:r w:rsidR="00AF79C1" w:rsidRPr="00707012">
        <w:rPr>
          <w:b/>
          <w:lang w:eastAsia="zh-CN"/>
        </w:rPr>
        <w:t xml:space="preserve"> features and it is </w:t>
      </w:r>
      <w:r w:rsidR="00143347">
        <w:rPr>
          <w:b/>
          <w:bCs/>
          <w:lang w:eastAsia="zh-CN"/>
        </w:rPr>
        <w:t xml:space="preserve">not </w:t>
      </w:r>
      <w:r w:rsidR="00AF79C1" w:rsidRPr="00707012">
        <w:rPr>
          <w:b/>
          <w:lang w:eastAsia="zh-CN"/>
        </w:rPr>
        <w:t xml:space="preserve">easily expandable for a new </w:t>
      </w:r>
      <w:r w:rsidR="00AF79C1" w:rsidRPr="00E534ED">
        <w:rPr>
          <w:b/>
          <w:lang w:eastAsia="zh-CN"/>
        </w:rPr>
        <w:t>event.</w:t>
      </w:r>
    </w:p>
    <w:p w14:paraId="08931F4E" w14:textId="4D30BD67" w:rsidR="00BA0126" w:rsidRPr="00E35E7C" w:rsidRDefault="00BA0126" w:rsidP="00256467">
      <w:pPr>
        <w:rPr>
          <w:b/>
          <w:lang w:eastAsia="zh-CN"/>
        </w:rPr>
      </w:pPr>
      <w:r w:rsidRPr="00E35E7C">
        <w:rPr>
          <w:b/>
          <w:lang w:eastAsia="zh-CN"/>
        </w:rPr>
        <w:lastRenderedPageBreak/>
        <w:t xml:space="preserve">Proposal 1: </w:t>
      </w:r>
      <w:r w:rsidR="00061F40" w:rsidRPr="00E35E7C">
        <w:rPr>
          <w:b/>
          <w:lang w:eastAsia="zh-CN"/>
        </w:rPr>
        <w:t>(</w:t>
      </w:r>
      <w:r w:rsidR="00EB022B" w:rsidRPr="00E35E7C">
        <w:rPr>
          <w:b/>
          <w:lang w:eastAsia="zh-CN"/>
        </w:rPr>
        <w:t>RIL</w:t>
      </w:r>
      <w:r w:rsidR="00C238B0" w:rsidRPr="00E35E7C">
        <w:rPr>
          <w:b/>
          <w:lang w:eastAsia="zh-CN"/>
        </w:rPr>
        <w:t>-</w:t>
      </w:r>
      <w:r w:rsidR="00EB022B" w:rsidRPr="00E35E7C">
        <w:rPr>
          <w:b/>
          <w:lang w:eastAsia="zh-CN"/>
        </w:rPr>
        <w:t>N028</w:t>
      </w:r>
      <w:r w:rsidR="00061F40" w:rsidRPr="00E35E7C">
        <w:rPr>
          <w:b/>
          <w:lang w:eastAsia="zh-CN"/>
        </w:rPr>
        <w:t>)</w:t>
      </w:r>
      <w:r w:rsidRPr="00E35E7C">
        <w:rPr>
          <w:b/>
          <w:lang w:eastAsia="zh-CN"/>
        </w:rPr>
        <w:t xml:space="preserve"> Simpl</w:t>
      </w:r>
      <w:r w:rsidR="00F804D2" w:rsidRPr="00E35E7C">
        <w:rPr>
          <w:b/>
          <w:lang w:eastAsia="zh-CN"/>
        </w:rPr>
        <w:t>if</w:t>
      </w:r>
      <w:r w:rsidRPr="00E35E7C">
        <w:rPr>
          <w:b/>
          <w:lang w:eastAsia="zh-CN"/>
        </w:rPr>
        <w:t xml:space="preserve">y the </w:t>
      </w:r>
      <w:r w:rsidR="007B5C64" w:rsidRPr="00E35E7C">
        <w:rPr>
          <w:b/>
          <w:lang w:eastAsia="zh-CN"/>
        </w:rPr>
        <w:t>procedure by adapting the</w:t>
      </w:r>
      <w:r w:rsidR="00C572F6" w:rsidRPr="00E35E7C">
        <w:rPr>
          <w:b/>
          <w:lang w:eastAsia="zh-CN"/>
        </w:rPr>
        <w:t xml:space="preserve"> </w:t>
      </w:r>
      <w:r w:rsidR="007B5C64" w:rsidRPr="00E35E7C">
        <w:rPr>
          <w:b/>
          <w:lang w:eastAsia="zh-CN"/>
        </w:rPr>
        <w:t>changes</w:t>
      </w:r>
      <w:r w:rsidR="00487530" w:rsidRPr="00E35E7C">
        <w:rPr>
          <w:b/>
          <w:lang w:eastAsia="zh-CN"/>
        </w:rPr>
        <w:t xml:space="preserve"> as proposed</w:t>
      </w:r>
      <w:r w:rsidR="00CC1AF4" w:rsidRPr="00E35E7C">
        <w:rPr>
          <w:b/>
          <w:lang w:eastAsia="zh-CN"/>
        </w:rPr>
        <w:t xml:space="preserve"> in t</w:t>
      </w:r>
      <w:r w:rsidR="00476D50" w:rsidRPr="00E35E7C">
        <w:rPr>
          <w:b/>
          <w:lang w:eastAsia="zh-CN"/>
        </w:rPr>
        <w:t xml:space="preserve">he </w:t>
      </w:r>
      <w:r w:rsidR="00D23C7A" w:rsidRPr="00E35E7C">
        <w:rPr>
          <w:b/>
          <w:lang w:eastAsia="zh-CN"/>
        </w:rPr>
        <w:t>Section 2.1.1</w:t>
      </w:r>
      <w:r w:rsidR="007058FD" w:rsidRPr="00E35E7C">
        <w:rPr>
          <w:b/>
          <w:lang w:eastAsia="zh-CN"/>
        </w:rPr>
        <w:t>.</w:t>
      </w:r>
    </w:p>
    <w:p w14:paraId="32ED601D" w14:textId="33064407" w:rsidR="006F15CC" w:rsidRPr="006F15CC" w:rsidRDefault="001B4511" w:rsidP="00CA1ACB">
      <w:pPr>
        <w:pStyle w:val="Heading3"/>
        <w:rPr>
          <w:lang w:eastAsia="zh-CN"/>
        </w:rPr>
      </w:pPr>
      <w:r>
        <w:rPr>
          <w:lang w:eastAsia="zh-CN"/>
        </w:rPr>
        <w:t>2.1.</w:t>
      </w:r>
      <w:r w:rsidR="00524FC3">
        <w:rPr>
          <w:lang w:eastAsia="zh-CN"/>
        </w:rPr>
        <w:t>1</w:t>
      </w:r>
      <w:r>
        <w:rPr>
          <w:lang w:eastAsia="zh-CN"/>
        </w:rPr>
        <w:t xml:space="preserve"> </w:t>
      </w:r>
      <w:r w:rsidR="005B30DF">
        <w:rPr>
          <w:lang w:eastAsia="zh-CN"/>
        </w:rPr>
        <w:t>Proposed change</w:t>
      </w:r>
      <w:r w:rsidR="007F68FF">
        <w:rPr>
          <w:lang w:eastAsia="zh-CN"/>
        </w:rPr>
        <w:t>s:</w:t>
      </w:r>
    </w:p>
    <w:p w14:paraId="29DDFA40" w14:textId="77777777" w:rsidR="00155FD8" w:rsidRPr="00155FD8" w:rsidRDefault="00155FD8" w:rsidP="0015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2" w:name="_Hlk210200955"/>
      <w:r w:rsidRPr="00155FD8">
        <w:rPr>
          <w:rFonts w:ascii="Courier New" w:hAnsi="Courier New"/>
          <w:sz w:val="16"/>
          <w:lang w:eastAsia="en-GB"/>
        </w:rPr>
        <w:t>CSI-LoggedMeasurementEventTriggerConfig-r</w:t>
      </w:r>
      <w:proofErr w:type="gramStart"/>
      <w:r w:rsidRPr="00155FD8">
        <w:rPr>
          <w:rFonts w:ascii="Courier New" w:hAnsi="Courier New"/>
          <w:sz w:val="16"/>
          <w:lang w:eastAsia="en-GB"/>
        </w:rPr>
        <w:t>19 ::=</w:t>
      </w:r>
      <w:proofErr w:type="gramEnd"/>
      <w:r w:rsidRPr="00155FD8">
        <w:rPr>
          <w:rFonts w:ascii="Courier New" w:hAnsi="Courier New"/>
          <w:sz w:val="16"/>
          <w:lang w:eastAsia="en-GB"/>
        </w:rPr>
        <w:t xml:space="preserve">          </w:t>
      </w:r>
      <w:r w:rsidRPr="00155FD8">
        <w:rPr>
          <w:rFonts w:ascii="Courier New" w:hAnsi="Courier New"/>
          <w:color w:val="993366"/>
          <w:sz w:val="16"/>
          <w:lang w:eastAsia="en-GB"/>
        </w:rPr>
        <w:t>SEQUENCE</w:t>
      </w:r>
      <w:r w:rsidRPr="00155FD8">
        <w:rPr>
          <w:rFonts w:ascii="Courier New" w:hAnsi="Courier New"/>
          <w:sz w:val="16"/>
          <w:lang w:eastAsia="en-GB"/>
        </w:rPr>
        <w:t xml:space="preserve"> {</w:t>
      </w:r>
    </w:p>
    <w:p w14:paraId="6DBC26AA" w14:textId="77777777" w:rsidR="00DC0E65" w:rsidRDefault="00155FD8"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Nokia (Sakira)" w:date="2025-10-06T11:58:00Z" w16du:dateUtc="2025-10-06T08:58:00Z"/>
          <w:rFonts w:ascii="Courier New" w:hAnsi="Courier New"/>
          <w:sz w:val="16"/>
          <w:lang w:eastAsia="en-GB"/>
        </w:rPr>
      </w:pPr>
      <w:r w:rsidRPr="00155FD8">
        <w:rPr>
          <w:rFonts w:ascii="Courier New" w:hAnsi="Courier New"/>
          <w:sz w:val="16"/>
          <w:lang w:eastAsia="en-GB"/>
        </w:rPr>
        <w:t xml:space="preserve">    </w:t>
      </w:r>
    </w:p>
    <w:p w14:paraId="5AA543CA" w14:textId="770D650B" w:rsidR="00DC0E65" w:rsidRDefault="00F77E9F"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Sakira)" w:date="2025-10-06T11:58:00Z" w16du:dateUtc="2025-10-06T08:58:00Z"/>
          <w:rFonts w:ascii="Courier New" w:hAnsi="Courier New"/>
          <w:sz w:val="16"/>
          <w:lang w:eastAsia="en-GB"/>
        </w:rPr>
      </w:pPr>
      <w:ins w:id="5" w:author="Nokia (Sakira)" w:date="2025-10-06T11:59:00Z" w16du:dateUtc="2025-10-06T08:59:00Z">
        <w:r>
          <w:rPr>
            <w:rFonts w:ascii="Courier New" w:hAnsi="Courier New"/>
            <w:sz w:val="16"/>
            <w:lang w:eastAsia="en-GB"/>
          </w:rPr>
          <w:t xml:space="preserve"> </w:t>
        </w:r>
        <w:r w:rsidR="001D75C0">
          <w:rPr>
            <w:rFonts w:ascii="Courier New" w:hAnsi="Courier New"/>
            <w:sz w:val="16"/>
            <w:lang w:eastAsia="en-GB"/>
          </w:rPr>
          <w:t xml:space="preserve">  </w:t>
        </w:r>
        <w:r>
          <w:rPr>
            <w:rFonts w:ascii="Courier New" w:hAnsi="Courier New"/>
            <w:sz w:val="16"/>
            <w:lang w:eastAsia="en-GB"/>
          </w:rPr>
          <w:t xml:space="preserve"> </w:t>
        </w:r>
      </w:ins>
      <w:proofErr w:type="spellStart"/>
      <w:ins w:id="6" w:author="Nokia (Sakira)" w:date="2025-10-06T11:58:00Z" w16du:dateUtc="2025-10-06T08:58:00Z">
        <w:r w:rsidR="00DC0E65">
          <w:rPr>
            <w:rFonts w:ascii="Courier New" w:hAnsi="Courier New"/>
            <w:sz w:val="16"/>
            <w:lang w:eastAsia="en-GB"/>
          </w:rPr>
          <w:t>eventId</w:t>
        </w:r>
        <w:proofErr w:type="spellEnd"/>
        <w:r w:rsidR="00DC0E65">
          <w:rPr>
            <w:rFonts w:ascii="Courier New" w:hAnsi="Courier New"/>
            <w:sz w:val="16"/>
            <w:lang w:eastAsia="en-GB"/>
          </w:rPr>
          <w:tab/>
        </w:r>
        <w:r w:rsidR="00DC0E65">
          <w:rPr>
            <w:rFonts w:ascii="Courier New" w:hAnsi="Courier New"/>
            <w:sz w:val="16"/>
            <w:lang w:eastAsia="en-GB"/>
          </w:rPr>
          <w:tab/>
        </w:r>
        <w:r w:rsidR="00DC0E65">
          <w:rPr>
            <w:rFonts w:ascii="Courier New" w:hAnsi="Courier New"/>
            <w:sz w:val="16"/>
            <w:lang w:eastAsia="en-GB"/>
          </w:rPr>
          <w:tab/>
        </w:r>
        <w:r w:rsidR="00DC0E65">
          <w:rPr>
            <w:rFonts w:ascii="Courier New" w:hAnsi="Courier New"/>
            <w:sz w:val="16"/>
            <w:lang w:eastAsia="en-GB"/>
          </w:rPr>
          <w:tab/>
        </w:r>
        <w:r w:rsidR="00DC0E65">
          <w:rPr>
            <w:rFonts w:ascii="Courier New" w:hAnsi="Courier New"/>
            <w:sz w:val="16"/>
            <w:lang w:eastAsia="en-GB"/>
          </w:rPr>
          <w:tab/>
        </w:r>
        <w:proofErr w:type="gramStart"/>
        <w:r w:rsidR="00DC0E65">
          <w:rPr>
            <w:rFonts w:ascii="Courier New" w:hAnsi="Courier New"/>
            <w:sz w:val="16"/>
            <w:lang w:eastAsia="en-GB"/>
          </w:rPr>
          <w:tab/>
          <w:t xml:space="preserve">  CHOICE</w:t>
        </w:r>
        <w:proofErr w:type="gramEnd"/>
        <w:r w:rsidR="00DC0E65">
          <w:rPr>
            <w:rFonts w:ascii="Courier New" w:hAnsi="Courier New"/>
            <w:sz w:val="16"/>
            <w:lang w:eastAsia="en-GB"/>
          </w:rPr>
          <w:t xml:space="preserve"> {</w:t>
        </w:r>
      </w:ins>
    </w:p>
    <w:p w14:paraId="2607339C" w14:textId="77777777" w:rsidR="00443C5D" w:rsidRDefault="00443C5D" w:rsidP="00443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Sakira)" w:date="2025-10-06T11:59:00Z" w16du:dateUtc="2025-10-06T08:59:00Z"/>
          <w:rFonts w:ascii="Courier New" w:hAnsi="Courier New"/>
          <w:sz w:val="16"/>
          <w:lang w:eastAsia="en-GB"/>
        </w:rPr>
      </w:pPr>
      <w:ins w:id="8" w:author="Nokia (Sakira)" w:date="2025-10-06T11:59:00Z" w16du:dateUtc="2025-10-06T08:59:00Z">
        <w:r>
          <w:rPr>
            <w:rFonts w:ascii="Courier New" w:hAnsi="Courier New"/>
            <w:sz w:val="16"/>
            <w:lang w:eastAsia="en-GB"/>
          </w:rPr>
          <w:tab/>
        </w:r>
        <w:r>
          <w:rPr>
            <w:rFonts w:ascii="Courier New" w:hAnsi="Courier New"/>
            <w:sz w:val="16"/>
            <w:lang w:eastAsia="en-GB"/>
          </w:rPr>
          <w:tab/>
          <w:t>eventA1</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0BD73747" w14:textId="7FDF90A8"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Sakira)" w:date="2025-10-06T11:58:00Z" w16du:dateUtc="2025-10-06T08:58:00Z"/>
          <w:rFonts w:ascii="Courier New" w:hAnsi="Courier New"/>
          <w:sz w:val="16"/>
          <w:lang w:eastAsia="en-GB"/>
        </w:rPr>
      </w:pPr>
      <w:ins w:id="10" w:author="Nokia (Sakira)" w:date="2025-10-06T11:58:00Z" w16du:dateUtc="2025-10-06T08:5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a1-Threshold-r19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MeasTriggerQuantity</w:t>
        </w:r>
        <w:proofErr w:type="spellEnd"/>
        <w:r>
          <w:rPr>
            <w:rFonts w:ascii="Courier New" w:hAnsi="Courier New"/>
            <w:sz w:val="16"/>
            <w:lang w:eastAsia="en-GB"/>
          </w:rPr>
          <w:t>,</w:t>
        </w:r>
      </w:ins>
    </w:p>
    <w:p w14:paraId="5A706201" w14:textId="77777777"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 (Sakira)" w:date="2025-10-06T11:58:00Z" w16du:dateUtc="2025-10-06T08:58:00Z"/>
          <w:rFonts w:ascii="Courier New" w:hAnsi="Courier New"/>
          <w:sz w:val="16"/>
          <w:lang w:eastAsia="en-GB"/>
        </w:rPr>
      </w:pPr>
      <w:ins w:id="12" w:author="Nokia (Sakira)" w:date="2025-10-06T11:58:00Z" w16du:dateUtc="2025-10-06T08:5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hysteresis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Hysteresis</w:t>
        </w:r>
        <w:proofErr w:type="spellEnd"/>
        <w:r>
          <w:rPr>
            <w:rFonts w:ascii="Courier New" w:hAnsi="Courier New"/>
            <w:sz w:val="16"/>
            <w:lang w:eastAsia="en-GB"/>
          </w:rPr>
          <w:t>,</w:t>
        </w:r>
      </w:ins>
    </w:p>
    <w:p w14:paraId="246C9795" w14:textId="77777777"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Sakira)" w:date="2025-10-06T11:58:00Z" w16du:dateUtc="2025-10-06T08:58:00Z"/>
          <w:rFonts w:ascii="Courier New" w:hAnsi="Courier New"/>
          <w:sz w:val="16"/>
          <w:lang w:eastAsia="en-GB"/>
        </w:rPr>
      </w:pPr>
      <w:ins w:id="14" w:author="Nokia (Sakira)" w:date="2025-10-06T11:58:00Z" w16du:dateUtc="2025-10-06T08:5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timeToTrigger</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TimeToTrigger</w:t>
        </w:r>
        <w:proofErr w:type="spellEnd"/>
      </w:ins>
    </w:p>
    <w:p w14:paraId="74FFF316" w14:textId="77777777"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Sakira)" w:date="2025-10-06T11:58:00Z" w16du:dateUtc="2025-10-06T08:58:00Z"/>
          <w:rFonts w:ascii="Courier New" w:hAnsi="Courier New"/>
          <w:sz w:val="16"/>
          <w:lang w:eastAsia="en-GB"/>
        </w:rPr>
      </w:pPr>
      <w:ins w:id="16" w:author="Nokia (Sakira)" w:date="2025-10-06T11:58:00Z" w16du:dateUtc="2025-10-06T08:58:00Z">
        <w:r>
          <w:rPr>
            <w:rFonts w:ascii="Courier New" w:hAnsi="Courier New"/>
            <w:sz w:val="16"/>
            <w:lang w:eastAsia="en-GB"/>
          </w:rPr>
          <w:tab/>
        </w:r>
        <w:r>
          <w:rPr>
            <w:rFonts w:ascii="Courier New" w:hAnsi="Courier New"/>
            <w:sz w:val="16"/>
            <w:lang w:eastAsia="en-GB"/>
          </w:rPr>
          <w:tab/>
          <w:t>},</w:t>
        </w:r>
      </w:ins>
    </w:p>
    <w:p w14:paraId="1A1D8988" w14:textId="77777777"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Sakira)" w:date="2025-10-06T11:58:00Z" w16du:dateUtc="2025-10-06T08:58:00Z"/>
          <w:rFonts w:ascii="Courier New" w:hAnsi="Courier New"/>
          <w:sz w:val="16"/>
          <w:lang w:eastAsia="en-GB"/>
        </w:rPr>
      </w:pPr>
      <w:ins w:id="18" w:author="Nokia (Sakira)" w:date="2025-10-06T11:58:00Z" w16du:dateUtc="2025-10-06T08:58:00Z">
        <w:r>
          <w:rPr>
            <w:rFonts w:ascii="Courier New" w:hAnsi="Courier New"/>
            <w:sz w:val="16"/>
            <w:lang w:eastAsia="en-GB"/>
          </w:rPr>
          <w:tab/>
        </w:r>
        <w:r>
          <w:rPr>
            <w:rFonts w:ascii="Courier New" w:hAnsi="Courier New"/>
            <w:sz w:val="16"/>
            <w:lang w:eastAsia="en-GB"/>
          </w:rPr>
          <w:tab/>
          <w:t>eventA2</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7A31E7AA" w14:textId="77777777"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 (Sakira)" w:date="2025-10-06T11:58:00Z" w16du:dateUtc="2025-10-06T08:58:00Z"/>
          <w:rFonts w:ascii="Courier New" w:hAnsi="Courier New"/>
          <w:sz w:val="16"/>
          <w:lang w:eastAsia="en-GB"/>
        </w:rPr>
      </w:pPr>
      <w:ins w:id="20" w:author="Nokia (Sakira)" w:date="2025-10-06T11:58:00Z" w16du:dateUtc="2025-10-06T08:5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a2-Threshold-r19</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MeasTriggerQuantity</w:t>
        </w:r>
        <w:proofErr w:type="spellEnd"/>
        <w:r>
          <w:rPr>
            <w:rFonts w:ascii="Courier New" w:hAnsi="Courier New"/>
            <w:sz w:val="16"/>
            <w:lang w:eastAsia="en-GB"/>
          </w:rPr>
          <w:t>,</w:t>
        </w:r>
      </w:ins>
    </w:p>
    <w:p w14:paraId="67916CFA" w14:textId="77777777"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Nokia (Sakira)" w:date="2025-10-06T11:58:00Z" w16du:dateUtc="2025-10-06T08:58:00Z"/>
          <w:rFonts w:ascii="Courier New" w:hAnsi="Courier New"/>
          <w:sz w:val="16"/>
          <w:lang w:eastAsia="en-GB"/>
        </w:rPr>
      </w:pPr>
      <w:ins w:id="22" w:author="Nokia (Sakira)" w:date="2025-10-06T11:58:00Z" w16du:dateUtc="2025-10-06T08:5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hysteresis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Hysteresis</w:t>
        </w:r>
        <w:proofErr w:type="spellEnd"/>
        <w:r>
          <w:rPr>
            <w:rFonts w:ascii="Courier New" w:hAnsi="Courier New"/>
            <w:sz w:val="16"/>
            <w:lang w:eastAsia="en-GB"/>
          </w:rPr>
          <w:t>,</w:t>
        </w:r>
      </w:ins>
    </w:p>
    <w:p w14:paraId="510E955A" w14:textId="77777777"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Nokia (Sakira)" w:date="2025-10-06T11:58:00Z" w16du:dateUtc="2025-10-06T08:58:00Z"/>
          <w:rFonts w:ascii="Courier New" w:hAnsi="Courier New"/>
          <w:sz w:val="16"/>
          <w:lang w:eastAsia="en-GB"/>
        </w:rPr>
      </w:pPr>
      <w:ins w:id="24" w:author="Nokia (Sakira)" w:date="2025-10-06T11:58:00Z" w16du:dateUtc="2025-10-06T08:5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timeToTrigger</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TimeToTrigger</w:t>
        </w:r>
        <w:proofErr w:type="spellEnd"/>
      </w:ins>
    </w:p>
    <w:p w14:paraId="37847211" w14:textId="77777777"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 (Sakira)" w:date="2025-10-06T11:58:00Z" w16du:dateUtc="2025-10-06T08:58:00Z"/>
          <w:rFonts w:ascii="Courier New" w:hAnsi="Courier New"/>
          <w:sz w:val="16"/>
          <w:lang w:eastAsia="en-GB"/>
        </w:rPr>
      </w:pPr>
      <w:ins w:id="26" w:author="Nokia (Sakira)" w:date="2025-10-06T11:58:00Z" w16du:dateUtc="2025-10-06T08:58:00Z">
        <w:r>
          <w:rPr>
            <w:rFonts w:ascii="Courier New" w:hAnsi="Courier New"/>
            <w:sz w:val="16"/>
            <w:lang w:eastAsia="en-GB"/>
          </w:rPr>
          <w:tab/>
        </w:r>
        <w:r>
          <w:rPr>
            <w:rFonts w:ascii="Courier New" w:hAnsi="Courier New"/>
            <w:sz w:val="16"/>
            <w:lang w:eastAsia="en-GB"/>
          </w:rPr>
          <w:tab/>
          <w:t>},</w:t>
        </w:r>
      </w:ins>
    </w:p>
    <w:p w14:paraId="6F18BDE1" w14:textId="77777777"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 (Sakira)" w:date="2025-10-06T11:58:00Z" w16du:dateUtc="2025-10-06T08:58:00Z"/>
          <w:rFonts w:ascii="Courier New" w:hAnsi="Courier New"/>
          <w:sz w:val="16"/>
          <w:lang w:eastAsia="en-GB"/>
        </w:rPr>
      </w:pPr>
      <w:ins w:id="28" w:author="Nokia (Sakira)" w:date="2025-10-06T11:58:00Z" w16du:dateUtc="2025-10-06T08:58:00Z">
        <w:r>
          <w:rPr>
            <w:rFonts w:ascii="Courier New" w:hAnsi="Courier New"/>
            <w:sz w:val="16"/>
            <w:lang w:eastAsia="en-GB"/>
          </w:rPr>
          <w:tab/>
        </w:r>
        <w:r>
          <w:rPr>
            <w:rFonts w:ascii="Courier New" w:hAnsi="Courier New"/>
            <w:sz w:val="16"/>
            <w:lang w:eastAsia="en-GB"/>
          </w:rPr>
          <w:tab/>
          <w:t>...</w:t>
        </w:r>
      </w:ins>
    </w:p>
    <w:p w14:paraId="23395A6D" w14:textId="77777777" w:rsidR="00DC0E6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Sakira)" w:date="2025-10-06T11:58:00Z" w16du:dateUtc="2025-10-06T08:58:00Z"/>
          <w:rFonts w:ascii="Courier New" w:hAnsi="Courier New"/>
          <w:sz w:val="16"/>
          <w:lang w:eastAsia="en-GB"/>
        </w:rPr>
      </w:pPr>
    </w:p>
    <w:p w14:paraId="69A07E8A" w14:textId="77777777" w:rsidR="00A06DC5" w:rsidRDefault="00DC0E65" w:rsidP="00DC0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 (Sakira)" w:date="2025-10-06T11:58:00Z" w16du:dateUtc="2025-10-06T08:58:00Z"/>
          <w:rFonts w:ascii="Courier New" w:hAnsi="Courier New"/>
          <w:sz w:val="16"/>
          <w:lang w:eastAsia="en-GB"/>
        </w:rPr>
      </w:pPr>
      <w:ins w:id="31" w:author="Nokia (Sakira)" w:date="2025-10-06T11:58:00Z" w16du:dateUtc="2025-10-06T08:58:00Z">
        <w:r>
          <w:rPr>
            <w:rFonts w:ascii="Courier New" w:hAnsi="Courier New"/>
            <w:sz w:val="16"/>
            <w:lang w:eastAsia="en-GB"/>
          </w:rPr>
          <w:t xml:space="preserve">    },</w:t>
        </w:r>
      </w:ins>
    </w:p>
    <w:p w14:paraId="43D6280A" w14:textId="673B5108" w:rsidR="00155FD8" w:rsidRPr="00155FD8" w:rsidRDefault="00155FD8" w:rsidP="0015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 w:author="Nokia (Sakira)" w:date="2025-10-06T11:58:00Z" w16du:dateUtc="2025-10-06T08:58:00Z"/>
          <w:rFonts w:ascii="Courier New" w:hAnsi="Courier New"/>
          <w:sz w:val="16"/>
          <w:lang w:eastAsia="en-GB"/>
        </w:rPr>
      </w:pPr>
      <w:del w:id="33" w:author="Nokia (Sakira)" w:date="2025-10-06T11:58:00Z" w16du:dateUtc="2025-10-06T08:58:00Z">
        <w:r w:rsidRPr="00155FD8">
          <w:rPr>
            <w:rFonts w:ascii="Courier New" w:hAnsi="Courier New"/>
            <w:sz w:val="16"/>
            <w:lang w:eastAsia="en-GB"/>
          </w:rPr>
          <w:delText xml:space="preserve">threshold-r19                     </w:delText>
        </w:r>
        <w:r w:rsidRPr="00155FD8">
          <w:rPr>
            <w:rFonts w:ascii="Courier New" w:hAnsi="Courier New"/>
            <w:color w:val="993366"/>
            <w:sz w:val="16"/>
            <w:lang w:eastAsia="en-GB"/>
          </w:rPr>
          <w:delText>CHOICE</w:delText>
        </w:r>
        <w:r w:rsidRPr="00155FD8">
          <w:rPr>
            <w:rFonts w:ascii="Courier New" w:hAnsi="Courier New"/>
            <w:sz w:val="16"/>
            <w:lang w:eastAsia="en-GB"/>
          </w:rPr>
          <w:delText xml:space="preserve"> {</w:delText>
        </w:r>
      </w:del>
    </w:p>
    <w:p w14:paraId="09CAE9B8" w14:textId="79BF2FBB" w:rsidR="00155FD8" w:rsidRPr="00155FD8" w:rsidRDefault="00155FD8" w:rsidP="0015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 w:author="Nokia (Sakira)" w:date="2025-10-06T11:58:00Z" w16du:dateUtc="2025-10-06T08:58:00Z"/>
          <w:rFonts w:ascii="Courier New" w:hAnsi="Courier New"/>
          <w:sz w:val="16"/>
          <w:lang w:eastAsia="en-GB"/>
        </w:rPr>
      </w:pPr>
      <w:del w:id="35" w:author="Nokia (Sakira)" w:date="2025-10-06T11:58:00Z" w16du:dateUtc="2025-10-06T08:58:00Z">
        <w:r w:rsidRPr="00155FD8">
          <w:rPr>
            <w:rFonts w:ascii="Courier New" w:hAnsi="Courier New"/>
            <w:sz w:val="16"/>
            <w:lang w:eastAsia="en-GB"/>
          </w:rPr>
          <w:delText xml:space="preserve">        aboveThreshold-r19               MeasTriggerQuantity,</w:delText>
        </w:r>
      </w:del>
    </w:p>
    <w:p w14:paraId="4874E267" w14:textId="5BD1DAE0" w:rsidR="00155FD8" w:rsidRPr="00155FD8" w:rsidRDefault="00155FD8" w:rsidP="0015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 w:author="Nokia (Sakira)" w:date="2025-10-06T11:58:00Z" w16du:dateUtc="2025-10-06T08:58:00Z"/>
          <w:rFonts w:ascii="Courier New" w:hAnsi="Courier New"/>
          <w:sz w:val="16"/>
          <w:lang w:eastAsia="en-GB"/>
        </w:rPr>
      </w:pPr>
      <w:del w:id="37" w:author="Nokia (Sakira)" w:date="2025-10-06T11:58:00Z" w16du:dateUtc="2025-10-06T08:58:00Z">
        <w:r w:rsidRPr="00155FD8">
          <w:rPr>
            <w:rFonts w:ascii="Courier New" w:hAnsi="Courier New"/>
            <w:sz w:val="16"/>
            <w:lang w:eastAsia="en-GB"/>
          </w:rPr>
          <w:delText xml:space="preserve">        belowThreshold-r19               MeasTriggerQuantity</w:delText>
        </w:r>
      </w:del>
    </w:p>
    <w:p w14:paraId="471E69DA" w14:textId="3B9AB9CB" w:rsidR="00155FD8" w:rsidRPr="00155FD8" w:rsidRDefault="00155FD8" w:rsidP="0015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 w:author="Nokia (Sakira)" w:date="2025-10-06T11:58:00Z" w16du:dateUtc="2025-10-06T08:58:00Z"/>
          <w:rFonts w:ascii="Courier New" w:hAnsi="Courier New"/>
          <w:sz w:val="16"/>
          <w:lang w:eastAsia="en-GB"/>
        </w:rPr>
      </w:pPr>
      <w:del w:id="39" w:author="Nokia (Sakira)" w:date="2025-10-06T11:58:00Z" w16du:dateUtc="2025-10-06T08:58:00Z">
        <w:r w:rsidRPr="00155FD8">
          <w:rPr>
            <w:rFonts w:ascii="Courier New" w:hAnsi="Courier New"/>
            <w:sz w:val="16"/>
            <w:lang w:eastAsia="en-GB"/>
          </w:rPr>
          <w:delText xml:space="preserve">    },</w:delText>
        </w:r>
      </w:del>
    </w:p>
    <w:p w14:paraId="74CFA144" w14:textId="749C98FD" w:rsidR="00155FD8" w:rsidRPr="00155FD8" w:rsidRDefault="00155FD8" w:rsidP="0015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 w:author="Nokia (Sakira)" w:date="2025-10-06T11:58:00Z" w16du:dateUtc="2025-10-06T08:58:00Z"/>
          <w:rFonts w:ascii="Courier New" w:hAnsi="Courier New"/>
          <w:sz w:val="16"/>
          <w:lang w:eastAsia="en-GB"/>
        </w:rPr>
      </w:pPr>
      <w:del w:id="41" w:author="Nokia (Sakira)" w:date="2025-10-06T11:58:00Z" w16du:dateUtc="2025-10-06T08:58:00Z">
        <w:r w:rsidRPr="00155FD8">
          <w:rPr>
            <w:rFonts w:ascii="Courier New" w:hAnsi="Courier New"/>
            <w:sz w:val="16"/>
            <w:lang w:eastAsia="en-GB"/>
          </w:rPr>
          <w:delText xml:space="preserve">    hysteresis                        Hysteresis,</w:delText>
        </w:r>
      </w:del>
    </w:p>
    <w:p w14:paraId="5C6A9C12" w14:textId="1CB158B8" w:rsidR="00155FD8" w:rsidRPr="00155FD8" w:rsidRDefault="00155FD8" w:rsidP="0015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del w:id="42" w:author="Nokia (Sakira)" w:date="2025-10-06T11:58:00Z" w16du:dateUtc="2025-10-06T08:58:00Z">
        <w:r w:rsidRPr="00155FD8">
          <w:rPr>
            <w:rFonts w:ascii="Courier New" w:hAnsi="Courier New"/>
            <w:sz w:val="16"/>
            <w:lang w:eastAsia="en-GB"/>
          </w:rPr>
          <w:delText xml:space="preserve">    timeToTrigger                     TimeToTrigger</w:delText>
        </w:r>
      </w:del>
      <w:r w:rsidRPr="00155FD8">
        <w:rPr>
          <w:rFonts w:ascii="Courier New" w:hAnsi="Courier New"/>
          <w:sz w:val="16"/>
          <w:lang w:eastAsia="en-GB"/>
        </w:rPr>
        <w:t>,</w:t>
      </w:r>
    </w:p>
    <w:p w14:paraId="00F24DD0" w14:textId="77777777" w:rsidR="00155FD8" w:rsidRPr="00155FD8" w:rsidRDefault="00155FD8" w:rsidP="0015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55FD8">
        <w:rPr>
          <w:rFonts w:ascii="Courier New" w:hAnsi="Courier New"/>
          <w:sz w:val="16"/>
          <w:lang w:eastAsia="en-GB"/>
        </w:rPr>
        <w:t xml:space="preserve">    ...</w:t>
      </w:r>
    </w:p>
    <w:p w14:paraId="6A9FCDEC" w14:textId="77777777" w:rsidR="00155FD8" w:rsidRPr="00155FD8" w:rsidRDefault="00155FD8" w:rsidP="0015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55FD8">
        <w:rPr>
          <w:rFonts w:ascii="Courier New" w:hAnsi="Courier New"/>
          <w:sz w:val="16"/>
          <w:lang w:eastAsia="en-GB"/>
        </w:rPr>
        <w:t>}</w:t>
      </w:r>
    </w:p>
    <w:bookmarkEnd w:id="2"/>
    <w:p w14:paraId="48DF5058" w14:textId="77777777" w:rsidR="00155FD8" w:rsidRDefault="00155FD8" w:rsidP="00155FD8">
      <w:pPr>
        <w:rPr>
          <w:lang w:eastAsia="zh-CN"/>
        </w:rPr>
      </w:pPr>
    </w:p>
    <w:tbl>
      <w:tblPr>
        <w:tblStyle w:val="TableGrid"/>
        <w:tblW w:w="14173" w:type="dxa"/>
        <w:tblLook w:val="04A0" w:firstRow="1" w:lastRow="0" w:firstColumn="1" w:lastColumn="0" w:noHBand="0" w:noVBand="1"/>
      </w:tblPr>
      <w:tblGrid>
        <w:gridCol w:w="14173"/>
      </w:tblGrid>
      <w:tr w:rsidR="004715EC" w:rsidRPr="00537C00" w14:paraId="317C69FA" w14:textId="77777777">
        <w:tc>
          <w:tcPr>
            <w:tcW w:w="14173" w:type="dxa"/>
          </w:tcPr>
          <w:p w14:paraId="2E3E9239" w14:textId="77777777" w:rsidR="004715EC" w:rsidRPr="00537C00" w:rsidRDefault="004715EC">
            <w:pPr>
              <w:pStyle w:val="TAH"/>
            </w:pPr>
            <w:r w:rsidRPr="00537C00">
              <w:rPr>
                <w:i/>
              </w:rPr>
              <w:t>CSI-</w:t>
            </w:r>
            <w:proofErr w:type="spellStart"/>
            <w:r w:rsidRPr="00537C00">
              <w:rPr>
                <w:i/>
              </w:rPr>
              <w:t>LoggedMeasurementConfig</w:t>
            </w:r>
            <w:proofErr w:type="spellEnd"/>
            <w:r w:rsidRPr="00537C00">
              <w:rPr>
                <w:iCs/>
              </w:rPr>
              <w:t xml:space="preserve"> </w:t>
            </w:r>
            <w:proofErr w:type="spellStart"/>
            <w:r w:rsidRPr="00537C00">
              <w:rPr>
                <w:iCs/>
              </w:rPr>
              <w:t>field</w:t>
            </w:r>
            <w:proofErr w:type="spellEnd"/>
            <w:r w:rsidRPr="00537C00">
              <w:rPr>
                <w:iCs/>
              </w:rPr>
              <w:t xml:space="preserve"> </w:t>
            </w:r>
            <w:proofErr w:type="spellStart"/>
            <w:r w:rsidRPr="00537C00">
              <w:rPr>
                <w:iCs/>
              </w:rPr>
              <w:t>descriptions</w:t>
            </w:r>
            <w:proofErr w:type="spellEnd"/>
          </w:p>
        </w:tc>
      </w:tr>
      <w:tr w:rsidR="004715EC" w:rsidRPr="00537C00" w14:paraId="682DA7F7" w14:textId="77777777">
        <w:tc>
          <w:tcPr>
            <w:tcW w:w="14173" w:type="dxa"/>
          </w:tcPr>
          <w:p w14:paraId="0CFA6A6C" w14:textId="77777777" w:rsidR="004715EC" w:rsidRPr="00537C00" w:rsidRDefault="004715EC">
            <w:pPr>
              <w:pStyle w:val="TAL"/>
              <w:rPr>
                <w:b/>
                <w:i/>
              </w:rPr>
            </w:pPr>
            <w:proofErr w:type="spellStart"/>
            <w:r w:rsidRPr="00537C00">
              <w:rPr>
                <w:b/>
                <w:i/>
              </w:rPr>
              <w:t>csi-LoggedMeasurementConfigId</w:t>
            </w:r>
            <w:proofErr w:type="spellEnd"/>
          </w:p>
          <w:p w14:paraId="7DD17976" w14:textId="77777777" w:rsidR="004715EC" w:rsidRPr="00537C00" w:rsidRDefault="004715EC">
            <w:pPr>
              <w:pStyle w:val="TAL"/>
              <w:rPr>
                <w:b/>
                <w:i/>
              </w:rPr>
            </w:pPr>
            <w:proofErr w:type="spellStart"/>
            <w:r w:rsidRPr="00537C00">
              <w:t>This</w:t>
            </w:r>
            <w:proofErr w:type="spellEnd"/>
            <w:r w:rsidRPr="00537C00">
              <w:t xml:space="preserve"> </w:t>
            </w:r>
            <w:proofErr w:type="spellStart"/>
            <w:r w:rsidRPr="00537C00">
              <w:t>field</w:t>
            </w:r>
            <w:proofErr w:type="spellEnd"/>
            <w:r w:rsidRPr="00537C00">
              <w:t xml:space="preserve"> </w:t>
            </w:r>
            <w:proofErr w:type="spellStart"/>
            <w:r w:rsidRPr="00537C00">
              <w:t>indicates</w:t>
            </w:r>
            <w:proofErr w:type="spellEnd"/>
            <w:r w:rsidRPr="00537C00">
              <w:t xml:space="preserve"> the </w:t>
            </w:r>
            <w:proofErr w:type="spellStart"/>
            <w:r w:rsidRPr="00537C00">
              <w:t>instance</w:t>
            </w:r>
            <w:proofErr w:type="spellEnd"/>
            <w:r w:rsidRPr="00537C00">
              <w:t xml:space="preserve"> </w:t>
            </w:r>
            <w:proofErr w:type="spellStart"/>
            <w:r w:rsidRPr="00537C00">
              <w:t>of</w:t>
            </w:r>
            <w:proofErr w:type="spellEnd"/>
            <w:r w:rsidRPr="00537C00">
              <w:t xml:space="preserve"> </w:t>
            </w:r>
            <w:r w:rsidRPr="00537C00">
              <w:rPr>
                <w:i/>
                <w:iCs/>
              </w:rPr>
              <w:t>CSI-</w:t>
            </w:r>
            <w:proofErr w:type="spellStart"/>
            <w:r w:rsidRPr="00537C00">
              <w:rPr>
                <w:i/>
                <w:iCs/>
              </w:rPr>
              <w:t>LoggedMeasurementConfig</w:t>
            </w:r>
            <w:proofErr w:type="spellEnd"/>
            <w:r w:rsidRPr="00537C00">
              <w:t>.</w:t>
            </w:r>
          </w:p>
        </w:tc>
      </w:tr>
      <w:tr w:rsidR="004715EC" w:rsidRPr="00537C00" w14:paraId="33DC3463" w14:textId="77777777">
        <w:tc>
          <w:tcPr>
            <w:tcW w:w="14173" w:type="dxa"/>
          </w:tcPr>
          <w:p w14:paraId="3A919190" w14:textId="77777777" w:rsidR="004715EC" w:rsidRPr="00537C00" w:rsidRDefault="004715EC">
            <w:pPr>
              <w:pStyle w:val="TAL"/>
              <w:rPr>
                <w:b/>
                <w:i/>
              </w:rPr>
            </w:pPr>
            <w:proofErr w:type="spellStart"/>
            <w:r w:rsidRPr="00537C00">
              <w:rPr>
                <w:b/>
                <w:i/>
              </w:rPr>
              <w:t>csi-LoggedResourceConfig</w:t>
            </w:r>
            <w:proofErr w:type="spellEnd"/>
          </w:p>
          <w:p w14:paraId="7D8A0B30" w14:textId="77777777" w:rsidR="004715EC" w:rsidRPr="00537C00" w:rsidRDefault="004715EC">
            <w:pPr>
              <w:pStyle w:val="TAL"/>
              <w:rPr>
                <w:b/>
                <w:i/>
              </w:rPr>
            </w:pPr>
            <w:r w:rsidRPr="00537C00">
              <w:rPr>
                <w:szCs w:val="22"/>
                <w:lang w:eastAsia="sv-SE"/>
              </w:rPr>
              <w:t xml:space="preserve">Resources in </w:t>
            </w:r>
            <w:proofErr w:type="spellStart"/>
            <w:r w:rsidRPr="00537C00">
              <w:rPr>
                <w:szCs w:val="22"/>
                <w:lang w:eastAsia="sv-SE"/>
              </w:rPr>
              <w:t>which</w:t>
            </w:r>
            <w:proofErr w:type="spellEnd"/>
            <w:r w:rsidRPr="00537C00">
              <w:rPr>
                <w:szCs w:val="22"/>
                <w:lang w:eastAsia="sv-SE"/>
              </w:rPr>
              <w:t xml:space="preserve"> the UE </w:t>
            </w:r>
            <w:proofErr w:type="spellStart"/>
            <w:r w:rsidRPr="00537C00">
              <w:rPr>
                <w:szCs w:val="22"/>
                <w:lang w:eastAsia="sv-SE"/>
              </w:rPr>
              <w:t>performs</w:t>
            </w:r>
            <w:proofErr w:type="spellEnd"/>
            <w:r w:rsidRPr="00537C00">
              <w:rPr>
                <w:szCs w:val="22"/>
                <w:lang w:eastAsia="sv-SE"/>
              </w:rPr>
              <w:t xml:space="preserve"> </w:t>
            </w:r>
            <w:proofErr w:type="spellStart"/>
            <w:r w:rsidRPr="00537C00">
              <w:rPr>
                <w:szCs w:val="22"/>
                <w:lang w:eastAsia="sv-SE"/>
              </w:rPr>
              <w:t>channel</w:t>
            </w:r>
            <w:proofErr w:type="spellEnd"/>
            <w:r w:rsidRPr="00537C00">
              <w:rPr>
                <w:szCs w:val="22"/>
                <w:lang w:eastAsia="sv-SE"/>
              </w:rPr>
              <w:t xml:space="preserve"> </w:t>
            </w:r>
            <w:proofErr w:type="spellStart"/>
            <w:r w:rsidRPr="00537C00">
              <w:rPr>
                <w:szCs w:val="22"/>
                <w:lang w:eastAsia="sv-SE"/>
              </w:rPr>
              <w:t>measurement</w:t>
            </w:r>
            <w:proofErr w:type="spellEnd"/>
            <w:r w:rsidRPr="00537C00">
              <w:rPr>
                <w:szCs w:val="22"/>
                <w:lang w:eastAsia="sv-SE"/>
              </w:rPr>
              <w:t xml:space="preserve"> </w:t>
            </w:r>
            <w:proofErr w:type="spellStart"/>
            <w:r w:rsidRPr="00537C00">
              <w:rPr>
                <w:szCs w:val="22"/>
                <w:lang w:eastAsia="sv-SE"/>
              </w:rPr>
              <w:t>whose</w:t>
            </w:r>
            <w:proofErr w:type="spellEnd"/>
            <w:r w:rsidRPr="00537C00">
              <w:rPr>
                <w:szCs w:val="22"/>
                <w:lang w:eastAsia="sv-SE"/>
              </w:rPr>
              <w:t xml:space="preserve"> </w:t>
            </w:r>
            <w:proofErr w:type="spellStart"/>
            <w:r w:rsidRPr="00537C00">
              <w:rPr>
                <w:szCs w:val="22"/>
                <w:lang w:eastAsia="sv-SE"/>
              </w:rPr>
              <w:t>associated</w:t>
            </w:r>
            <w:proofErr w:type="spellEnd"/>
            <w:r w:rsidRPr="00537C00">
              <w:rPr>
                <w:szCs w:val="22"/>
                <w:lang w:eastAsia="sv-SE"/>
              </w:rPr>
              <w:t xml:space="preserve"> </w:t>
            </w:r>
            <w:proofErr w:type="spellStart"/>
            <w:r w:rsidRPr="00537C00">
              <w:rPr>
                <w:szCs w:val="22"/>
                <w:lang w:eastAsia="sv-SE"/>
              </w:rPr>
              <w:t>measurement</w:t>
            </w:r>
            <w:proofErr w:type="spellEnd"/>
            <w:r w:rsidRPr="00537C00">
              <w:rPr>
                <w:szCs w:val="22"/>
                <w:lang w:eastAsia="sv-SE"/>
              </w:rPr>
              <w:t xml:space="preserve"> </w:t>
            </w:r>
            <w:proofErr w:type="spellStart"/>
            <w:r w:rsidRPr="00537C00">
              <w:rPr>
                <w:szCs w:val="22"/>
                <w:lang w:eastAsia="sv-SE"/>
              </w:rPr>
              <w:t>results</w:t>
            </w:r>
            <w:proofErr w:type="spellEnd"/>
            <w:r w:rsidRPr="00537C00">
              <w:rPr>
                <w:szCs w:val="22"/>
                <w:lang w:eastAsia="sv-SE"/>
              </w:rPr>
              <w:t xml:space="preserve"> </w:t>
            </w:r>
            <w:proofErr w:type="spellStart"/>
            <w:r w:rsidRPr="00537C00">
              <w:rPr>
                <w:szCs w:val="22"/>
                <w:lang w:eastAsia="sv-SE"/>
              </w:rPr>
              <w:t>are</w:t>
            </w:r>
            <w:proofErr w:type="spellEnd"/>
            <w:r w:rsidRPr="00537C00">
              <w:rPr>
                <w:szCs w:val="22"/>
                <w:lang w:eastAsia="sv-SE"/>
              </w:rPr>
              <w:t xml:space="preserve"> </w:t>
            </w:r>
            <w:proofErr w:type="spellStart"/>
            <w:r w:rsidRPr="00537C00">
              <w:rPr>
                <w:szCs w:val="22"/>
                <w:lang w:eastAsia="sv-SE"/>
              </w:rPr>
              <w:t>logged</w:t>
            </w:r>
            <w:proofErr w:type="spellEnd"/>
            <w:r w:rsidRPr="00537C00">
              <w:rPr>
                <w:szCs w:val="22"/>
                <w:lang w:eastAsia="sv-SE"/>
              </w:rPr>
              <w:t xml:space="preserve"> by the UE. The </w:t>
            </w:r>
            <w:proofErr w:type="spellStart"/>
            <w:r w:rsidRPr="00537C00">
              <w:rPr>
                <w:i/>
                <w:lang w:eastAsia="sv-SE"/>
              </w:rPr>
              <w:t>csi-LoggedResourceConfig</w:t>
            </w:r>
            <w:proofErr w:type="spellEnd"/>
            <w:r w:rsidRPr="00537C00">
              <w:rPr>
                <w:szCs w:val="22"/>
                <w:lang w:eastAsia="sv-SE"/>
              </w:rPr>
              <w:t xml:space="preserve"> </w:t>
            </w:r>
            <w:proofErr w:type="spellStart"/>
            <w:r w:rsidRPr="00537C00">
              <w:rPr>
                <w:szCs w:val="22"/>
                <w:lang w:eastAsia="sv-SE"/>
              </w:rPr>
              <w:t>indicated</w:t>
            </w:r>
            <w:proofErr w:type="spellEnd"/>
            <w:r w:rsidRPr="00537C00">
              <w:rPr>
                <w:szCs w:val="22"/>
                <w:lang w:eastAsia="sv-SE"/>
              </w:rPr>
              <w:t xml:space="preserve"> </w:t>
            </w:r>
            <w:proofErr w:type="spellStart"/>
            <w:r w:rsidRPr="00537C00">
              <w:rPr>
                <w:szCs w:val="22"/>
                <w:lang w:eastAsia="sv-SE"/>
              </w:rPr>
              <w:t>here</w:t>
            </w:r>
            <w:proofErr w:type="spellEnd"/>
            <w:r w:rsidRPr="00537C00">
              <w:rPr>
                <w:szCs w:val="22"/>
                <w:lang w:eastAsia="sv-SE"/>
              </w:rPr>
              <w:t xml:space="preserve"> </w:t>
            </w:r>
            <w:proofErr w:type="spellStart"/>
            <w:r w:rsidRPr="00537C00">
              <w:rPr>
                <w:szCs w:val="22"/>
                <w:lang w:eastAsia="sv-SE"/>
              </w:rPr>
              <w:t>contains</w:t>
            </w:r>
            <w:proofErr w:type="spellEnd"/>
            <w:r w:rsidRPr="00537C00">
              <w:rPr>
                <w:szCs w:val="22"/>
                <w:lang w:eastAsia="sv-SE"/>
              </w:rPr>
              <w:t xml:space="preserve"> </w:t>
            </w:r>
            <w:proofErr w:type="spellStart"/>
            <w:r w:rsidRPr="00537C00">
              <w:rPr>
                <w:szCs w:val="22"/>
                <w:lang w:eastAsia="sv-SE"/>
              </w:rPr>
              <w:t>only</w:t>
            </w:r>
            <w:proofErr w:type="spellEnd"/>
            <w:r w:rsidRPr="00537C00">
              <w:rPr>
                <w:szCs w:val="22"/>
                <w:lang w:eastAsia="sv-SE"/>
              </w:rPr>
              <w:t xml:space="preserve"> NZP-CSI-RS </w:t>
            </w:r>
            <w:proofErr w:type="spellStart"/>
            <w:r w:rsidRPr="00537C00">
              <w:rPr>
                <w:szCs w:val="22"/>
                <w:lang w:eastAsia="sv-SE"/>
              </w:rPr>
              <w:t>resources</w:t>
            </w:r>
            <w:proofErr w:type="spellEnd"/>
            <w:r w:rsidRPr="00537C00">
              <w:rPr>
                <w:szCs w:val="22"/>
                <w:lang w:eastAsia="sv-SE"/>
              </w:rPr>
              <w:t xml:space="preserve"> and/or SSB </w:t>
            </w:r>
            <w:proofErr w:type="spellStart"/>
            <w:r w:rsidRPr="00537C00">
              <w:rPr>
                <w:szCs w:val="22"/>
                <w:lang w:eastAsia="sv-SE"/>
              </w:rPr>
              <w:t>resources</w:t>
            </w:r>
            <w:proofErr w:type="spellEnd"/>
            <w:r w:rsidRPr="00537C00">
              <w:rPr>
                <w:szCs w:val="22"/>
                <w:lang w:eastAsia="sv-SE"/>
              </w:rPr>
              <w:t>.</w:t>
            </w:r>
          </w:p>
        </w:tc>
      </w:tr>
      <w:tr w:rsidR="004715EC" w:rsidRPr="00537C00" w14:paraId="25BF600C" w14:textId="77777777">
        <w:tc>
          <w:tcPr>
            <w:tcW w:w="14173" w:type="dxa"/>
          </w:tcPr>
          <w:p w14:paraId="58BF6B5D" w14:textId="77777777" w:rsidR="008C06FA" w:rsidRDefault="004715EC">
            <w:pPr>
              <w:pStyle w:val="TAL"/>
              <w:rPr>
                <w:b/>
                <w:i/>
              </w:rPr>
            </w:pPr>
            <w:proofErr w:type="spellStart"/>
            <w:r>
              <w:rPr>
                <w:b/>
                <w:i/>
              </w:rPr>
              <w:t>csi-LoggedMeasurementEventTriggerConfig</w:t>
            </w:r>
            <w:proofErr w:type="spellEnd"/>
          </w:p>
          <w:p w14:paraId="21D28EDC" w14:textId="4FA3C4BD" w:rsidR="004715EC" w:rsidRPr="00537C00" w:rsidRDefault="004715EC">
            <w:pPr>
              <w:pStyle w:val="TAL"/>
              <w:rPr>
                <w:b/>
                <w:i/>
              </w:rPr>
            </w:pPr>
            <w:proofErr w:type="spellStart"/>
            <w:r w:rsidRPr="006D0C02">
              <w:rPr>
                <w:rFonts w:eastAsia="MS Mincho"/>
              </w:rPr>
              <w:t>This</w:t>
            </w:r>
            <w:proofErr w:type="spellEnd"/>
            <w:r w:rsidRPr="006D0C02">
              <w:rPr>
                <w:rFonts w:eastAsia="MS Mincho"/>
              </w:rPr>
              <w:t xml:space="preserve"> </w:t>
            </w:r>
            <w:proofErr w:type="spellStart"/>
            <w:r w:rsidRPr="006D0C02">
              <w:rPr>
                <w:rFonts w:eastAsia="MS Mincho"/>
              </w:rPr>
              <w:t>field</w:t>
            </w:r>
            <w:proofErr w:type="spellEnd"/>
            <w:r w:rsidRPr="006D0C02">
              <w:rPr>
                <w:rFonts w:eastAsia="MS Mincho"/>
              </w:rPr>
              <w:t xml:space="preserve"> is </w:t>
            </w:r>
            <w:proofErr w:type="spellStart"/>
            <w:r w:rsidRPr="006D0C02">
              <w:rPr>
                <w:rFonts w:eastAsia="MS Mincho"/>
              </w:rPr>
              <w:t>used</w:t>
            </w:r>
            <w:proofErr w:type="spellEnd"/>
            <w:r w:rsidRPr="006D0C02">
              <w:t xml:space="preserve"> to </w:t>
            </w:r>
            <w:proofErr w:type="spellStart"/>
            <w:r>
              <w:t>configure</w:t>
            </w:r>
            <w:proofErr w:type="spellEnd"/>
            <w:r>
              <w:t xml:space="preserve"> the UE </w:t>
            </w:r>
            <w:proofErr w:type="spellStart"/>
            <w:r>
              <w:t>with</w:t>
            </w:r>
            <w:proofErr w:type="spellEnd"/>
            <w:r>
              <w:t xml:space="preserve"> event-</w:t>
            </w:r>
            <w:proofErr w:type="spellStart"/>
            <w:r>
              <w:t>triggered</w:t>
            </w:r>
            <w:proofErr w:type="spellEnd"/>
            <w:r>
              <w:t xml:space="preserve"> </w:t>
            </w:r>
            <w:proofErr w:type="spellStart"/>
            <w:r>
              <w:t>measurement</w:t>
            </w:r>
            <w:proofErr w:type="spellEnd"/>
            <w:r>
              <w:t xml:space="preserve"> </w:t>
            </w:r>
            <w:proofErr w:type="spellStart"/>
            <w:r>
              <w:t>logging</w:t>
            </w:r>
            <w:proofErr w:type="spellEnd"/>
            <w:r>
              <w:t xml:space="preserve">. </w:t>
            </w:r>
            <w:del w:id="43" w:author="Nokia (Sakira)" w:date="2025-10-06T12:01:00Z" w16du:dateUtc="2025-10-06T09:01:00Z">
              <w:r>
                <w:delText xml:space="preserve">If this field is included and </w:delText>
              </w:r>
              <w:r>
                <w:rPr>
                  <w:i/>
                  <w:iCs/>
                </w:rPr>
                <w:delText>threshold</w:delText>
              </w:r>
              <w:r>
                <w:delText xml:space="preserve"> is set to </w:delText>
              </w:r>
              <w:r>
                <w:rPr>
                  <w:i/>
                  <w:iCs/>
                </w:rPr>
                <w:delText>aboveThreshold</w:delText>
              </w:r>
              <w:r>
                <w:delText xml:space="preserve">, </w:delText>
              </w:r>
              <w:r w:rsidRPr="006D0C02">
                <w:rPr>
                  <w:bCs/>
                  <w:iCs/>
                  <w:lang w:eastAsia="en-GB"/>
                </w:rPr>
                <w:delText xml:space="preserve">the UE </w:delText>
              </w:r>
              <w:r>
                <w:rPr>
                  <w:bCs/>
                  <w:iCs/>
                  <w:lang w:eastAsia="en-GB"/>
                </w:rPr>
                <w:delText xml:space="preserve">starts </w:delText>
              </w:r>
              <w:r w:rsidRPr="006D0C02">
                <w:rPr>
                  <w:bCs/>
                  <w:iCs/>
                  <w:lang w:eastAsia="en-GB"/>
                </w:rPr>
                <w:delText>perform</w:delText>
              </w:r>
              <w:r>
                <w:rPr>
                  <w:bCs/>
                  <w:iCs/>
                  <w:lang w:eastAsia="en-GB"/>
                </w:rPr>
                <w:delText>ing</w:delText>
              </w:r>
              <w:r w:rsidRPr="006D0C02">
                <w:rPr>
                  <w:bCs/>
                  <w:iCs/>
                  <w:lang w:eastAsia="en-GB"/>
                </w:rPr>
                <w:delText xml:space="preserve"> logging of measurements </w:delText>
              </w:r>
              <w:r>
                <w:rPr>
                  <w:bCs/>
                  <w:iCs/>
                  <w:lang w:eastAsia="en-GB"/>
                </w:rPr>
                <w:delText>when the entering</w:delText>
              </w:r>
              <w:r w:rsidRPr="006D0C02">
                <w:rPr>
                  <w:bCs/>
                  <w:iCs/>
                  <w:lang w:eastAsia="en-GB"/>
                </w:rPr>
                <w:delText xml:space="preserve"> condition as specified</w:delText>
              </w:r>
              <w:r w:rsidRPr="006D0C02">
                <w:rPr>
                  <w:lang w:eastAsia="en-GB"/>
                </w:rPr>
                <w:delText xml:space="preserve"> in </w:delText>
              </w:r>
              <w:r w:rsidRPr="006D0C02">
                <w:rPr>
                  <w:bCs/>
                  <w:iCs/>
                  <w:lang w:eastAsia="en-GB"/>
                </w:rPr>
                <w:delText>5.5.4.</w:delText>
              </w:r>
              <w:r>
                <w:rPr>
                  <w:bCs/>
                  <w:iCs/>
                  <w:lang w:eastAsia="en-GB"/>
                </w:rPr>
                <w:delText>2</w:delText>
              </w:r>
              <w:r w:rsidRPr="006D0C02">
                <w:rPr>
                  <w:bCs/>
                  <w:iCs/>
                  <w:lang w:eastAsia="en-GB"/>
                </w:rPr>
                <w:delText xml:space="preserve"> is met</w:delText>
              </w:r>
              <w:r>
                <w:rPr>
                  <w:bCs/>
                  <w:iCs/>
                  <w:lang w:eastAsia="en-GB"/>
                </w:rPr>
                <w:delText xml:space="preserve"> and stops logging when the corresponding leaving condition as specified in 5.5.4.2 is met. </w:delText>
              </w:r>
              <w:r>
                <w:delText xml:space="preserve">If this field is included and </w:delText>
              </w:r>
              <w:r>
                <w:rPr>
                  <w:i/>
                  <w:iCs/>
                </w:rPr>
                <w:delText>threshold</w:delText>
              </w:r>
              <w:r>
                <w:delText xml:space="preserve"> is set to </w:delText>
              </w:r>
              <w:r w:rsidRPr="00AE3850">
                <w:rPr>
                  <w:i/>
                  <w:iCs/>
                </w:rPr>
                <w:delText>below</w:delText>
              </w:r>
              <w:r w:rsidRPr="00BC4CDC">
                <w:rPr>
                  <w:i/>
                  <w:iCs/>
                </w:rPr>
                <w:delText>Threshold</w:delText>
              </w:r>
              <w:r>
                <w:delText xml:space="preserve">, </w:delText>
              </w:r>
              <w:r w:rsidRPr="006D0C02">
                <w:rPr>
                  <w:bCs/>
                  <w:iCs/>
                  <w:lang w:eastAsia="en-GB"/>
                </w:rPr>
                <w:delText xml:space="preserve">the UE </w:delText>
              </w:r>
              <w:r>
                <w:rPr>
                  <w:bCs/>
                  <w:iCs/>
                  <w:lang w:eastAsia="en-GB"/>
                </w:rPr>
                <w:delText xml:space="preserve">starts </w:delText>
              </w:r>
              <w:r w:rsidRPr="006D0C02">
                <w:rPr>
                  <w:bCs/>
                  <w:iCs/>
                  <w:lang w:eastAsia="en-GB"/>
                </w:rPr>
                <w:delText>perform</w:delText>
              </w:r>
              <w:r>
                <w:rPr>
                  <w:bCs/>
                  <w:iCs/>
                  <w:lang w:eastAsia="en-GB"/>
                </w:rPr>
                <w:delText>ing</w:delText>
              </w:r>
              <w:r w:rsidRPr="006D0C02">
                <w:rPr>
                  <w:bCs/>
                  <w:iCs/>
                  <w:lang w:eastAsia="en-GB"/>
                </w:rPr>
                <w:delText xml:space="preserve"> logging of measurements when the </w:delText>
              </w:r>
              <w:r>
                <w:rPr>
                  <w:bCs/>
                  <w:iCs/>
                  <w:lang w:eastAsia="en-GB"/>
                </w:rPr>
                <w:delText>entering</w:delText>
              </w:r>
              <w:r w:rsidRPr="006D0C02">
                <w:rPr>
                  <w:bCs/>
                  <w:iCs/>
                  <w:lang w:eastAsia="en-GB"/>
                </w:rPr>
                <w:delText xml:space="preserve"> condition as specified</w:delText>
              </w:r>
              <w:r w:rsidRPr="006D0C02">
                <w:rPr>
                  <w:lang w:eastAsia="en-GB"/>
                </w:rPr>
                <w:delText xml:space="preserve"> in </w:delText>
              </w:r>
              <w:r w:rsidRPr="006D0C02">
                <w:rPr>
                  <w:bCs/>
                  <w:iCs/>
                  <w:lang w:eastAsia="en-GB"/>
                </w:rPr>
                <w:delText>5.5.4.3 is met</w:delText>
              </w:r>
              <w:r>
                <w:rPr>
                  <w:bCs/>
                  <w:iCs/>
                  <w:lang w:eastAsia="en-GB"/>
                </w:rPr>
                <w:delText xml:space="preserve"> and stops logging when the corresponding leaving condition as specified in 5.5.4.3 is met.</w:delText>
              </w:r>
              <w:r w:rsidRPr="006D0C02">
                <w:rPr>
                  <w:bCs/>
                  <w:iCs/>
                  <w:lang w:eastAsia="en-GB"/>
                </w:rPr>
                <w:delText xml:space="preserve"> </w:delText>
              </w:r>
            </w:del>
            <w:r>
              <w:t xml:space="preserve">If </w:t>
            </w:r>
            <w:proofErr w:type="spellStart"/>
            <w:r>
              <w:t>this</w:t>
            </w:r>
            <w:proofErr w:type="spellEnd"/>
            <w:r>
              <w:t xml:space="preserve"> </w:t>
            </w:r>
            <w:proofErr w:type="spellStart"/>
            <w:r>
              <w:t>field</w:t>
            </w:r>
            <w:proofErr w:type="spellEnd"/>
            <w:r>
              <w:t xml:space="preserve"> is not </w:t>
            </w:r>
            <w:proofErr w:type="spellStart"/>
            <w:r>
              <w:t>included</w:t>
            </w:r>
            <w:proofErr w:type="spellEnd"/>
            <w:r>
              <w:t xml:space="preserve">, the UE starts the </w:t>
            </w:r>
            <w:proofErr w:type="spellStart"/>
            <w:r>
              <w:t>measurement</w:t>
            </w:r>
            <w:proofErr w:type="spellEnd"/>
            <w:r>
              <w:t xml:space="preserve"> </w:t>
            </w:r>
            <w:proofErr w:type="spellStart"/>
            <w:r>
              <w:t>logging</w:t>
            </w:r>
            <w:proofErr w:type="spellEnd"/>
            <w:r>
              <w:t xml:space="preserve"> </w:t>
            </w:r>
            <w:proofErr w:type="spellStart"/>
            <w:r>
              <w:t>according</w:t>
            </w:r>
            <w:proofErr w:type="spellEnd"/>
            <w:r>
              <w:t xml:space="preserve"> to </w:t>
            </w:r>
            <w:proofErr w:type="spellStart"/>
            <w:r w:rsidRPr="006112FB">
              <w:rPr>
                <w:i/>
                <w:iCs/>
              </w:rPr>
              <w:t>csi-LoggedResourceConfig</w:t>
            </w:r>
            <w:proofErr w:type="spellEnd"/>
            <w:r>
              <w:t xml:space="preserve"> </w:t>
            </w:r>
            <w:proofErr w:type="spellStart"/>
            <w:r>
              <w:t>upon</w:t>
            </w:r>
            <w:proofErr w:type="spellEnd"/>
            <w:r>
              <w:t xml:space="preserve"> </w:t>
            </w:r>
            <w:r w:rsidRPr="00E67998">
              <w:rPr>
                <w:bCs/>
                <w:iCs/>
                <w:lang w:eastAsia="en-GB"/>
              </w:rPr>
              <w:t>reception</w:t>
            </w:r>
            <w:r>
              <w:rPr>
                <w:bCs/>
                <w:iCs/>
                <w:lang w:eastAsia="en-GB"/>
              </w:rPr>
              <w:t>.</w:t>
            </w:r>
          </w:p>
        </w:tc>
      </w:tr>
      <w:tr w:rsidR="004715EC" w:rsidRPr="00537C00" w14:paraId="71FF5585" w14:textId="77777777">
        <w:tc>
          <w:tcPr>
            <w:tcW w:w="14173" w:type="dxa"/>
          </w:tcPr>
          <w:p w14:paraId="39D462D5" w14:textId="77777777" w:rsidR="004715EC" w:rsidRDefault="004715EC">
            <w:pPr>
              <w:pStyle w:val="TAL"/>
              <w:rPr>
                <w:b/>
                <w:i/>
              </w:rPr>
            </w:pPr>
            <w:proofErr w:type="spellStart"/>
            <w:r w:rsidRPr="00BA5E0D">
              <w:rPr>
                <w:b/>
                <w:i/>
              </w:rPr>
              <w:t>loggingPeriodicity</w:t>
            </w:r>
            <w:proofErr w:type="spellEnd"/>
          </w:p>
          <w:p w14:paraId="23E0613E" w14:textId="77777777" w:rsidR="004715EC" w:rsidRPr="00A442F4" w:rsidRDefault="004715EC">
            <w:pPr>
              <w:pStyle w:val="TAL"/>
              <w:rPr>
                <w:bCs/>
                <w:iCs/>
                <w:highlight w:val="yellow"/>
                <w:lang w:eastAsia="en-GB"/>
              </w:rPr>
            </w:pPr>
            <w:r>
              <w:rPr>
                <w:rFonts w:eastAsia="MS Mincho"/>
              </w:rPr>
              <w:t xml:space="preserve">The </w:t>
            </w:r>
            <w:proofErr w:type="spellStart"/>
            <w:r>
              <w:rPr>
                <w:rFonts w:eastAsia="MS Mincho"/>
              </w:rPr>
              <w:t>periodicity</w:t>
            </w:r>
            <w:proofErr w:type="spellEnd"/>
            <w:r>
              <w:rPr>
                <w:rFonts w:eastAsia="MS Mincho"/>
              </w:rPr>
              <w:t xml:space="preserve"> </w:t>
            </w:r>
            <w:proofErr w:type="spellStart"/>
            <w:r>
              <w:rPr>
                <w:rFonts w:eastAsia="MS Mincho"/>
              </w:rPr>
              <w:t>that</w:t>
            </w:r>
            <w:proofErr w:type="spellEnd"/>
            <w:r>
              <w:rPr>
                <w:rFonts w:eastAsia="MS Mincho"/>
              </w:rPr>
              <w:t xml:space="preserve"> the UE </w:t>
            </w:r>
            <w:proofErr w:type="spellStart"/>
            <w:r>
              <w:rPr>
                <w:rFonts w:eastAsia="MS Mincho"/>
              </w:rPr>
              <w:t>shall</w:t>
            </w:r>
            <w:proofErr w:type="spellEnd"/>
            <w:r>
              <w:rPr>
                <w:rFonts w:eastAsia="MS Mincho"/>
              </w:rPr>
              <w:t xml:space="preserve"> </w:t>
            </w:r>
            <w:proofErr w:type="spellStart"/>
            <w:r>
              <w:rPr>
                <w:rFonts w:eastAsia="MS Mincho"/>
              </w:rPr>
              <w:t>use</w:t>
            </w:r>
            <w:proofErr w:type="spellEnd"/>
            <w:r>
              <w:rPr>
                <w:rFonts w:eastAsia="MS Mincho"/>
              </w:rPr>
              <w:t xml:space="preserve"> for the </w:t>
            </w:r>
            <w:proofErr w:type="spellStart"/>
            <w:r>
              <w:rPr>
                <w:rFonts w:eastAsia="MS Mincho"/>
              </w:rPr>
              <w:t>logging</w:t>
            </w:r>
            <w:proofErr w:type="spellEnd"/>
            <w:r>
              <w:rPr>
                <w:rFonts w:eastAsia="MS Mincho"/>
              </w:rPr>
              <w:t xml:space="preserve"> </w:t>
            </w:r>
            <w:proofErr w:type="spellStart"/>
            <w:r>
              <w:rPr>
                <w:rFonts w:eastAsia="MS Mincho"/>
              </w:rPr>
              <w:t>of</w:t>
            </w:r>
            <w:proofErr w:type="spellEnd"/>
            <w:r>
              <w:rPr>
                <w:rFonts w:eastAsia="MS Mincho"/>
              </w:rPr>
              <w:t xml:space="preserve"> the </w:t>
            </w:r>
            <w:r w:rsidRPr="008F4D91">
              <w:t xml:space="preserve">CSI </w:t>
            </w:r>
            <w:proofErr w:type="spellStart"/>
            <w:r w:rsidRPr="008F4D91">
              <w:t>measurement</w:t>
            </w:r>
            <w:r>
              <w:t>s</w:t>
            </w:r>
            <w:proofErr w:type="spellEnd"/>
            <w:r>
              <w:rPr>
                <w:bCs/>
                <w:iCs/>
                <w:lang w:eastAsia="en-GB"/>
              </w:rPr>
              <w:t xml:space="preserve">. The </w:t>
            </w:r>
            <w:proofErr w:type="spellStart"/>
            <w:r w:rsidRPr="00BA5E0D">
              <w:rPr>
                <w:bCs/>
                <w:i/>
                <w:lang w:eastAsia="en-GB"/>
              </w:rPr>
              <w:t>loggingPeriodicity</w:t>
            </w:r>
            <w:proofErr w:type="spellEnd"/>
            <w:r w:rsidRPr="00BA5E0D">
              <w:rPr>
                <w:bCs/>
                <w:iCs/>
                <w:lang w:eastAsia="en-GB"/>
              </w:rPr>
              <w:t xml:space="preserve"> </w:t>
            </w:r>
            <w:r>
              <w:rPr>
                <w:bCs/>
                <w:iCs/>
                <w:lang w:eastAsia="en-GB"/>
              </w:rPr>
              <w:t xml:space="preserve">is given as </w:t>
            </w:r>
            <w:r w:rsidRPr="00913050">
              <w:rPr>
                <w:bCs/>
                <w:iCs/>
                <w:lang w:eastAsia="en-GB"/>
              </w:rPr>
              <w:t xml:space="preserve">a </w:t>
            </w:r>
            <w:proofErr w:type="spellStart"/>
            <w:r w:rsidRPr="00913050">
              <w:rPr>
                <w:bCs/>
                <w:iCs/>
                <w:lang w:eastAsia="en-GB"/>
              </w:rPr>
              <w:t>multiple</w:t>
            </w:r>
            <w:proofErr w:type="spellEnd"/>
            <w:r w:rsidRPr="00913050">
              <w:rPr>
                <w:bCs/>
                <w:iCs/>
                <w:lang w:eastAsia="en-GB"/>
              </w:rPr>
              <w:t xml:space="preserve"> </w:t>
            </w:r>
            <w:proofErr w:type="spellStart"/>
            <w:r w:rsidRPr="00913050">
              <w:rPr>
                <w:bCs/>
                <w:iCs/>
                <w:lang w:eastAsia="en-GB"/>
              </w:rPr>
              <w:t>of</w:t>
            </w:r>
            <w:proofErr w:type="spellEnd"/>
            <w:r w:rsidRPr="00913050">
              <w:rPr>
                <w:bCs/>
                <w:iCs/>
                <w:lang w:eastAsia="en-GB"/>
              </w:rPr>
              <w:t xml:space="preserve"> the </w:t>
            </w:r>
            <w:proofErr w:type="spellStart"/>
            <w:r w:rsidRPr="00913050">
              <w:rPr>
                <w:bCs/>
                <w:iCs/>
                <w:lang w:eastAsia="en-GB"/>
              </w:rPr>
              <w:t>periodicity</w:t>
            </w:r>
            <w:proofErr w:type="spellEnd"/>
            <w:r w:rsidRPr="00913050">
              <w:rPr>
                <w:bCs/>
                <w:iCs/>
                <w:lang w:eastAsia="en-GB"/>
              </w:rPr>
              <w:t xml:space="preserve"> </w:t>
            </w:r>
            <w:proofErr w:type="spellStart"/>
            <w:r>
              <w:rPr>
                <w:iCs/>
              </w:rPr>
              <w:t>of</w:t>
            </w:r>
            <w:proofErr w:type="spellEnd"/>
            <w:r>
              <w:rPr>
                <w:iCs/>
              </w:rPr>
              <w:t xml:space="preserve"> the </w:t>
            </w:r>
            <w:proofErr w:type="spellStart"/>
            <w:r>
              <w:rPr>
                <w:iCs/>
              </w:rPr>
              <w:t>resources</w:t>
            </w:r>
            <w:proofErr w:type="spellEnd"/>
            <w:r w:rsidRPr="00D839FF">
              <w:t xml:space="preserve"> </w:t>
            </w:r>
            <w:proofErr w:type="spellStart"/>
            <w:r w:rsidRPr="00D839FF">
              <w:t>in</w:t>
            </w:r>
            <w:r>
              <w:t>dicated</w:t>
            </w:r>
            <w:proofErr w:type="spellEnd"/>
            <w:r>
              <w:t xml:space="preserve"> by</w:t>
            </w:r>
            <w:r w:rsidRPr="00D839FF">
              <w:t xml:space="preserve"> </w:t>
            </w:r>
            <w:proofErr w:type="spellStart"/>
            <w:r w:rsidRPr="000E7434">
              <w:rPr>
                <w:i/>
                <w:iCs/>
              </w:rPr>
              <w:t>csi-LoggedResourceConfig</w:t>
            </w:r>
            <w:proofErr w:type="spellEnd"/>
            <w:r>
              <w:rPr>
                <w:bCs/>
                <w:iCs/>
                <w:lang w:eastAsia="en-GB"/>
              </w:rPr>
              <w:t xml:space="preserve">. If </w:t>
            </w:r>
            <w:proofErr w:type="spellStart"/>
            <w:r w:rsidRPr="00BA5E0D">
              <w:rPr>
                <w:bCs/>
                <w:i/>
                <w:lang w:eastAsia="en-GB"/>
              </w:rPr>
              <w:t>loggingPeriodicity</w:t>
            </w:r>
            <w:proofErr w:type="spellEnd"/>
            <w:r>
              <w:rPr>
                <w:bCs/>
                <w:iCs/>
                <w:lang w:eastAsia="en-GB"/>
              </w:rPr>
              <w:t xml:space="preserve"> is </w:t>
            </w:r>
            <w:proofErr w:type="spellStart"/>
            <w:r>
              <w:rPr>
                <w:bCs/>
                <w:iCs/>
                <w:lang w:eastAsia="en-GB"/>
              </w:rPr>
              <w:t>included</w:t>
            </w:r>
            <w:proofErr w:type="spellEnd"/>
            <w:r>
              <w:rPr>
                <w:bCs/>
                <w:iCs/>
                <w:lang w:eastAsia="en-GB"/>
              </w:rPr>
              <w:t xml:space="preserve"> and set to </w:t>
            </w:r>
            <w:r w:rsidRPr="001A4BDB">
              <w:rPr>
                <w:bCs/>
                <w:szCs w:val="22"/>
                <w:lang w:eastAsia="en-GB"/>
              </w:rPr>
              <w:t>'</w:t>
            </w:r>
            <w:r>
              <w:rPr>
                <w:bCs/>
                <w:szCs w:val="22"/>
                <w:lang w:eastAsia="en-GB"/>
              </w:rPr>
              <w:t>n</w:t>
            </w:r>
            <w:r>
              <w:rPr>
                <w:bCs/>
                <w:iCs/>
                <w:lang w:eastAsia="en-GB"/>
              </w:rPr>
              <w:t>2</w:t>
            </w:r>
            <w:r w:rsidRPr="001A4BDB">
              <w:rPr>
                <w:bCs/>
                <w:szCs w:val="22"/>
                <w:lang w:eastAsia="en-GB"/>
              </w:rPr>
              <w:t>'</w:t>
            </w:r>
            <w:r>
              <w:rPr>
                <w:bCs/>
                <w:iCs/>
                <w:lang w:eastAsia="en-GB"/>
              </w:rPr>
              <w:t xml:space="preserve">, the UE </w:t>
            </w:r>
            <w:proofErr w:type="spellStart"/>
            <w:r>
              <w:rPr>
                <w:bCs/>
                <w:iCs/>
                <w:lang w:eastAsia="en-GB"/>
              </w:rPr>
              <w:t>performs</w:t>
            </w:r>
            <w:proofErr w:type="spellEnd"/>
            <w:r>
              <w:rPr>
                <w:bCs/>
                <w:iCs/>
                <w:lang w:eastAsia="en-GB"/>
              </w:rPr>
              <w:t xml:space="preserve"> the </w:t>
            </w:r>
            <w:proofErr w:type="spellStart"/>
            <w:r>
              <w:rPr>
                <w:bCs/>
                <w:iCs/>
                <w:lang w:eastAsia="en-GB"/>
              </w:rPr>
              <w:t>logging</w:t>
            </w:r>
            <w:proofErr w:type="spellEnd"/>
            <w:r>
              <w:rPr>
                <w:bCs/>
                <w:iCs/>
                <w:lang w:eastAsia="en-GB"/>
              </w:rPr>
              <w:t xml:space="preserve"> </w:t>
            </w:r>
            <w:proofErr w:type="spellStart"/>
            <w:r>
              <w:rPr>
                <w:bCs/>
                <w:iCs/>
                <w:lang w:eastAsia="en-GB"/>
              </w:rPr>
              <w:t>of</w:t>
            </w:r>
            <w:proofErr w:type="spellEnd"/>
            <w:r>
              <w:rPr>
                <w:bCs/>
                <w:iCs/>
                <w:lang w:eastAsia="en-GB"/>
              </w:rPr>
              <w:t xml:space="preserve"> CSI </w:t>
            </w:r>
            <w:proofErr w:type="spellStart"/>
            <w:r>
              <w:rPr>
                <w:bCs/>
                <w:iCs/>
                <w:lang w:eastAsia="en-GB"/>
              </w:rPr>
              <w:t>measurements</w:t>
            </w:r>
            <w:proofErr w:type="spellEnd"/>
            <w:r>
              <w:rPr>
                <w:bCs/>
                <w:iCs/>
                <w:lang w:eastAsia="en-GB"/>
              </w:rPr>
              <w:t xml:space="preserve"> for </w:t>
            </w:r>
            <w:proofErr w:type="spellStart"/>
            <w:r>
              <w:rPr>
                <w:bCs/>
                <w:iCs/>
                <w:lang w:eastAsia="en-GB"/>
              </w:rPr>
              <w:t>every</w:t>
            </w:r>
            <w:proofErr w:type="spellEnd"/>
            <w:r>
              <w:rPr>
                <w:bCs/>
                <w:iCs/>
                <w:lang w:eastAsia="en-GB"/>
              </w:rPr>
              <w:t xml:space="preserve"> 2</w:t>
            </w:r>
            <w:r w:rsidRPr="00A442F4">
              <w:rPr>
                <w:bCs/>
                <w:iCs/>
                <w:vertAlign w:val="superscript"/>
                <w:lang w:eastAsia="en-GB"/>
              </w:rPr>
              <w:t>nd</w:t>
            </w:r>
            <w:r>
              <w:rPr>
                <w:bCs/>
                <w:iCs/>
                <w:lang w:eastAsia="en-GB"/>
              </w:rPr>
              <w:t xml:space="preserve"> occasion </w:t>
            </w:r>
            <w:proofErr w:type="spellStart"/>
            <w:r>
              <w:rPr>
                <w:bCs/>
                <w:iCs/>
                <w:lang w:eastAsia="en-GB"/>
              </w:rPr>
              <w:t>of</w:t>
            </w:r>
            <w:proofErr w:type="spellEnd"/>
            <w:r>
              <w:rPr>
                <w:bCs/>
                <w:iCs/>
                <w:lang w:eastAsia="en-GB"/>
              </w:rPr>
              <w:t xml:space="preserve"> the </w:t>
            </w:r>
            <w:proofErr w:type="spellStart"/>
            <w:r>
              <w:rPr>
                <w:bCs/>
                <w:iCs/>
                <w:lang w:eastAsia="en-GB"/>
              </w:rPr>
              <w:t>resources</w:t>
            </w:r>
            <w:proofErr w:type="spellEnd"/>
            <w:r>
              <w:rPr>
                <w:bCs/>
                <w:iCs/>
                <w:lang w:eastAsia="en-GB"/>
              </w:rPr>
              <w:t xml:space="preserve">, </w:t>
            </w:r>
            <w:proofErr w:type="spellStart"/>
            <w:r>
              <w:rPr>
                <w:bCs/>
                <w:iCs/>
                <w:lang w:eastAsia="en-GB"/>
              </w:rPr>
              <w:t>if</w:t>
            </w:r>
            <w:proofErr w:type="spellEnd"/>
            <w:r>
              <w:rPr>
                <w:bCs/>
                <w:iCs/>
                <w:lang w:eastAsia="en-GB"/>
              </w:rPr>
              <w:t xml:space="preserve"> it is set to </w:t>
            </w:r>
            <w:r w:rsidRPr="001A4BDB">
              <w:rPr>
                <w:bCs/>
                <w:szCs w:val="22"/>
                <w:lang w:eastAsia="en-GB"/>
              </w:rPr>
              <w:t>'</w:t>
            </w:r>
            <w:r>
              <w:rPr>
                <w:bCs/>
                <w:szCs w:val="22"/>
                <w:lang w:eastAsia="en-GB"/>
              </w:rPr>
              <w:t>n</w:t>
            </w:r>
            <w:r>
              <w:rPr>
                <w:bCs/>
                <w:iCs/>
                <w:lang w:eastAsia="en-GB"/>
              </w:rPr>
              <w:t>3</w:t>
            </w:r>
            <w:r w:rsidRPr="001A4BDB">
              <w:rPr>
                <w:bCs/>
                <w:szCs w:val="22"/>
                <w:lang w:eastAsia="en-GB"/>
              </w:rPr>
              <w:t>'</w:t>
            </w:r>
            <w:r>
              <w:rPr>
                <w:bCs/>
                <w:iCs/>
                <w:lang w:eastAsia="en-GB"/>
              </w:rPr>
              <w:t xml:space="preserve">, the UE </w:t>
            </w:r>
            <w:proofErr w:type="spellStart"/>
            <w:r>
              <w:rPr>
                <w:bCs/>
                <w:iCs/>
                <w:lang w:eastAsia="en-GB"/>
              </w:rPr>
              <w:t>performs</w:t>
            </w:r>
            <w:proofErr w:type="spellEnd"/>
            <w:r>
              <w:rPr>
                <w:bCs/>
                <w:iCs/>
                <w:lang w:eastAsia="en-GB"/>
              </w:rPr>
              <w:t xml:space="preserve"> </w:t>
            </w:r>
            <w:proofErr w:type="spellStart"/>
            <w:r>
              <w:rPr>
                <w:bCs/>
                <w:iCs/>
                <w:lang w:eastAsia="en-GB"/>
              </w:rPr>
              <w:t>logging</w:t>
            </w:r>
            <w:proofErr w:type="spellEnd"/>
            <w:r>
              <w:rPr>
                <w:bCs/>
                <w:iCs/>
                <w:lang w:eastAsia="en-GB"/>
              </w:rPr>
              <w:t xml:space="preserve"> </w:t>
            </w:r>
            <w:proofErr w:type="spellStart"/>
            <w:r>
              <w:rPr>
                <w:bCs/>
                <w:iCs/>
                <w:lang w:eastAsia="en-GB"/>
              </w:rPr>
              <w:t>of</w:t>
            </w:r>
            <w:proofErr w:type="spellEnd"/>
            <w:r>
              <w:rPr>
                <w:bCs/>
                <w:iCs/>
                <w:lang w:eastAsia="en-GB"/>
              </w:rPr>
              <w:t xml:space="preserve"> CSI </w:t>
            </w:r>
            <w:proofErr w:type="spellStart"/>
            <w:r>
              <w:rPr>
                <w:bCs/>
                <w:iCs/>
                <w:lang w:eastAsia="en-GB"/>
              </w:rPr>
              <w:t>measurements</w:t>
            </w:r>
            <w:proofErr w:type="spellEnd"/>
            <w:r>
              <w:rPr>
                <w:bCs/>
                <w:iCs/>
                <w:lang w:eastAsia="en-GB"/>
              </w:rPr>
              <w:t xml:space="preserve"> for </w:t>
            </w:r>
            <w:proofErr w:type="spellStart"/>
            <w:r>
              <w:rPr>
                <w:bCs/>
                <w:iCs/>
                <w:lang w:eastAsia="en-GB"/>
              </w:rPr>
              <w:t>every</w:t>
            </w:r>
            <w:proofErr w:type="spellEnd"/>
            <w:r>
              <w:rPr>
                <w:bCs/>
                <w:iCs/>
                <w:lang w:eastAsia="en-GB"/>
              </w:rPr>
              <w:t xml:space="preserve"> 3</w:t>
            </w:r>
            <w:r w:rsidRPr="00A442F4">
              <w:rPr>
                <w:bCs/>
                <w:iCs/>
                <w:vertAlign w:val="superscript"/>
                <w:lang w:eastAsia="en-GB"/>
              </w:rPr>
              <w:t>rd</w:t>
            </w:r>
            <w:r>
              <w:rPr>
                <w:bCs/>
                <w:iCs/>
                <w:lang w:eastAsia="en-GB"/>
              </w:rPr>
              <w:t xml:space="preserve"> occasion </w:t>
            </w:r>
            <w:proofErr w:type="spellStart"/>
            <w:r>
              <w:rPr>
                <w:bCs/>
                <w:iCs/>
                <w:lang w:eastAsia="en-GB"/>
              </w:rPr>
              <w:t>of</w:t>
            </w:r>
            <w:proofErr w:type="spellEnd"/>
            <w:r>
              <w:rPr>
                <w:bCs/>
                <w:iCs/>
                <w:lang w:eastAsia="en-GB"/>
              </w:rPr>
              <w:t xml:space="preserve"> the </w:t>
            </w:r>
            <w:proofErr w:type="spellStart"/>
            <w:r>
              <w:rPr>
                <w:bCs/>
                <w:iCs/>
                <w:lang w:eastAsia="en-GB"/>
              </w:rPr>
              <w:t>resources</w:t>
            </w:r>
            <w:proofErr w:type="spellEnd"/>
            <w:r>
              <w:rPr>
                <w:bCs/>
                <w:iCs/>
                <w:lang w:eastAsia="en-GB"/>
              </w:rPr>
              <w:t xml:space="preserve">, and so on. If </w:t>
            </w:r>
            <w:proofErr w:type="spellStart"/>
            <w:r w:rsidRPr="00BA5E0D">
              <w:rPr>
                <w:bCs/>
                <w:i/>
                <w:lang w:eastAsia="en-GB"/>
              </w:rPr>
              <w:t>loggingPeriodicity</w:t>
            </w:r>
            <w:proofErr w:type="spellEnd"/>
            <w:r>
              <w:rPr>
                <w:bCs/>
                <w:iCs/>
                <w:lang w:eastAsia="en-GB"/>
              </w:rPr>
              <w:t xml:space="preserve"> is not </w:t>
            </w:r>
            <w:proofErr w:type="spellStart"/>
            <w:r>
              <w:rPr>
                <w:bCs/>
                <w:iCs/>
                <w:lang w:eastAsia="en-GB"/>
              </w:rPr>
              <w:t>included</w:t>
            </w:r>
            <w:proofErr w:type="spellEnd"/>
            <w:r>
              <w:rPr>
                <w:bCs/>
                <w:iCs/>
                <w:lang w:eastAsia="en-GB"/>
              </w:rPr>
              <w:t xml:space="preserve">, the UE </w:t>
            </w:r>
            <w:proofErr w:type="spellStart"/>
            <w:r>
              <w:rPr>
                <w:bCs/>
                <w:iCs/>
                <w:lang w:eastAsia="en-GB"/>
              </w:rPr>
              <w:t>performs</w:t>
            </w:r>
            <w:proofErr w:type="spellEnd"/>
            <w:r>
              <w:rPr>
                <w:bCs/>
                <w:iCs/>
                <w:lang w:eastAsia="en-GB"/>
              </w:rPr>
              <w:t xml:space="preserve"> the </w:t>
            </w:r>
            <w:proofErr w:type="spellStart"/>
            <w:r>
              <w:rPr>
                <w:bCs/>
                <w:iCs/>
                <w:lang w:eastAsia="en-GB"/>
              </w:rPr>
              <w:t>logging</w:t>
            </w:r>
            <w:proofErr w:type="spellEnd"/>
            <w:r>
              <w:rPr>
                <w:bCs/>
                <w:iCs/>
                <w:lang w:eastAsia="en-GB"/>
              </w:rPr>
              <w:t xml:space="preserve"> </w:t>
            </w:r>
            <w:proofErr w:type="spellStart"/>
            <w:r>
              <w:rPr>
                <w:bCs/>
                <w:iCs/>
                <w:lang w:eastAsia="en-GB"/>
              </w:rPr>
              <w:t>of</w:t>
            </w:r>
            <w:proofErr w:type="spellEnd"/>
            <w:r>
              <w:rPr>
                <w:bCs/>
                <w:iCs/>
                <w:lang w:eastAsia="en-GB"/>
              </w:rPr>
              <w:t xml:space="preserve"> CSI </w:t>
            </w:r>
            <w:proofErr w:type="spellStart"/>
            <w:r>
              <w:rPr>
                <w:bCs/>
                <w:iCs/>
                <w:lang w:eastAsia="en-GB"/>
              </w:rPr>
              <w:t>measurements</w:t>
            </w:r>
            <w:proofErr w:type="spellEnd"/>
            <w:r>
              <w:rPr>
                <w:bCs/>
                <w:iCs/>
                <w:lang w:eastAsia="en-GB"/>
              </w:rPr>
              <w:t xml:space="preserve"> </w:t>
            </w:r>
            <w:proofErr w:type="spellStart"/>
            <w:r>
              <w:rPr>
                <w:bCs/>
                <w:iCs/>
                <w:lang w:eastAsia="en-GB"/>
              </w:rPr>
              <w:t>according</w:t>
            </w:r>
            <w:proofErr w:type="spellEnd"/>
            <w:r>
              <w:rPr>
                <w:bCs/>
                <w:iCs/>
                <w:lang w:eastAsia="en-GB"/>
              </w:rPr>
              <w:t xml:space="preserve"> to the </w:t>
            </w:r>
            <w:proofErr w:type="spellStart"/>
            <w:r>
              <w:rPr>
                <w:bCs/>
                <w:iCs/>
                <w:lang w:eastAsia="en-GB"/>
              </w:rPr>
              <w:t>periodicity</w:t>
            </w:r>
            <w:proofErr w:type="spellEnd"/>
            <w:r>
              <w:rPr>
                <w:bCs/>
                <w:iCs/>
                <w:lang w:eastAsia="en-GB"/>
              </w:rPr>
              <w:t xml:space="preserve"> </w:t>
            </w:r>
            <w:proofErr w:type="spellStart"/>
            <w:r>
              <w:rPr>
                <w:lang w:eastAsia="en-GB"/>
              </w:rPr>
              <w:t>of</w:t>
            </w:r>
            <w:proofErr w:type="spellEnd"/>
            <w:r>
              <w:rPr>
                <w:lang w:eastAsia="en-GB"/>
              </w:rPr>
              <w:t xml:space="preserve"> the </w:t>
            </w:r>
            <w:proofErr w:type="spellStart"/>
            <w:r>
              <w:rPr>
                <w:iCs/>
              </w:rPr>
              <w:t>resources</w:t>
            </w:r>
            <w:proofErr w:type="spellEnd"/>
            <w:r w:rsidRPr="00D839FF">
              <w:t xml:space="preserve"> </w:t>
            </w:r>
            <w:proofErr w:type="spellStart"/>
            <w:r w:rsidRPr="00D839FF">
              <w:t>in</w:t>
            </w:r>
            <w:r>
              <w:t>dicated</w:t>
            </w:r>
            <w:proofErr w:type="spellEnd"/>
            <w:r>
              <w:t xml:space="preserve"> by</w:t>
            </w:r>
            <w:r w:rsidRPr="00D839FF">
              <w:t xml:space="preserve"> </w:t>
            </w:r>
            <w:proofErr w:type="spellStart"/>
            <w:r w:rsidRPr="000E7434">
              <w:rPr>
                <w:i/>
                <w:iCs/>
              </w:rPr>
              <w:t>csi-LoggedResourceConfig</w:t>
            </w:r>
            <w:proofErr w:type="spellEnd"/>
            <w:r>
              <w:rPr>
                <w:bCs/>
                <w:iCs/>
                <w:lang w:eastAsia="en-GB"/>
              </w:rPr>
              <w:t xml:space="preserve">, i.e. for </w:t>
            </w:r>
            <w:proofErr w:type="spellStart"/>
            <w:r>
              <w:rPr>
                <w:bCs/>
                <w:iCs/>
                <w:lang w:eastAsia="en-GB"/>
              </w:rPr>
              <w:t>every</w:t>
            </w:r>
            <w:proofErr w:type="spellEnd"/>
            <w:r>
              <w:rPr>
                <w:bCs/>
                <w:iCs/>
                <w:lang w:eastAsia="en-GB"/>
              </w:rPr>
              <w:t xml:space="preserve"> occasion </w:t>
            </w:r>
            <w:proofErr w:type="spellStart"/>
            <w:r>
              <w:rPr>
                <w:bCs/>
                <w:iCs/>
                <w:lang w:eastAsia="en-GB"/>
              </w:rPr>
              <w:t>of</w:t>
            </w:r>
            <w:proofErr w:type="spellEnd"/>
            <w:r>
              <w:rPr>
                <w:bCs/>
                <w:iCs/>
                <w:lang w:eastAsia="en-GB"/>
              </w:rPr>
              <w:t xml:space="preserve"> the </w:t>
            </w:r>
            <w:proofErr w:type="spellStart"/>
            <w:r>
              <w:rPr>
                <w:bCs/>
                <w:iCs/>
                <w:lang w:eastAsia="en-GB"/>
              </w:rPr>
              <w:t>resources</w:t>
            </w:r>
            <w:proofErr w:type="spellEnd"/>
            <w:r>
              <w:rPr>
                <w:bCs/>
                <w:iCs/>
                <w:lang w:eastAsia="en-GB"/>
              </w:rPr>
              <w:t>.</w:t>
            </w:r>
          </w:p>
        </w:tc>
      </w:tr>
      <w:tr w:rsidR="005408EF" w:rsidRPr="00537C00" w14:paraId="08EBD4CA" w14:textId="77777777">
        <w:trPr>
          <w:ins w:id="44" w:author="Nokia (Sakira)" w:date="2025-10-06T12:02:00Z"/>
        </w:trPr>
        <w:tc>
          <w:tcPr>
            <w:tcW w:w="14173" w:type="dxa"/>
          </w:tcPr>
          <w:p w14:paraId="350D9858" w14:textId="77777777" w:rsidR="00720BFA" w:rsidRDefault="00720BFA" w:rsidP="00720BFA">
            <w:pPr>
              <w:pStyle w:val="Default"/>
              <w:rPr>
                <w:ins w:id="45" w:author="Nokia (Sakira)" w:date="2025-10-06T12:02:00Z" w16du:dateUtc="2025-10-06T09:02:00Z"/>
                <w:sz w:val="18"/>
                <w:szCs w:val="18"/>
              </w:rPr>
            </w:pPr>
            <w:proofErr w:type="spellStart"/>
            <w:ins w:id="46" w:author="Nokia (Sakira)" w:date="2025-10-06T12:02:00Z" w16du:dateUtc="2025-10-06T09:02:00Z">
              <w:r>
                <w:rPr>
                  <w:b/>
                  <w:bCs/>
                  <w:i/>
                  <w:iCs/>
                  <w:sz w:val="18"/>
                  <w:szCs w:val="18"/>
                </w:rPr>
                <w:t>eventId</w:t>
              </w:r>
              <w:proofErr w:type="spellEnd"/>
              <w:r>
                <w:rPr>
                  <w:b/>
                  <w:bCs/>
                  <w:i/>
                  <w:iCs/>
                  <w:sz w:val="18"/>
                  <w:szCs w:val="18"/>
                </w:rPr>
                <w:t xml:space="preserve"> </w:t>
              </w:r>
            </w:ins>
          </w:p>
          <w:p w14:paraId="07BD6C2E" w14:textId="659A3D4F" w:rsidR="005408EF" w:rsidRPr="00BA5E0D" w:rsidRDefault="00720BFA">
            <w:pPr>
              <w:pStyle w:val="TAL"/>
              <w:rPr>
                <w:ins w:id="47" w:author="Nokia (Sakira)" w:date="2025-10-06T12:02:00Z" w16du:dateUtc="2025-10-06T09:02:00Z"/>
                <w:b/>
                <w:i/>
              </w:rPr>
            </w:pPr>
            <w:ins w:id="48" w:author="Nokia (Sakira)" w:date="2025-10-06T12:02:00Z" w16du:dateUtc="2025-10-06T09:02:00Z">
              <w:r>
                <w:rPr>
                  <w:szCs w:val="18"/>
                </w:rPr>
                <w:lastRenderedPageBreak/>
                <w:t xml:space="preserve">Choice </w:t>
              </w:r>
              <w:proofErr w:type="spellStart"/>
              <w:r>
                <w:rPr>
                  <w:szCs w:val="18"/>
                </w:rPr>
                <w:t>of</w:t>
              </w:r>
              <w:proofErr w:type="spellEnd"/>
              <w:r>
                <w:rPr>
                  <w:szCs w:val="18"/>
                </w:rPr>
                <w:t xml:space="preserve"> event </w:t>
              </w:r>
              <w:proofErr w:type="spellStart"/>
              <w:r>
                <w:rPr>
                  <w:szCs w:val="18"/>
                </w:rPr>
                <w:t>triggered</w:t>
              </w:r>
              <w:proofErr w:type="spellEnd"/>
              <w:r>
                <w:rPr>
                  <w:szCs w:val="18"/>
                </w:rPr>
                <w:t xml:space="preserve"> </w:t>
              </w:r>
              <w:proofErr w:type="spellStart"/>
              <w:r>
                <w:rPr>
                  <w:szCs w:val="18"/>
                </w:rPr>
                <w:t>measurement</w:t>
              </w:r>
              <w:proofErr w:type="spellEnd"/>
              <w:r>
                <w:rPr>
                  <w:szCs w:val="18"/>
                </w:rPr>
                <w:t xml:space="preserve"> </w:t>
              </w:r>
              <w:proofErr w:type="spellStart"/>
              <w:r>
                <w:rPr>
                  <w:szCs w:val="18"/>
                </w:rPr>
                <w:t>logging</w:t>
              </w:r>
              <w:proofErr w:type="spellEnd"/>
              <w:r>
                <w:rPr>
                  <w:szCs w:val="18"/>
                </w:rPr>
                <w:t xml:space="preserve"> </w:t>
              </w:r>
              <w:proofErr w:type="spellStart"/>
              <w:r>
                <w:rPr>
                  <w:szCs w:val="18"/>
                </w:rPr>
                <w:t>criteria</w:t>
              </w:r>
              <w:proofErr w:type="spellEnd"/>
              <w:r>
                <w:rPr>
                  <w:szCs w:val="18"/>
                </w:rPr>
                <w:t>.</w:t>
              </w:r>
            </w:ins>
          </w:p>
        </w:tc>
      </w:tr>
      <w:tr w:rsidR="00AD4F2F" w:rsidRPr="00537C00" w14:paraId="5A12FB9E" w14:textId="77777777">
        <w:trPr>
          <w:ins w:id="49" w:author="Nokia (Sakira)" w:date="2025-10-06T12:02:00Z"/>
        </w:trPr>
        <w:tc>
          <w:tcPr>
            <w:tcW w:w="14173" w:type="dxa"/>
          </w:tcPr>
          <w:p w14:paraId="17FE12BC" w14:textId="77777777" w:rsidR="003545AC" w:rsidRDefault="003545AC" w:rsidP="003545AC">
            <w:pPr>
              <w:pStyle w:val="Default"/>
              <w:rPr>
                <w:ins w:id="50" w:author="Nokia (Sakira)" w:date="2025-10-06T12:03:00Z" w16du:dateUtc="2025-10-06T09:03:00Z"/>
                <w:b/>
                <w:bCs/>
                <w:i/>
                <w:iCs/>
                <w:sz w:val="18"/>
                <w:szCs w:val="18"/>
              </w:rPr>
            </w:pPr>
            <w:ins w:id="51" w:author="Nokia (Sakira)" w:date="2025-10-06T12:03:00Z" w16du:dateUtc="2025-10-06T09:03:00Z">
              <w:r>
                <w:rPr>
                  <w:b/>
                  <w:bCs/>
                  <w:i/>
                  <w:iCs/>
                  <w:sz w:val="18"/>
                  <w:szCs w:val="18"/>
                </w:rPr>
                <w:lastRenderedPageBreak/>
                <w:t>a1-Threshold</w:t>
              </w:r>
            </w:ins>
          </w:p>
          <w:p w14:paraId="59562D41" w14:textId="09216AE6" w:rsidR="00AD4F2F" w:rsidRPr="00BA5E0D" w:rsidRDefault="003545AC">
            <w:pPr>
              <w:pStyle w:val="TAL"/>
              <w:rPr>
                <w:ins w:id="52" w:author="Nokia (Sakira)" w:date="2025-10-06T12:02:00Z" w16du:dateUtc="2025-10-06T09:02:00Z"/>
                <w:b/>
                <w:i/>
              </w:rPr>
            </w:pPr>
            <w:proofErr w:type="spellStart"/>
            <w:ins w:id="53" w:author="Nokia (Sakira)" w:date="2025-10-06T12:03:00Z" w16du:dateUtc="2025-10-06T09:03:00Z">
              <w:r>
                <w:rPr>
                  <w:szCs w:val="18"/>
                </w:rPr>
                <w:t>Threshold</w:t>
              </w:r>
              <w:proofErr w:type="spellEnd"/>
              <w:r>
                <w:rPr>
                  <w:szCs w:val="18"/>
                </w:rPr>
                <w:t xml:space="preserve"> </w:t>
              </w:r>
              <w:proofErr w:type="spellStart"/>
              <w:r>
                <w:rPr>
                  <w:szCs w:val="18"/>
                </w:rPr>
                <w:t>value</w:t>
              </w:r>
              <w:proofErr w:type="spellEnd"/>
              <w:r>
                <w:rPr>
                  <w:szCs w:val="18"/>
                </w:rPr>
                <w:t xml:space="preserve"> </w:t>
              </w:r>
              <w:proofErr w:type="spellStart"/>
              <w:r>
                <w:rPr>
                  <w:szCs w:val="18"/>
                </w:rPr>
                <w:t>associated</w:t>
              </w:r>
              <w:proofErr w:type="spellEnd"/>
              <w:r>
                <w:rPr>
                  <w:szCs w:val="18"/>
                </w:rPr>
                <w:t xml:space="preserve"> </w:t>
              </w:r>
              <w:proofErr w:type="spellStart"/>
              <w:r>
                <w:rPr>
                  <w:szCs w:val="18"/>
                </w:rPr>
                <w:t>with</w:t>
              </w:r>
              <w:proofErr w:type="spellEnd"/>
              <w:r>
                <w:rPr>
                  <w:szCs w:val="18"/>
                </w:rPr>
                <w:t xml:space="preserve"> UE to start </w:t>
              </w:r>
              <w:proofErr w:type="spellStart"/>
              <w:r>
                <w:rPr>
                  <w:szCs w:val="18"/>
                </w:rPr>
                <w:t>performing</w:t>
              </w:r>
              <w:proofErr w:type="spellEnd"/>
              <w:r>
                <w:rPr>
                  <w:szCs w:val="18"/>
                </w:rPr>
                <w:t xml:space="preserve"> </w:t>
              </w:r>
              <w:proofErr w:type="spellStart"/>
              <w:r>
                <w:rPr>
                  <w:szCs w:val="18"/>
                </w:rPr>
                <w:t>logging</w:t>
              </w:r>
              <w:proofErr w:type="spellEnd"/>
              <w:r>
                <w:rPr>
                  <w:szCs w:val="18"/>
                </w:rPr>
                <w:t xml:space="preserve"> </w:t>
              </w:r>
              <w:proofErr w:type="spellStart"/>
              <w:r>
                <w:rPr>
                  <w:szCs w:val="18"/>
                </w:rPr>
                <w:t>of</w:t>
              </w:r>
              <w:proofErr w:type="spellEnd"/>
              <w:r>
                <w:rPr>
                  <w:szCs w:val="18"/>
                </w:rPr>
                <w:t xml:space="preserve"> </w:t>
              </w:r>
              <w:proofErr w:type="spellStart"/>
              <w:r>
                <w:rPr>
                  <w:szCs w:val="18"/>
                </w:rPr>
                <w:t>measurements</w:t>
              </w:r>
              <w:proofErr w:type="spellEnd"/>
              <w:r>
                <w:rPr>
                  <w:szCs w:val="18"/>
                </w:rPr>
                <w:t xml:space="preserve"> </w:t>
              </w:r>
              <w:proofErr w:type="spellStart"/>
              <w:r>
                <w:rPr>
                  <w:szCs w:val="18"/>
                </w:rPr>
                <w:t>when</w:t>
              </w:r>
              <w:proofErr w:type="spellEnd"/>
              <w:r>
                <w:rPr>
                  <w:szCs w:val="18"/>
                </w:rPr>
                <w:t xml:space="preserve"> the </w:t>
              </w:r>
              <w:proofErr w:type="spellStart"/>
              <w:r>
                <w:rPr>
                  <w:szCs w:val="18"/>
                </w:rPr>
                <w:t>entering</w:t>
              </w:r>
              <w:proofErr w:type="spellEnd"/>
              <w:r>
                <w:rPr>
                  <w:szCs w:val="18"/>
                </w:rPr>
                <w:t xml:space="preserve"> </w:t>
              </w:r>
              <w:proofErr w:type="spellStart"/>
              <w:r>
                <w:rPr>
                  <w:szCs w:val="18"/>
                </w:rPr>
                <w:t>condition</w:t>
              </w:r>
              <w:proofErr w:type="spellEnd"/>
              <w:r>
                <w:rPr>
                  <w:szCs w:val="18"/>
                </w:rPr>
                <w:t xml:space="preserve"> as </w:t>
              </w:r>
              <w:proofErr w:type="spellStart"/>
              <w:r>
                <w:rPr>
                  <w:szCs w:val="18"/>
                </w:rPr>
                <w:t>specified</w:t>
              </w:r>
              <w:proofErr w:type="spellEnd"/>
              <w:r>
                <w:rPr>
                  <w:szCs w:val="18"/>
                </w:rPr>
                <w:t xml:space="preserve"> in 5.5.4.2 is </w:t>
              </w:r>
              <w:proofErr w:type="spellStart"/>
              <w:r>
                <w:rPr>
                  <w:szCs w:val="18"/>
                </w:rPr>
                <w:t>met</w:t>
              </w:r>
              <w:proofErr w:type="spellEnd"/>
              <w:r>
                <w:rPr>
                  <w:szCs w:val="18"/>
                </w:rPr>
                <w:t xml:space="preserve"> and stops </w:t>
              </w:r>
              <w:proofErr w:type="spellStart"/>
              <w:r>
                <w:rPr>
                  <w:szCs w:val="18"/>
                </w:rPr>
                <w:t>logging</w:t>
              </w:r>
              <w:proofErr w:type="spellEnd"/>
              <w:r>
                <w:rPr>
                  <w:szCs w:val="18"/>
                </w:rPr>
                <w:t xml:space="preserve"> </w:t>
              </w:r>
              <w:proofErr w:type="spellStart"/>
              <w:r>
                <w:rPr>
                  <w:szCs w:val="18"/>
                </w:rPr>
                <w:t>when</w:t>
              </w:r>
              <w:proofErr w:type="spellEnd"/>
              <w:r>
                <w:rPr>
                  <w:szCs w:val="18"/>
                </w:rPr>
                <w:t xml:space="preserve"> the </w:t>
              </w:r>
              <w:proofErr w:type="spellStart"/>
              <w:r>
                <w:rPr>
                  <w:szCs w:val="18"/>
                </w:rPr>
                <w:t>corresponding</w:t>
              </w:r>
              <w:proofErr w:type="spellEnd"/>
              <w:r>
                <w:rPr>
                  <w:szCs w:val="18"/>
                </w:rPr>
                <w:t xml:space="preserve"> </w:t>
              </w:r>
              <w:proofErr w:type="spellStart"/>
              <w:r>
                <w:rPr>
                  <w:szCs w:val="18"/>
                </w:rPr>
                <w:t>leaving</w:t>
              </w:r>
              <w:proofErr w:type="spellEnd"/>
              <w:r>
                <w:rPr>
                  <w:szCs w:val="18"/>
                </w:rPr>
                <w:t xml:space="preserve"> </w:t>
              </w:r>
              <w:proofErr w:type="spellStart"/>
              <w:r>
                <w:rPr>
                  <w:szCs w:val="18"/>
                </w:rPr>
                <w:t>condition</w:t>
              </w:r>
              <w:proofErr w:type="spellEnd"/>
              <w:r>
                <w:rPr>
                  <w:szCs w:val="18"/>
                </w:rPr>
                <w:t xml:space="preserve"> as </w:t>
              </w:r>
              <w:proofErr w:type="spellStart"/>
              <w:r>
                <w:rPr>
                  <w:szCs w:val="18"/>
                </w:rPr>
                <w:t>specified</w:t>
              </w:r>
              <w:proofErr w:type="spellEnd"/>
              <w:r>
                <w:rPr>
                  <w:szCs w:val="18"/>
                </w:rPr>
                <w:t xml:space="preserve"> in 5.5.4.2 is </w:t>
              </w:r>
              <w:proofErr w:type="spellStart"/>
              <w:r>
                <w:rPr>
                  <w:szCs w:val="18"/>
                </w:rPr>
                <w:t>met</w:t>
              </w:r>
              <w:proofErr w:type="spellEnd"/>
              <w:r>
                <w:rPr>
                  <w:szCs w:val="18"/>
                </w:rPr>
                <w:t>.</w:t>
              </w:r>
            </w:ins>
          </w:p>
        </w:tc>
      </w:tr>
      <w:tr w:rsidR="005F68FF" w:rsidRPr="00537C00" w14:paraId="3B67E74B" w14:textId="77777777" w:rsidTr="00E35E7C">
        <w:trPr>
          <w:ins w:id="54" w:author="Nokia (Sakira)" w:date="2025-10-06T12:01:00Z"/>
        </w:trPr>
        <w:tc>
          <w:tcPr>
            <w:tcW w:w="14173" w:type="dxa"/>
          </w:tcPr>
          <w:p w14:paraId="06D5C3A7" w14:textId="77777777" w:rsidR="00830A97" w:rsidRDefault="00830A97" w:rsidP="00830A97">
            <w:pPr>
              <w:pStyle w:val="Default"/>
              <w:rPr>
                <w:ins w:id="55" w:author="Nokia (Sakira)" w:date="2025-10-06T12:03:00Z" w16du:dateUtc="2025-10-06T09:03:00Z"/>
                <w:b/>
                <w:bCs/>
                <w:i/>
                <w:iCs/>
                <w:sz w:val="18"/>
                <w:szCs w:val="18"/>
              </w:rPr>
            </w:pPr>
            <w:ins w:id="56" w:author="Nokia (Sakira)" w:date="2025-10-06T12:03:00Z" w16du:dateUtc="2025-10-06T09:03:00Z">
              <w:r>
                <w:rPr>
                  <w:b/>
                  <w:bCs/>
                  <w:i/>
                  <w:iCs/>
                  <w:sz w:val="18"/>
                  <w:szCs w:val="18"/>
                </w:rPr>
                <w:t>a2-Threshold</w:t>
              </w:r>
            </w:ins>
          </w:p>
          <w:p w14:paraId="5255AA02" w14:textId="51BF8587" w:rsidR="005F68FF" w:rsidRPr="00BA5E0D" w:rsidRDefault="00830A97" w:rsidP="00E35E7C">
            <w:pPr>
              <w:pStyle w:val="TAL"/>
              <w:rPr>
                <w:ins w:id="57" w:author="Nokia (Sakira)" w:date="2025-10-06T12:01:00Z" w16du:dateUtc="2025-10-06T09:01:00Z"/>
                <w:b/>
                <w:i/>
              </w:rPr>
            </w:pPr>
            <w:proofErr w:type="spellStart"/>
            <w:ins w:id="58" w:author="Nokia (Sakira)" w:date="2025-10-06T12:03:00Z" w16du:dateUtc="2025-10-06T09:03:00Z">
              <w:r>
                <w:rPr>
                  <w:szCs w:val="18"/>
                </w:rPr>
                <w:t>Threshold</w:t>
              </w:r>
              <w:proofErr w:type="spellEnd"/>
              <w:r>
                <w:rPr>
                  <w:szCs w:val="18"/>
                </w:rPr>
                <w:t xml:space="preserve"> </w:t>
              </w:r>
              <w:proofErr w:type="spellStart"/>
              <w:r>
                <w:rPr>
                  <w:szCs w:val="18"/>
                </w:rPr>
                <w:t>value</w:t>
              </w:r>
              <w:proofErr w:type="spellEnd"/>
              <w:r>
                <w:rPr>
                  <w:szCs w:val="18"/>
                </w:rPr>
                <w:t xml:space="preserve"> </w:t>
              </w:r>
              <w:proofErr w:type="spellStart"/>
              <w:r>
                <w:rPr>
                  <w:szCs w:val="18"/>
                </w:rPr>
                <w:t>associated</w:t>
              </w:r>
              <w:proofErr w:type="spellEnd"/>
              <w:r>
                <w:rPr>
                  <w:szCs w:val="18"/>
                </w:rPr>
                <w:t xml:space="preserve"> </w:t>
              </w:r>
              <w:proofErr w:type="spellStart"/>
              <w:r>
                <w:rPr>
                  <w:szCs w:val="18"/>
                </w:rPr>
                <w:t>with</w:t>
              </w:r>
              <w:proofErr w:type="spellEnd"/>
              <w:r>
                <w:rPr>
                  <w:szCs w:val="18"/>
                </w:rPr>
                <w:t xml:space="preserve"> UE to start </w:t>
              </w:r>
              <w:proofErr w:type="spellStart"/>
              <w:r>
                <w:rPr>
                  <w:szCs w:val="18"/>
                </w:rPr>
                <w:t>performing</w:t>
              </w:r>
              <w:proofErr w:type="spellEnd"/>
              <w:r>
                <w:rPr>
                  <w:szCs w:val="18"/>
                </w:rPr>
                <w:t xml:space="preserve"> </w:t>
              </w:r>
              <w:proofErr w:type="spellStart"/>
              <w:r>
                <w:rPr>
                  <w:szCs w:val="18"/>
                </w:rPr>
                <w:t>logging</w:t>
              </w:r>
              <w:proofErr w:type="spellEnd"/>
              <w:r>
                <w:rPr>
                  <w:szCs w:val="18"/>
                </w:rPr>
                <w:t xml:space="preserve"> </w:t>
              </w:r>
              <w:proofErr w:type="spellStart"/>
              <w:r>
                <w:rPr>
                  <w:szCs w:val="18"/>
                </w:rPr>
                <w:t>of</w:t>
              </w:r>
              <w:proofErr w:type="spellEnd"/>
              <w:r>
                <w:rPr>
                  <w:szCs w:val="18"/>
                </w:rPr>
                <w:t xml:space="preserve"> </w:t>
              </w:r>
              <w:proofErr w:type="spellStart"/>
              <w:r>
                <w:rPr>
                  <w:szCs w:val="18"/>
                </w:rPr>
                <w:t>measurements</w:t>
              </w:r>
              <w:proofErr w:type="spellEnd"/>
              <w:r>
                <w:rPr>
                  <w:szCs w:val="18"/>
                </w:rPr>
                <w:t xml:space="preserve"> </w:t>
              </w:r>
              <w:proofErr w:type="spellStart"/>
              <w:r>
                <w:rPr>
                  <w:szCs w:val="18"/>
                </w:rPr>
                <w:t>when</w:t>
              </w:r>
              <w:proofErr w:type="spellEnd"/>
              <w:r>
                <w:rPr>
                  <w:szCs w:val="18"/>
                </w:rPr>
                <w:t xml:space="preserve"> the </w:t>
              </w:r>
              <w:proofErr w:type="spellStart"/>
              <w:r>
                <w:rPr>
                  <w:szCs w:val="18"/>
                </w:rPr>
                <w:t>entering</w:t>
              </w:r>
              <w:proofErr w:type="spellEnd"/>
              <w:r>
                <w:rPr>
                  <w:szCs w:val="18"/>
                </w:rPr>
                <w:t xml:space="preserve"> </w:t>
              </w:r>
              <w:proofErr w:type="spellStart"/>
              <w:r>
                <w:rPr>
                  <w:szCs w:val="18"/>
                </w:rPr>
                <w:t>condition</w:t>
              </w:r>
              <w:proofErr w:type="spellEnd"/>
              <w:r>
                <w:rPr>
                  <w:szCs w:val="18"/>
                </w:rPr>
                <w:t xml:space="preserve"> as </w:t>
              </w:r>
              <w:proofErr w:type="spellStart"/>
              <w:r>
                <w:rPr>
                  <w:szCs w:val="18"/>
                </w:rPr>
                <w:t>specified</w:t>
              </w:r>
              <w:proofErr w:type="spellEnd"/>
              <w:r>
                <w:rPr>
                  <w:szCs w:val="18"/>
                </w:rPr>
                <w:t xml:space="preserve"> in 5.5.4.3 is </w:t>
              </w:r>
              <w:proofErr w:type="spellStart"/>
              <w:r>
                <w:rPr>
                  <w:szCs w:val="18"/>
                </w:rPr>
                <w:t>met</w:t>
              </w:r>
              <w:proofErr w:type="spellEnd"/>
              <w:r>
                <w:rPr>
                  <w:szCs w:val="18"/>
                </w:rPr>
                <w:t xml:space="preserve"> and stops </w:t>
              </w:r>
              <w:proofErr w:type="spellStart"/>
              <w:r>
                <w:rPr>
                  <w:szCs w:val="18"/>
                </w:rPr>
                <w:t>logging</w:t>
              </w:r>
              <w:proofErr w:type="spellEnd"/>
              <w:r>
                <w:rPr>
                  <w:szCs w:val="18"/>
                </w:rPr>
                <w:t xml:space="preserve"> </w:t>
              </w:r>
              <w:proofErr w:type="spellStart"/>
              <w:r>
                <w:rPr>
                  <w:szCs w:val="18"/>
                </w:rPr>
                <w:t>when</w:t>
              </w:r>
              <w:proofErr w:type="spellEnd"/>
              <w:r>
                <w:rPr>
                  <w:szCs w:val="18"/>
                </w:rPr>
                <w:t xml:space="preserve"> the </w:t>
              </w:r>
              <w:proofErr w:type="spellStart"/>
              <w:r>
                <w:rPr>
                  <w:szCs w:val="18"/>
                </w:rPr>
                <w:t>corresponding</w:t>
              </w:r>
              <w:proofErr w:type="spellEnd"/>
              <w:r>
                <w:rPr>
                  <w:szCs w:val="18"/>
                </w:rPr>
                <w:t xml:space="preserve"> </w:t>
              </w:r>
              <w:proofErr w:type="spellStart"/>
              <w:r>
                <w:rPr>
                  <w:szCs w:val="18"/>
                </w:rPr>
                <w:t>leaving</w:t>
              </w:r>
              <w:proofErr w:type="spellEnd"/>
              <w:r>
                <w:rPr>
                  <w:szCs w:val="18"/>
                </w:rPr>
                <w:t xml:space="preserve"> </w:t>
              </w:r>
              <w:proofErr w:type="spellStart"/>
              <w:r>
                <w:rPr>
                  <w:szCs w:val="18"/>
                </w:rPr>
                <w:t>condition</w:t>
              </w:r>
              <w:proofErr w:type="spellEnd"/>
              <w:r>
                <w:rPr>
                  <w:szCs w:val="18"/>
                </w:rPr>
                <w:t xml:space="preserve"> as </w:t>
              </w:r>
              <w:proofErr w:type="spellStart"/>
              <w:r>
                <w:rPr>
                  <w:szCs w:val="18"/>
                </w:rPr>
                <w:t>specified</w:t>
              </w:r>
              <w:proofErr w:type="spellEnd"/>
              <w:r>
                <w:rPr>
                  <w:szCs w:val="18"/>
                </w:rPr>
                <w:t xml:space="preserve"> in 5.5.4.3 is </w:t>
              </w:r>
              <w:proofErr w:type="spellStart"/>
              <w:r>
                <w:rPr>
                  <w:szCs w:val="18"/>
                </w:rPr>
                <w:t>met</w:t>
              </w:r>
              <w:proofErr w:type="spellEnd"/>
              <w:r>
                <w:rPr>
                  <w:szCs w:val="18"/>
                </w:rPr>
                <w:t>.</w:t>
              </w:r>
            </w:ins>
          </w:p>
        </w:tc>
      </w:tr>
    </w:tbl>
    <w:p w14:paraId="12A6E753" w14:textId="77777777" w:rsidR="004715EC" w:rsidRDefault="004715EC" w:rsidP="00155FD8">
      <w:pPr>
        <w:rPr>
          <w:lang w:eastAsia="zh-CN"/>
        </w:rPr>
      </w:pPr>
    </w:p>
    <w:tbl>
      <w:tblPr>
        <w:tblStyle w:val="TableGrid"/>
        <w:tblW w:w="0" w:type="auto"/>
        <w:tblLook w:val="04A0" w:firstRow="1" w:lastRow="0" w:firstColumn="1" w:lastColumn="0" w:noHBand="0" w:noVBand="1"/>
      </w:tblPr>
      <w:tblGrid>
        <w:gridCol w:w="14281"/>
      </w:tblGrid>
      <w:tr w:rsidR="009455C7" w14:paraId="686E0C11" w14:textId="77777777" w:rsidTr="009455C7">
        <w:tc>
          <w:tcPr>
            <w:tcW w:w="14281" w:type="dxa"/>
          </w:tcPr>
          <w:p w14:paraId="6508E054" w14:textId="77777777" w:rsidR="00BE6CBB" w:rsidRPr="00D839FF" w:rsidRDefault="00BE6CBB" w:rsidP="00BE6CBB">
            <w:pPr>
              <w:pStyle w:val="Heading4"/>
            </w:pPr>
            <w:r w:rsidRPr="00D839FF">
              <w:lastRenderedPageBreak/>
              <w:t>5.5</w:t>
            </w:r>
            <w:r>
              <w:t>x</w:t>
            </w:r>
            <w:r w:rsidRPr="00D839FF">
              <w:t>.</w:t>
            </w:r>
            <w:r>
              <w:t>3</w:t>
            </w:r>
            <w:r w:rsidRPr="00D839FF">
              <w:t>.2</w:t>
            </w:r>
            <w:r w:rsidRPr="00D839FF">
              <w:tab/>
              <w:t>Initiation</w:t>
            </w:r>
          </w:p>
          <w:p w14:paraId="2092EB68" w14:textId="77777777" w:rsidR="00BE6CBB" w:rsidRPr="00D839FF" w:rsidRDefault="00BE6CBB" w:rsidP="00BE6CBB">
            <w:r>
              <w:t>T</w:t>
            </w:r>
            <w:r w:rsidRPr="00D839FF">
              <w:t xml:space="preserve">he UE </w:t>
            </w:r>
            <w:proofErr w:type="spellStart"/>
            <w:r w:rsidRPr="00D839FF">
              <w:t>shall</w:t>
            </w:r>
            <w:proofErr w:type="spellEnd"/>
            <w:r w:rsidRPr="00D839FF">
              <w:t>:</w:t>
            </w:r>
          </w:p>
          <w:p w14:paraId="7CD73501" w14:textId="77777777" w:rsidR="0055082F" w:rsidRPr="00D839FF" w:rsidRDefault="0055082F" w:rsidP="0055082F">
            <w:pPr>
              <w:pStyle w:val="B1"/>
            </w:pPr>
            <w:r>
              <w:rPr>
                <w:rFonts w:eastAsia="DengXian"/>
              </w:rPr>
              <w:t>1</w:t>
            </w:r>
            <w:r w:rsidRPr="00D839FF">
              <w:rPr>
                <w:rFonts w:eastAsia="DengXian"/>
              </w:rPr>
              <w:t>&gt;</w:t>
            </w:r>
            <w:r w:rsidRPr="00D839FF">
              <w:rPr>
                <w:rFonts w:eastAsia="DengXian"/>
              </w:rPr>
              <w:tab/>
            </w:r>
            <w:r>
              <w:rPr>
                <w:rFonts w:eastAsia="DengXian"/>
              </w:rPr>
              <w:t xml:space="preserve">for </w:t>
            </w:r>
            <w:proofErr w:type="spellStart"/>
            <w:r>
              <w:rPr>
                <w:rFonts w:eastAsia="DengXian"/>
              </w:rPr>
              <w:t>each</w:t>
            </w:r>
            <w:proofErr w:type="spellEnd"/>
            <w:r>
              <w:rPr>
                <w:rFonts w:eastAsia="DengXian"/>
              </w:rPr>
              <w:t xml:space="preserve"> CSI </w:t>
            </w:r>
            <w:proofErr w:type="spellStart"/>
            <w:r>
              <w:rPr>
                <w:rFonts w:eastAsia="DengXian"/>
              </w:rPr>
              <w:t>logged</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configuration</w:t>
            </w:r>
            <w:proofErr w:type="spellEnd"/>
            <w:r>
              <w:rPr>
                <w:i/>
                <w:iCs/>
              </w:rPr>
              <w:t xml:space="preserve"> </w:t>
            </w:r>
            <w:proofErr w:type="spellStart"/>
            <w:r w:rsidRPr="00394A70">
              <w:t>associated</w:t>
            </w:r>
            <w:proofErr w:type="spellEnd"/>
            <w:r w:rsidRPr="00394A70">
              <w:t xml:space="preserve"> </w:t>
            </w:r>
            <w:proofErr w:type="spellStart"/>
            <w:r w:rsidRPr="00394A70">
              <w:t>with</w:t>
            </w:r>
            <w:proofErr w:type="spellEnd"/>
            <w:r>
              <w:t xml:space="preserve"> a</w:t>
            </w:r>
            <w:r w:rsidRPr="00950CEF">
              <w:rPr>
                <w:i/>
                <w:iCs/>
              </w:rPr>
              <w:t xml:space="preserve"> </w:t>
            </w:r>
            <w:bookmarkStart w:id="59" w:name="_Hlk210392425"/>
            <w:proofErr w:type="spellStart"/>
            <w:r w:rsidRPr="00416D2A">
              <w:rPr>
                <w:i/>
                <w:iCs/>
              </w:rPr>
              <w:t>ref</w:t>
            </w:r>
            <w:r w:rsidRPr="00012AEA">
              <w:rPr>
                <w:i/>
                <w:iCs/>
              </w:rPr>
              <w:t>CSI-</w:t>
            </w:r>
            <w:r w:rsidRPr="00D839FF">
              <w:rPr>
                <w:i/>
                <w:iCs/>
              </w:rPr>
              <w:t>LoggedMeasurementConfig</w:t>
            </w:r>
            <w:r>
              <w:rPr>
                <w:i/>
                <w:iCs/>
              </w:rPr>
              <w:t>Id</w:t>
            </w:r>
            <w:proofErr w:type="spellEnd"/>
            <w:r>
              <w:rPr>
                <w:i/>
                <w:iCs/>
              </w:rPr>
              <w:t xml:space="preserve"> </w:t>
            </w:r>
            <w:bookmarkEnd w:id="59"/>
            <w:r>
              <w:t xml:space="preserve">in </w:t>
            </w:r>
            <w:proofErr w:type="spellStart"/>
            <w:r>
              <w:rPr>
                <w:i/>
                <w:iCs/>
              </w:rPr>
              <w:t>csi</w:t>
            </w:r>
            <w:r w:rsidRPr="00760FAB">
              <w:rPr>
                <w:i/>
                <w:iCs/>
              </w:rPr>
              <w:t>-LogMeasInfo</w:t>
            </w:r>
            <w:r>
              <w:rPr>
                <w:i/>
                <w:iCs/>
              </w:rPr>
              <w:t>List</w:t>
            </w:r>
            <w:proofErr w:type="spellEnd"/>
            <w:r>
              <w:rPr>
                <w:i/>
                <w:iCs/>
              </w:rPr>
              <w:t xml:space="preserve"> </w:t>
            </w:r>
            <w:r>
              <w:t xml:space="preserve">in </w:t>
            </w:r>
            <w:proofErr w:type="spellStart"/>
            <w:r>
              <w:rPr>
                <w:i/>
                <w:iCs/>
              </w:rPr>
              <w:t>VarCSI-LogMeasReport</w:t>
            </w:r>
            <w:proofErr w:type="spellEnd"/>
            <w:r>
              <w:rPr>
                <w:i/>
                <w:iCs/>
              </w:rPr>
              <w:t>,</w:t>
            </w:r>
            <w:r>
              <w:rPr>
                <w:rFonts w:eastAsia="DengXian"/>
              </w:rPr>
              <w:t xml:space="preserve"> </w:t>
            </w:r>
            <w:proofErr w:type="spellStart"/>
            <w:r w:rsidRPr="00776566">
              <w:rPr>
                <w:rFonts w:eastAsia="DengXian"/>
              </w:rPr>
              <w:t>p</w:t>
            </w:r>
            <w:r w:rsidRPr="00776566">
              <w:t>erform</w:t>
            </w:r>
            <w:proofErr w:type="spellEnd"/>
            <w:r w:rsidRPr="00776566">
              <w:t xml:space="preserve"> the </w:t>
            </w:r>
            <w:proofErr w:type="spellStart"/>
            <w:r w:rsidRPr="00776566">
              <w:t>logging</w:t>
            </w:r>
            <w:proofErr w:type="spellEnd"/>
            <w:r w:rsidRPr="00776566">
              <w:t xml:space="preserve"> </w:t>
            </w:r>
            <w:proofErr w:type="spellStart"/>
            <w:r w:rsidRPr="00776566">
              <w:t>of</w:t>
            </w:r>
            <w:proofErr w:type="spellEnd"/>
            <w:r w:rsidRPr="00776566">
              <w:t xml:space="preserve"> </w:t>
            </w:r>
            <w:proofErr w:type="spellStart"/>
            <w:r w:rsidRPr="00776566">
              <w:t>measurements</w:t>
            </w:r>
            <w:proofErr w:type="spellEnd"/>
            <w:r>
              <w:t xml:space="preserve"> for the </w:t>
            </w:r>
            <w:proofErr w:type="spellStart"/>
            <w:r>
              <w:t>serving</w:t>
            </w:r>
            <w:proofErr w:type="spellEnd"/>
            <w:r>
              <w:t xml:space="preserve"> cell </w:t>
            </w:r>
            <w:proofErr w:type="spellStart"/>
            <w:r>
              <w:t>associated</w:t>
            </w:r>
            <w:proofErr w:type="spellEnd"/>
            <w:r>
              <w:t xml:space="preserve"> </w:t>
            </w:r>
            <w:proofErr w:type="spellStart"/>
            <w:r>
              <w:t>with</w:t>
            </w:r>
            <w:proofErr w:type="spellEnd"/>
            <w:r>
              <w:t xml:space="preserve"> </w:t>
            </w:r>
            <w:proofErr w:type="spellStart"/>
            <w:r w:rsidRPr="00E32D6A">
              <w:rPr>
                <w:i/>
                <w:iCs/>
              </w:rPr>
              <w:t>cellId</w:t>
            </w:r>
            <w:proofErr w:type="spellEnd"/>
            <w:r>
              <w:t>,</w:t>
            </w:r>
            <w:r w:rsidRPr="00D839FF">
              <w:t xml:space="preserve"> in </w:t>
            </w:r>
            <w:proofErr w:type="spellStart"/>
            <w:r w:rsidRPr="00D839FF">
              <w:t>accordance</w:t>
            </w:r>
            <w:proofErr w:type="spellEnd"/>
            <w:r w:rsidRPr="00D839FF">
              <w:t xml:space="preserve"> </w:t>
            </w:r>
            <w:proofErr w:type="spellStart"/>
            <w:r w:rsidRPr="00D839FF">
              <w:t>with</w:t>
            </w:r>
            <w:proofErr w:type="spellEnd"/>
            <w:r w:rsidRPr="00D839FF">
              <w:t xml:space="preserve"> </w:t>
            </w:r>
            <w:r>
              <w:t xml:space="preserve">the </w:t>
            </w:r>
            <w:proofErr w:type="spellStart"/>
            <w:r>
              <w:rPr>
                <w:rFonts w:eastAsia="DengXian"/>
              </w:rPr>
              <w:t>corresponding</w:t>
            </w:r>
            <w:proofErr w:type="spellEnd"/>
            <w:r>
              <w:rPr>
                <w:rFonts w:eastAsia="DengXian"/>
              </w:rPr>
              <w:t xml:space="preserve"> CSI </w:t>
            </w:r>
            <w:proofErr w:type="spellStart"/>
            <w:r>
              <w:rPr>
                <w:rFonts w:eastAsia="DengXian"/>
              </w:rPr>
              <w:t>logged</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configuration</w:t>
            </w:r>
            <w:proofErr w:type="spellEnd"/>
            <w:r>
              <w:rPr>
                <w:rFonts w:eastAsia="DengXian"/>
              </w:rPr>
              <w:t xml:space="preserve"> </w:t>
            </w:r>
            <w:proofErr w:type="spellStart"/>
            <w:r>
              <w:rPr>
                <w:rFonts w:eastAsia="DengXian"/>
              </w:rPr>
              <w:t>within</w:t>
            </w:r>
            <w:proofErr w:type="spellEnd"/>
            <w:r>
              <w:rPr>
                <w:rFonts w:eastAsia="DengXian"/>
              </w:rPr>
              <w:t xml:space="preserve"> </w:t>
            </w:r>
            <w:proofErr w:type="spellStart"/>
            <w:r>
              <w:rPr>
                <w:rFonts w:eastAsia="DengXian"/>
                <w:i/>
              </w:rPr>
              <w:t>csi-LoggedMeasurementConfigToAddModList</w:t>
            </w:r>
            <w:proofErr w:type="spellEnd"/>
            <w:r w:rsidRPr="00D839FF">
              <w:t>:</w:t>
            </w:r>
          </w:p>
          <w:p w14:paraId="67195056" w14:textId="77777777" w:rsidR="0055082F" w:rsidRPr="00D839FF" w:rsidRDefault="0055082F" w:rsidP="0055082F">
            <w:pPr>
              <w:pStyle w:val="B2"/>
              <w:rPr>
                <w:rFonts w:eastAsia="DengXian"/>
              </w:rPr>
            </w:pPr>
            <w:r>
              <w:rPr>
                <w:rFonts w:eastAsia="DengXian"/>
              </w:rPr>
              <w:t>2</w:t>
            </w:r>
            <w:r w:rsidRPr="00D839FF">
              <w:rPr>
                <w:rFonts w:eastAsia="DengXian"/>
              </w:rPr>
              <w:t>&gt;</w:t>
            </w:r>
            <w:r w:rsidRPr="00D839FF">
              <w:rPr>
                <w:rFonts w:eastAsia="DengXian"/>
              </w:rPr>
              <w:tab/>
            </w:r>
            <w:proofErr w:type="spellStart"/>
            <w:r w:rsidRPr="00D839FF">
              <w:rPr>
                <w:rFonts w:eastAsia="DengXian"/>
              </w:rPr>
              <w:t>if</w:t>
            </w:r>
            <w:proofErr w:type="spellEnd"/>
            <w:r w:rsidRPr="00D839FF">
              <w:rPr>
                <w:rFonts w:eastAsia="DengXian"/>
              </w:rPr>
              <w:t xml:space="preserve"> the </w:t>
            </w:r>
            <w:proofErr w:type="spellStart"/>
            <w:r w:rsidRPr="007F6E07">
              <w:rPr>
                <w:rFonts w:eastAsia="DengXian"/>
                <w:i/>
              </w:rPr>
              <w:t>csi-LoggedMeasurementEventTriggerConfig</w:t>
            </w:r>
            <w:proofErr w:type="spellEnd"/>
            <w:r w:rsidRPr="007F6E07">
              <w:rPr>
                <w:rFonts w:eastAsia="DengXian"/>
                <w:i/>
              </w:rPr>
              <w:t xml:space="preserve"> </w:t>
            </w:r>
            <w:r w:rsidRPr="00D839FF">
              <w:rPr>
                <w:rFonts w:eastAsia="DengXian"/>
              </w:rPr>
              <w:t xml:space="preserve">is </w:t>
            </w:r>
            <w:r>
              <w:rPr>
                <w:rFonts w:eastAsia="DengXian"/>
              </w:rPr>
              <w:t xml:space="preserve">not </w:t>
            </w:r>
            <w:proofErr w:type="spellStart"/>
            <w:r>
              <w:rPr>
                <w:rFonts w:eastAsia="DengXian"/>
              </w:rPr>
              <w:t>included</w:t>
            </w:r>
            <w:proofErr w:type="spellEnd"/>
            <w:r>
              <w:rPr>
                <w:rFonts w:eastAsia="DengXian"/>
              </w:rPr>
              <w:t xml:space="preserve"> and the </w:t>
            </w:r>
            <w:proofErr w:type="spellStart"/>
            <w:r>
              <w:rPr>
                <w:rFonts w:eastAsia="DengXian"/>
              </w:rPr>
              <w:t>buffer</w:t>
            </w:r>
            <w:proofErr w:type="spellEnd"/>
            <w:r>
              <w:rPr>
                <w:rFonts w:eastAsia="DengXian"/>
              </w:rPr>
              <w:t xml:space="preserve"> for </w:t>
            </w:r>
            <w:proofErr w:type="spellStart"/>
            <w:r>
              <w:rPr>
                <w:rFonts w:eastAsia="DengXian"/>
              </w:rPr>
              <w:t>network-side</w:t>
            </w:r>
            <w:proofErr w:type="spellEnd"/>
            <w:r>
              <w:rPr>
                <w:rFonts w:eastAsia="DengXian"/>
              </w:rPr>
              <w:t xml:space="preserve"> data </w:t>
            </w:r>
            <w:proofErr w:type="spellStart"/>
            <w:r>
              <w:rPr>
                <w:rFonts w:eastAsia="DengXian"/>
              </w:rPr>
              <w:t>collection</w:t>
            </w:r>
            <w:proofErr w:type="spellEnd"/>
            <w:r>
              <w:rPr>
                <w:rFonts w:eastAsia="DengXian"/>
              </w:rPr>
              <w:t xml:space="preserve"> is not full</w:t>
            </w:r>
            <w:r w:rsidRPr="00D839FF">
              <w:rPr>
                <w:rFonts w:eastAsia="DengXian"/>
              </w:rPr>
              <w:t>:</w:t>
            </w:r>
          </w:p>
          <w:p w14:paraId="512BDF83" w14:textId="77777777" w:rsidR="0055082F" w:rsidRPr="00D839FF" w:rsidRDefault="0055082F" w:rsidP="0055082F">
            <w:pPr>
              <w:pStyle w:val="B3"/>
              <w:rPr>
                <w:rFonts w:eastAsia="Malgun Gothic"/>
                <w:lang w:eastAsia="ko-KR"/>
              </w:rPr>
            </w:pPr>
            <w:r>
              <w:rPr>
                <w:rFonts w:eastAsia="Malgun Gothic"/>
                <w:lang w:eastAsia="ko-KR"/>
              </w:rPr>
              <w:t>3</w:t>
            </w:r>
            <w:r w:rsidRPr="00D839FF">
              <w:rPr>
                <w:rFonts w:eastAsia="Malgun Gothic"/>
                <w:lang w:eastAsia="ko-KR"/>
              </w:rPr>
              <w:t>&gt;</w:t>
            </w:r>
            <w:r w:rsidRPr="00D839FF">
              <w:rPr>
                <w:rFonts w:eastAsia="Malgun Gothic"/>
                <w:lang w:eastAsia="ko-KR"/>
              </w:rPr>
              <w:tab/>
            </w:r>
            <w:proofErr w:type="spellStart"/>
            <w:r w:rsidRPr="00776566">
              <w:rPr>
                <w:rFonts w:eastAsia="Malgun Gothic"/>
                <w:lang w:eastAsia="ko-KR"/>
              </w:rPr>
              <w:t>perform</w:t>
            </w:r>
            <w:proofErr w:type="spellEnd"/>
            <w:r w:rsidRPr="00776566">
              <w:rPr>
                <w:rFonts w:eastAsia="Malgun Gothic"/>
                <w:lang w:eastAsia="ko-KR"/>
              </w:rPr>
              <w:t xml:space="preserve"> </w:t>
            </w:r>
            <w:r w:rsidRPr="00776566">
              <w:t xml:space="preserve">the </w:t>
            </w:r>
            <w:proofErr w:type="spellStart"/>
            <w:r w:rsidRPr="00776566">
              <w:t>logging</w:t>
            </w:r>
            <w:proofErr w:type="spellEnd"/>
            <w:r w:rsidRPr="00776566">
              <w:t xml:space="preserve"> at </w:t>
            </w:r>
            <w:proofErr w:type="spellStart"/>
            <w:r w:rsidRPr="00776566">
              <w:t>regular</w:t>
            </w:r>
            <w:proofErr w:type="spellEnd"/>
            <w:r w:rsidRPr="00776566">
              <w:t xml:space="preserve"> </w:t>
            </w:r>
            <w:proofErr w:type="spellStart"/>
            <w:r w:rsidRPr="00776566">
              <w:t>time</w:t>
            </w:r>
            <w:proofErr w:type="spellEnd"/>
            <w:r w:rsidRPr="00776566">
              <w:t xml:space="preserve"> </w:t>
            </w:r>
            <w:proofErr w:type="spellStart"/>
            <w:r w:rsidRPr="00776566">
              <w:t>intervals</w:t>
            </w:r>
            <w:proofErr w:type="spellEnd"/>
            <w:r w:rsidRPr="00D839FF">
              <w:t xml:space="preserve">, </w:t>
            </w:r>
            <w:proofErr w:type="spellStart"/>
            <w:r>
              <w:t>according</w:t>
            </w:r>
            <w:proofErr w:type="spellEnd"/>
            <w:r>
              <w:t xml:space="preserve"> to</w:t>
            </w:r>
            <w:r w:rsidRPr="00373BFB">
              <w:rPr>
                <w:i/>
                <w:iCs/>
              </w:rPr>
              <w:t xml:space="preserve"> </w:t>
            </w:r>
            <w:proofErr w:type="spellStart"/>
            <w:r w:rsidRPr="00373BFB">
              <w:rPr>
                <w:i/>
                <w:iCs/>
              </w:rPr>
              <w:t>loggingPeriodicity</w:t>
            </w:r>
            <w:proofErr w:type="spellEnd"/>
            <w:r>
              <w:t xml:space="preserve"> (</w:t>
            </w:r>
            <w:proofErr w:type="spellStart"/>
            <w:r>
              <w:t>if</w:t>
            </w:r>
            <w:proofErr w:type="spellEnd"/>
            <w:r>
              <w:t xml:space="preserve"> present) or </w:t>
            </w:r>
            <w:proofErr w:type="spellStart"/>
            <w:r>
              <w:t>according</w:t>
            </w:r>
            <w:proofErr w:type="spellEnd"/>
            <w:r>
              <w:t xml:space="preserve"> to the </w:t>
            </w:r>
            <w:proofErr w:type="spellStart"/>
            <w:r w:rsidRPr="009B0A7F">
              <w:rPr>
                <w:iCs/>
              </w:rPr>
              <w:t>periodicity</w:t>
            </w:r>
            <w:proofErr w:type="spellEnd"/>
            <w:r>
              <w:rPr>
                <w:iCs/>
              </w:rPr>
              <w:t xml:space="preserve"> </w:t>
            </w:r>
            <w:proofErr w:type="spellStart"/>
            <w:r>
              <w:rPr>
                <w:iCs/>
              </w:rPr>
              <w:t>of</w:t>
            </w:r>
            <w:proofErr w:type="spellEnd"/>
            <w:r>
              <w:rPr>
                <w:iCs/>
              </w:rPr>
              <w:t xml:space="preserve"> the </w:t>
            </w:r>
            <w:proofErr w:type="spellStart"/>
            <w:r>
              <w:rPr>
                <w:iCs/>
              </w:rPr>
              <w:t>resources</w:t>
            </w:r>
            <w:proofErr w:type="spellEnd"/>
            <w:r w:rsidRPr="00D839FF">
              <w:t xml:space="preserve"> </w:t>
            </w:r>
            <w:proofErr w:type="spellStart"/>
            <w:r w:rsidRPr="00D839FF">
              <w:t>in</w:t>
            </w:r>
            <w:r>
              <w:t>dicated</w:t>
            </w:r>
            <w:proofErr w:type="spellEnd"/>
            <w:r>
              <w:t xml:space="preserve"> by</w:t>
            </w:r>
            <w:r w:rsidRPr="00D839FF">
              <w:t xml:space="preserve"> </w:t>
            </w:r>
            <w:proofErr w:type="spellStart"/>
            <w:r w:rsidRPr="000E7434">
              <w:rPr>
                <w:i/>
                <w:iCs/>
              </w:rPr>
              <w:t>csi-LoggedResourceConfig</w:t>
            </w:r>
            <w:proofErr w:type="spellEnd"/>
            <w:r w:rsidRPr="000E7434">
              <w:t xml:space="preserve"> </w:t>
            </w:r>
            <w:r>
              <w:t xml:space="preserve">in </w:t>
            </w:r>
            <w:r>
              <w:rPr>
                <w:rFonts w:eastAsia="DengXian"/>
                <w:iCs/>
              </w:rPr>
              <w:t xml:space="preserve">the </w:t>
            </w:r>
            <w:proofErr w:type="spellStart"/>
            <w:r>
              <w:rPr>
                <w:rFonts w:eastAsia="DengXian"/>
                <w:iCs/>
              </w:rPr>
              <w:t>corresponding</w:t>
            </w:r>
            <w:proofErr w:type="spellEnd"/>
            <w:r>
              <w:rPr>
                <w:rFonts w:eastAsia="DengXian"/>
                <w:iCs/>
              </w:rPr>
              <w:t xml:space="preserve"> CSI </w:t>
            </w:r>
            <w:proofErr w:type="spellStart"/>
            <w:r>
              <w:rPr>
                <w:rFonts w:eastAsia="DengXian"/>
                <w:iCs/>
              </w:rPr>
              <w:t>logged</w:t>
            </w:r>
            <w:proofErr w:type="spellEnd"/>
            <w:r>
              <w:rPr>
                <w:rFonts w:eastAsia="DengXian"/>
                <w:iCs/>
              </w:rPr>
              <w:t xml:space="preserve"> </w:t>
            </w:r>
            <w:proofErr w:type="spellStart"/>
            <w:r>
              <w:rPr>
                <w:rFonts w:eastAsia="DengXian"/>
                <w:iCs/>
              </w:rPr>
              <w:t>measurement</w:t>
            </w:r>
            <w:proofErr w:type="spellEnd"/>
            <w:r>
              <w:rPr>
                <w:rFonts w:eastAsia="DengXian"/>
                <w:iCs/>
              </w:rPr>
              <w:t xml:space="preserve"> </w:t>
            </w:r>
            <w:proofErr w:type="spellStart"/>
            <w:r>
              <w:rPr>
                <w:rFonts w:eastAsia="DengXian"/>
                <w:iCs/>
              </w:rPr>
              <w:t>configuration</w:t>
            </w:r>
            <w:proofErr w:type="spellEnd"/>
            <w:r>
              <w:rPr>
                <w:rFonts w:eastAsia="DengXian"/>
                <w:iCs/>
              </w:rPr>
              <w:t xml:space="preserve"> </w:t>
            </w:r>
            <w:proofErr w:type="spellStart"/>
            <w:r>
              <w:rPr>
                <w:rFonts w:eastAsia="DengXian"/>
                <w:iCs/>
              </w:rPr>
              <w:t>within</w:t>
            </w:r>
            <w:proofErr w:type="spellEnd"/>
            <w:r>
              <w:rPr>
                <w:rFonts w:eastAsia="DengXian"/>
                <w:iCs/>
              </w:rPr>
              <w:t xml:space="preserve"> </w:t>
            </w:r>
            <w:proofErr w:type="spellStart"/>
            <w:r>
              <w:rPr>
                <w:rFonts w:eastAsia="DengXian"/>
                <w:i/>
              </w:rPr>
              <w:t>csi-LoggedMeasurementConfigToAddModList</w:t>
            </w:r>
            <w:proofErr w:type="spellEnd"/>
            <w:r>
              <w:rPr>
                <w:rFonts w:eastAsia="DengXian"/>
                <w:iCs/>
              </w:rPr>
              <w:t xml:space="preserve">, </w:t>
            </w:r>
            <w:proofErr w:type="spellStart"/>
            <w:r>
              <w:rPr>
                <w:rFonts w:eastAsia="DengXian"/>
                <w:iCs/>
              </w:rPr>
              <w:t>if</w:t>
            </w:r>
            <w:proofErr w:type="spellEnd"/>
            <w:r>
              <w:rPr>
                <w:rFonts w:eastAsia="DengXian"/>
                <w:iCs/>
              </w:rPr>
              <w:t xml:space="preserve"> </w:t>
            </w:r>
            <w:proofErr w:type="spellStart"/>
            <w:r w:rsidRPr="00373BFB">
              <w:rPr>
                <w:i/>
                <w:iCs/>
              </w:rPr>
              <w:t>loggingPeriodicity</w:t>
            </w:r>
            <w:proofErr w:type="spellEnd"/>
            <w:r>
              <w:t xml:space="preserve"> is not present</w:t>
            </w:r>
            <w:r w:rsidRPr="00D839FF">
              <w:t>;</w:t>
            </w:r>
          </w:p>
          <w:p w14:paraId="1B2A907D" w14:textId="77777777" w:rsidR="0055082F" w:rsidRPr="00D839FF" w:rsidRDefault="0055082F" w:rsidP="0055082F">
            <w:pPr>
              <w:pStyle w:val="B2"/>
              <w:rPr>
                <w:rFonts w:eastAsia="DengXian"/>
              </w:rPr>
            </w:pPr>
            <w:r>
              <w:rPr>
                <w:rFonts w:eastAsia="DengXian"/>
              </w:rPr>
              <w:t>2</w:t>
            </w:r>
            <w:r w:rsidRPr="00D839FF">
              <w:rPr>
                <w:rFonts w:eastAsia="DengXian"/>
              </w:rPr>
              <w:t>&gt;</w:t>
            </w:r>
            <w:r w:rsidRPr="00D839FF">
              <w:rPr>
                <w:rFonts w:eastAsia="DengXian"/>
              </w:rPr>
              <w:tab/>
            </w:r>
            <w:proofErr w:type="spellStart"/>
            <w:r>
              <w:rPr>
                <w:rFonts w:eastAsia="DengXian"/>
              </w:rPr>
              <w:t>if</w:t>
            </w:r>
            <w:proofErr w:type="spellEnd"/>
            <w:r>
              <w:rPr>
                <w:rFonts w:eastAsia="DengXian"/>
              </w:rPr>
              <w:t xml:space="preserve"> the </w:t>
            </w:r>
            <w:proofErr w:type="spellStart"/>
            <w:r w:rsidRPr="007F6E07">
              <w:rPr>
                <w:rFonts w:eastAsia="DengXian"/>
                <w:i/>
              </w:rPr>
              <w:t>csi-LoggedMeasurementEventTriggerConfig</w:t>
            </w:r>
            <w:proofErr w:type="spellEnd"/>
            <w:r w:rsidRPr="007F6E07">
              <w:rPr>
                <w:rFonts w:eastAsia="DengXian"/>
                <w:i/>
              </w:rPr>
              <w:t xml:space="preserve"> </w:t>
            </w:r>
            <w:r w:rsidRPr="00D839FF">
              <w:rPr>
                <w:rFonts w:eastAsia="DengXian"/>
              </w:rPr>
              <w:t xml:space="preserve">is </w:t>
            </w:r>
            <w:proofErr w:type="spellStart"/>
            <w:r>
              <w:rPr>
                <w:rFonts w:eastAsia="DengXian"/>
              </w:rPr>
              <w:t>included</w:t>
            </w:r>
            <w:proofErr w:type="spellEnd"/>
            <w:r>
              <w:rPr>
                <w:rFonts w:eastAsia="DengXian"/>
              </w:rPr>
              <w:t xml:space="preserve"> and the </w:t>
            </w:r>
            <w:proofErr w:type="spellStart"/>
            <w:r>
              <w:rPr>
                <w:rFonts w:eastAsia="DengXian"/>
              </w:rPr>
              <w:t>buffer</w:t>
            </w:r>
            <w:proofErr w:type="spellEnd"/>
            <w:r>
              <w:rPr>
                <w:rFonts w:eastAsia="DengXian"/>
              </w:rPr>
              <w:t xml:space="preserve"> for </w:t>
            </w:r>
            <w:proofErr w:type="spellStart"/>
            <w:r>
              <w:rPr>
                <w:rFonts w:eastAsia="DengXian"/>
              </w:rPr>
              <w:t>network-side</w:t>
            </w:r>
            <w:proofErr w:type="spellEnd"/>
            <w:r>
              <w:rPr>
                <w:rFonts w:eastAsia="DengXian"/>
              </w:rPr>
              <w:t xml:space="preserve"> data </w:t>
            </w:r>
            <w:proofErr w:type="spellStart"/>
            <w:r>
              <w:rPr>
                <w:rFonts w:eastAsia="DengXian"/>
              </w:rPr>
              <w:t>collection</w:t>
            </w:r>
            <w:proofErr w:type="spellEnd"/>
            <w:r>
              <w:rPr>
                <w:rFonts w:eastAsia="DengXian"/>
              </w:rPr>
              <w:t xml:space="preserve"> is not full</w:t>
            </w:r>
            <w:r w:rsidRPr="00D839FF">
              <w:rPr>
                <w:rFonts w:eastAsia="DengXian"/>
              </w:rPr>
              <w:t>:</w:t>
            </w:r>
          </w:p>
          <w:p w14:paraId="4AF5D477" w14:textId="77777777" w:rsidR="0055082F" w:rsidRDefault="0055082F" w:rsidP="0055082F">
            <w:pPr>
              <w:pStyle w:val="B3"/>
            </w:pPr>
            <w:r>
              <w:t>3</w:t>
            </w:r>
            <w:r w:rsidRPr="00D839FF">
              <w:t>&gt;</w:t>
            </w:r>
            <w:r w:rsidRPr="00D839FF">
              <w:tab/>
            </w:r>
            <w:proofErr w:type="spellStart"/>
            <w:r>
              <w:t>if</w:t>
            </w:r>
            <w:proofErr w:type="spellEnd"/>
            <w:r>
              <w:t xml:space="preserve"> </w:t>
            </w:r>
            <w:proofErr w:type="spellStart"/>
            <w:r>
              <w:rPr>
                <w:i/>
                <w:iCs/>
              </w:rPr>
              <w:t>threshold</w:t>
            </w:r>
            <w:proofErr w:type="spellEnd"/>
            <w:r>
              <w:t xml:space="preserve"> </w:t>
            </w:r>
            <w:proofErr w:type="spellStart"/>
            <w:r>
              <w:t>within</w:t>
            </w:r>
            <w:proofErr w:type="spellEnd"/>
            <w:r>
              <w:t xml:space="preserve"> </w:t>
            </w:r>
            <w:proofErr w:type="spellStart"/>
            <w:r w:rsidRPr="007F6E07">
              <w:rPr>
                <w:rFonts w:eastAsia="DengXian"/>
                <w:i/>
              </w:rPr>
              <w:t>csi-LoggedMeasurementEventTriggerConfig</w:t>
            </w:r>
            <w:proofErr w:type="spellEnd"/>
            <w:r w:rsidRPr="007F6E07">
              <w:rPr>
                <w:rFonts w:eastAsia="DengXian"/>
                <w:i/>
              </w:rPr>
              <w:t xml:space="preserve"> </w:t>
            </w:r>
            <w:r>
              <w:rPr>
                <w:rFonts w:eastAsia="DengXian"/>
              </w:rPr>
              <w:t xml:space="preserve">is </w:t>
            </w:r>
            <w:r>
              <w:t xml:space="preserve">set to </w:t>
            </w:r>
            <w:proofErr w:type="spellStart"/>
            <w:r>
              <w:rPr>
                <w:i/>
                <w:iCs/>
              </w:rPr>
              <w:t>aboveThreshold</w:t>
            </w:r>
            <w:proofErr w:type="spellEnd"/>
            <w:r>
              <w:t xml:space="preserve"> and </w:t>
            </w:r>
            <w:r w:rsidRPr="006D0C02">
              <w:rPr>
                <w:bCs/>
                <w:iCs/>
                <w:lang w:eastAsia="en-GB"/>
              </w:rPr>
              <w:t xml:space="preserve">the </w:t>
            </w:r>
            <w:proofErr w:type="spellStart"/>
            <w:r>
              <w:rPr>
                <w:bCs/>
                <w:iCs/>
                <w:lang w:eastAsia="en-GB"/>
              </w:rPr>
              <w:t>entering</w:t>
            </w:r>
            <w:proofErr w:type="spellEnd"/>
            <w:r w:rsidRPr="006D0C02">
              <w:rPr>
                <w:bCs/>
                <w:iCs/>
                <w:lang w:eastAsia="en-GB"/>
              </w:rPr>
              <w:t xml:space="preserve"> </w:t>
            </w:r>
            <w:proofErr w:type="spellStart"/>
            <w:r w:rsidRPr="006D0C02">
              <w:rPr>
                <w:bCs/>
                <w:iCs/>
                <w:lang w:eastAsia="en-GB"/>
              </w:rPr>
              <w:t>condition</w:t>
            </w:r>
            <w:proofErr w:type="spellEnd"/>
            <w:r>
              <w:rPr>
                <w:bCs/>
                <w:iCs/>
                <w:lang w:eastAsia="en-GB"/>
              </w:rPr>
              <w:t>,</w:t>
            </w:r>
            <w:r w:rsidRPr="006D0C02">
              <w:rPr>
                <w:bCs/>
                <w:iCs/>
                <w:lang w:eastAsia="en-GB"/>
              </w:rPr>
              <w:t xml:space="preserve"> as </w:t>
            </w:r>
            <w:proofErr w:type="spellStart"/>
            <w:r w:rsidRPr="006D0C02">
              <w:rPr>
                <w:bCs/>
                <w:iCs/>
                <w:lang w:eastAsia="en-GB"/>
              </w:rPr>
              <w:t>specified</w:t>
            </w:r>
            <w:proofErr w:type="spellEnd"/>
            <w:r w:rsidRPr="006D0C02">
              <w:rPr>
                <w:lang w:eastAsia="en-GB"/>
              </w:rPr>
              <w:t xml:space="preserve"> in </w:t>
            </w:r>
            <w:r w:rsidRPr="006D0C02">
              <w:rPr>
                <w:bCs/>
                <w:iCs/>
                <w:lang w:eastAsia="en-GB"/>
              </w:rPr>
              <w:t>5.5.4.</w:t>
            </w:r>
            <w:r>
              <w:rPr>
                <w:bCs/>
                <w:iCs/>
                <w:lang w:eastAsia="en-GB"/>
              </w:rPr>
              <w:t>2,</w:t>
            </w:r>
            <w:r w:rsidRPr="006D0C02">
              <w:rPr>
                <w:bCs/>
                <w:iCs/>
                <w:lang w:eastAsia="en-GB"/>
              </w:rPr>
              <w:t xml:space="preserve"> is </w:t>
            </w:r>
            <w:r>
              <w:rPr>
                <w:rFonts w:eastAsia="DengXian"/>
                <w:lang w:eastAsia="en-GB"/>
              </w:rPr>
              <w:t>fulfilled</w:t>
            </w:r>
            <w:r>
              <w:rPr>
                <w:bCs/>
                <w:iCs/>
                <w:lang w:eastAsia="en-GB"/>
              </w:rPr>
              <w:t xml:space="preserve"> </w:t>
            </w:r>
            <w:r w:rsidRPr="00D839FF">
              <w:t xml:space="preserve">for </w:t>
            </w:r>
            <w:r>
              <w:t>the</w:t>
            </w:r>
            <w:r w:rsidRPr="00D839FF">
              <w:t xml:space="preserve"> </w:t>
            </w:r>
            <w:proofErr w:type="spellStart"/>
            <w:r>
              <w:t>serving</w:t>
            </w:r>
            <w:proofErr w:type="spellEnd"/>
            <w:r>
              <w:t xml:space="preserve"> cell </w:t>
            </w:r>
            <w:proofErr w:type="spellStart"/>
            <w:r>
              <w:t>associated</w:t>
            </w:r>
            <w:proofErr w:type="spellEnd"/>
            <w:r>
              <w:t xml:space="preserve"> </w:t>
            </w:r>
            <w:proofErr w:type="spellStart"/>
            <w:r>
              <w:t>with</w:t>
            </w:r>
            <w:proofErr w:type="spellEnd"/>
            <w:r>
              <w:t xml:space="preserve"> </w:t>
            </w:r>
            <w:proofErr w:type="spellStart"/>
            <w:r w:rsidRPr="00E32D6A">
              <w:rPr>
                <w:i/>
                <w:iCs/>
              </w:rPr>
              <w:t>cellId</w:t>
            </w:r>
            <w:proofErr w:type="spellEnd"/>
            <w:r w:rsidRPr="00D839FF">
              <w:t xml:space="preserve"> for all </w:t>
            </w:r>
            <w:proofErr w:type="spellStart"/>
            <w:r w:rsidRPr="00D839FF">
              <w:t>measurements</w:t>
            </w:r>
            <w:proofErr w:type="spellEnd"/>
            <w:r w:rsidRPr="00D839FF">
              <w:t xml:space="preserve"> taken </w:t>
            </w:r>
            <w:proofErr w:type="spellStart"/>
            <w:r w:rsidRPr="00D839FF">
              <w:t>during</w:t>
            </w:r>
            <w:proofErr w:type="spellEnd"/>
            <w:r w:rsidRPr="00D839FF">
              <w:t xml:space="preserve"> </w:t>
            </w:r>
            <w:proofErr w:type="spellStart"/>
            <w:r w:rsidRPr="00D839FF">
              <w:rPr>
                <w:i/>
              </w:rPr>
              <w:t>timeToTrigger</w:t>
            </w:r>
            <w:proofErr w:type="spellEnd"/>
            <w:r>
              <w:t>; or</w:t>
            </w:r>
          </w:p>
          <w:p w14:paraId="53E4B6E4" w14:textId="77777777" w:rsidR="0055082F" w:rsidRDefault="0055082F" w:rsidP="0055082F">
            <w:pPr>
              <w:pStyle w:val="B3"/>
              <w:rPr>
                <w:ins w:id="60" w:author="Nokia (Sakira)" w:date="2025-10-06T12:07:00Z" w16du:dateUtc="2025-10-06T09:07:00Z"/>
              </w:rPr>
            </w:pPr>
            <w:r>
              <w:t>3</w:t>
            </w:r>
            <w:r w:rsidRPr="00D839FF">
              <w:t>&gt;</w:t>
            </w:r>
            <w:r w:rsidRPr="00D839FF">
              <w:tab/>
            </w:r>
            <w:proofErr w:type="spellStart"/>
            <w:r>
              <w:t>if</w:t>
            </w:r>
            <w:proofErr w:type="spellEnd"/>
            <w:r>
              <w:t xml:space="preserve"> </w:t>
            </w:r>
            <w:proofErr w:type="spellStart"/>
            <w:r>
              <w:rPr>
                <w:i/>
                <w:iCs/>
              </w:rPr>
              <w:t>threshold</w:t>
            </w:r>
            <w:proofErr w:type="spellEnd"/>
            <w:r>
              <w:t xml:space="preserve"> </w:t>
            </w:r>
            <w:proofErr w:type="spellStart"/>
            <w:r>
              <w:t>within</w:t>
            </w:r>
            <w:proofErr w:type="spellEnd"/>
            <w:r>
              <w:t xml:space="preserve"> </w:t>
            </w:r>
            <w:proofErr w:type="spellStart"/>
            <w:r w:rsidRPr="007F6E07">
              <w:rPr>
                <w:rFonts w:eastAsia="DengXian"/>
                <w:i/>
              </w:rPr>
              <w:t>csi-LoggedMeasurementEventTriggerConfig</w:t>
            </w:r>
            <w:proofErr w:type="spellEnd"/>
            <w:r w:rsidRPr="007F6E07">
              <w:rPr>
                <w:rFonts w:eastAsia="DengXian"/>
                <w:i/>
              </w:rPr>
              <w:t xml:space="preserve"> </w:t>
            </w:r>
            <w:r>
              <w:t xml:space="preserve">is set to </w:t>
            </w:r>
            <w:proofErr w:type="spellStart"/>
            <w:r w:rsidRPr="007E33C0">
              <w:rPr>
                <w:i/>
                <w:iCs/>
              </w:rPr>
              <w:t>belowThreshold</w:t>
            </w:r>
            <w:proofErr w:type="spellEnd"/>
            <w:r w:rsidRPr="007E33C0">
              <w:rPr>
                <w:i/>
                <w:iCs/>
              </w:rPr>
              <w:t xml:space="preserve"> </w:t>
            </w:r>
            <w:r>
              <w:t xml:space="preserve">and </w:t>
            </w:r>
            <w:r w:rsidRPr="006D0C02">
              <w:rPr>
                <w:bCs/>
                <w:iCs/>
                <w:lang w:eastAsia="en-GB"/>
              </w:rPr>
              <w:t xml:space="preserve">the </w:t>
            </w:r>
            <w:proofErr w:type="spellStart"/>
            <w:r>
              <w:rPr>
                <w:bCs/>
                <w:iCs/>
                <w:lang w:eastAsia="en-GB"/>
              </w:rPr>
              <w:t>entering</w:t>
            </w:r>
            <w:proofErr w:type="spellEnd"/>
            <w:r w:rsidRPr="006D0C02">
              <w:rPr>
                <w:bCs/>
                <w:iCs/>
                <w:lang w:eastAsia="en-GB"/>
              </w:rPr>
              <w:t xml:space="preserve"> </w:t>
            </w:r>
            <w:proofErr w:type="spellStart"/>
            <w:r w:rsidRPr="006D0C02">
              <w:rPr>
                <w:bCs/>
                <w:iCs/>
                <w:lang w:eastAsia="en-GB"/>
              </w:rPr>
              <w:t>condition</w:t>
            </w:r>
            <w:proofErr w:type="spellEnd"/>
            <w:r>
              <w:rPr>
                <w:bCs/>
                <w:iCs/>
                <w:lang w:eastAsia="en-GB"/>
              </w:rPr>
              <w:t>,</w:t>
            </w:r>
            <w:r w:rsidRPr="006D0C02">
              <w:rPr>
                <w:bCs/>
                <w:iCs/>
                <w:lang w:eastAsia="en-GB"/>
              </w:rPr>
              <w:t xml:space="preserve"> as </w:t>
            </w:r>
            <w:proofErr w:type="spellStart"/>
            <w:r w:rsidRPr="006D0C02">
              <w:rPr>
                <w:bCs/>
                <w:iCs/>
                <w:lang w:eastAsia="en-GB"/>
              </w:rPr>
              <w:t>specified</w:t>
            </w:r>
            <w:proofErr w:type="spellEnd"/>
            <w:r w:rsidRPr="006D0C02">
              <w:rPr>
                <w:lang w:eastAsia="en-GB"/>
              </w:rPr>
              <w:t xml:space="preserve"> in </w:t>
            </w:r>
            <w:r w:rsidRPr="006D0C02">
              <w:rPr>
                <w:bCs/>
                <w:iCs/>
                <w:lang w:eastAsia="en-GB"/>
              </w:rPr>
              <w:t>5.5.4.</w:t>
            </w:r>
            <w:r>
              <w:rPr>
                <w:bCs/>
                <w:iCs/>
                <w:lang w:eastAsia="en-GB"/>
              </w:rPr>
              <w:t>3,</w:t>
            </w:r>
            <w:r w:rsidRPr="006D0C02">
              <w:rPr>
                <w:bCs/>
                <w:iCs/>
                <w:lang w:eastAsia="en-GB"/>
              </w:rPr>
              <w:t xml:space="preserve"> is </w:t>
            </w:r>
            <w:r>
              <w:rPr>
                <w:bCs/>
                <w:iCs/>
                <w:lang w:eastAsia="en-GB"/>
              </w:rPr>
              <w:t xml:space="preserve">fulfilled </w:t>
            </w:r>
            <w:r w:rsidRPr="00D839FF">
              <w:t xml:space="preserve">for </w:t>
            </w:r>
            <w:r>
              <w:t>the</w:t>
            </w:r>
            <w:r w:rsidRPr="00D839FF">
              <w:t xml:space="preserve"> </w:t>
            </w:r>
            <w:proofErr w:type="spellStart"/>
            <w:r>
              <w:t>serving</w:t>
            </w:r>
            <w:proofErr w:type="spellEnd"/>
            <w:r>
              <w:t xml:space="preserve"> cell </w:t>
            </w:r>
            <w:proofErr w:type="spellStart"/>
            <w:r>
              <w:t>associated</w:t>
            </w:r>
            <w:proofErr w:type="spellEnd"/>
            <w:r>
              <w:t xml:space="preserve"> </w:t>
            </w:r>
            <w:proofErr w:type="spellStart"/>
            <w:r>
              <w:t>with</w:t>
            </w:r>
            <w:proofErr w:type="spellEnd"/>
            <w:r>
              <w:t xml:space="preserve"> </w:t>
            </w:r>
            <w:proofErr w:type="spellStart"/>
            <w:r w:rsidRPr="00E32D6A">
              <w:rPr>
                <w:i/>
                <w:iCs/>
              </w:rPr>
              <w:t>cellId</w:t>
            </w:r>
            <w:proofErr w:type="spellEnd"/>
            <w:r w:rsidRPr="00D839FF">
              <w:t xml:space="preserve"> for all </w:t>
            </w:r>
            <w:proofErr w:type="spellStart"/>
            <w:r w:rsidRPr="00D839FF">
              <w:t>measurements</w:t>
            </w:r>
            <w:proofErr w:type="spellEnd"/>
            <w:r w:rsidRPr="00D839FF">
              <w:t xml:space="preserve"> taken </w:t>
            </w:r>
            <w:proofErr w:type="spellStart"/>
            <w:r w:rsidRPr="00D839FF">
              <w:t>during</w:t>
            </w:r>
            <w:proofErr w:type="spellEnd"/>
            <w:r w:rsidRPr="00D839FF">
              <w:t xml:space="preserve"> </w:t>
            </w:r>
            <w:proofErr w:type="spellStart"/>
            <w:r w:rsidRPr="00D839FF">
              <w:rPr>
                <w:i/>
              </w:rPr>
              <w:t>timeToTrigger</w:t>
            </w:r>
            <w:proofErr w:type="spellEnd"/>
            <w:r>
              <w:t>:</w:t>
            </w:r>
          </w:p>
          <w:p w14:paraId="0937F130" w14:textId="77777777" w:rsidR="00132B55" w:rsidRDefault="00132B55" w:rsidP="00132B55">
            <w:pPr>
              <w:pStyle w:val="B3"/>
              <w:rPr>
                <w:ins w:id="61" w:author="Nokia (Sakira)" w:date="2025-10-06T12:07:00Z" w16du:dateUtc="2025-10-06T09:07:00Z"/>
              </w:rPr>
            </w:pPr>
            <w:ins w:id="62" w:author="Nokia (Sakira)" w:date="2025-10-06T12:07:00Z" w16du:dateUtc="2025-10-06T09:07:00Z">
              <w:r>
                <w:t>3</w:t>
              </w:r>
              <w:r w:rsidRPr="00D839FF">
                <w:t>&gt;</w:t>
              </w:r>
              <w:r w:rsidRPr="00D839FF">
                <w:tab/>
              </w:r>
              <w:proofErr w:type="spellStart"/>
              <w:r>
                <w:t>if</w:t>
              </w:r>
              <w:proofErr w:type="spellEnd"/>
              <w:r>
                <w:t xml:space="preserve"> </w:t>
              </w:r>
              <w:proofErr w:type="spellStart"/>
              <w:r>
                <w:rPr>
                  <w:i/>
                  <w:iCs/>
                </w:rPr>
                <w:t>eventId</w:t>
              </w:r>
              <w:proofErr w:type="spellEnd"/>
              <w:r>
                <w:rPr>
                  <w:i/>
                  <w:iCs/>
                </w:rPr>
                <w:t xml:space="preserve"> </w:t>
              </w:r>
              <w:proofErr w:type="spellStart"/>
              <w:r>
                <w:t>within</w:t>
              </w:r>
              <w:proofErr w:type="spellEnd"/>
              <w:r>
                <w:t xml:space="preserve"> </w:t>
              </w:r>
              <w:proofErr w:type="spellStart"/>
              <w:r w:rsidRPr="007F6E07">
                <w:rPr>
                  <w:rFonts w:eastAsia="DengXian"/>
                  <w:i/>
                </w:rPr>
                <w:t>csi-LoggedMeasurementEventTriggerConfig</w:t>
              </w:r>
              <w:proofErr w:type="spellEnd"/>
              <w:r w:rsidRPr="007F6E07">
                <w:rPr>
                  <w:rFonts w:eastAsia="DengXian"/>
                  <w:i/>
                </w:rPr>
                <w:t xml:space="preserve"> </w:t>
              </w:r>
              <w:r>
                <w:t xml:space="preserve">is set to </w:t>
              </w:r>
              <w:r>
                <w:rPr>
                  <w:i/>
                  <w:iCs/>
                </w:rPr>
                <w:t>eventA1:</w:t>
              </w:r>
              <w:r w:rsidRPr="007E33C0">
                <w:rPr>
                  <w:i/>
                  <w:iCs/>
                </w:rPr>
                <w:t xml:space="preserve"> </w:t>
              </w:r>
            </w:ins>
          </w:p>
          <w:p w14:paraId="422C737D" w14:textId="3472F6C1" w:rsidR="00132B55" w:rsidRDefault="00132B55" w:rsidP="00132B55">
            <w:pPr>
              <w:pStyle w:val="B4"/>
              <w:rPr>
                <w:ins w:id="63" w:author="Nokia (Sakira)" w:date="2025-10-06T12:07:00Z" w16du:dateUtc="2025-10-06T09:07:00Z"/>
              </w:rPr>
            </w:pPr>
            <w:ins w:id="64" w:author="Nokia (Sakira)" w:date="2025-10-06T12:07:00Z" w16du:dateUtc="2025-10-06T09:07:00Z">
              <w:r>
                <w:t>4</w:t>
              </w:r>
              <w:r w:rsidRPr="00D839FF">
                <w:t>&gt;</w:t>
              </w:r>
              <w:r w:rsidRPr="00D839FF">
                <w:tab/>
              </w:r>
              <w:proofErr w:type="spellStart"/>
              <w:r w:rsidRPr="00D839FF">
                <w:t>perform</w:t>
              </w:r>
              <w:proofErr w:type="spellEnd"/>
              <w:r w:rsidRPr="00D839FF">
                <w:t xml:space="preserve"> the </w:t>
              </w:r>
              <w:proofErr w:type="spellStart"/>
              <w:r w:rsidRPr="00D839FF">
                <w:t>logging</w:t>
              </w:r>
              <w:proofErr w:type="spellEnd"/>
              <w:r w:rsidRPr="00D839FF">
                <w:t xml:space="preserve"> at </w:t>
              </w:r>
              <w:proofErr w:type="spellStart"/>
              <w:r w:rsidRPr="00D839FF">
                <w:t>regular</w:t>
              </w:r>
              <w:proofErr w:type="spellEnd"/>
              <w:r w:rsidRPr="00D839FF">
                <w:t xml:space="preserve"> </w:t>
              </w:r>
              <w:proofErr w:type="spellStart"/>
              <w:r w:rsidRPr="00D839FF">
                <w:t>time</w:t>
              </w:r>
              <w:proofErr w:type="spellEnd"/>
              <w:r w:rsidRPr="00D839FF">
                <w:t xml:space="preserve"> </w:t>
              </w:r>
              <w:proofErr w:type="spellStart"/>
              <w:r w:rsidRPr="00D839FF">
                <w:t>intervals</w:t>
              </w:r>
              <w:proofErr w:type="spellEnd"/>
              <w:r w:rsidRPr="00D839FF">
                <w:t xml:space="preserve">, </w:t>
              </w:r>
              <w:proofErr w:type="spellStart"/>
              <w:r>
                <w:t>according</w:t>
              </w:r>
              <w:proofErr w:type="spellEnd"/>
              <w:r>
                <w:t xml:space="preserve"> to</w:t>
              </w:r>
              <w:r w:rsidRPr="00D839FF">
                <w:t xml:space="preserve"> </w:t>
              </w:r>
              <w:proofErr w:type="spellStart"/>
              <w:r w:rsidRPr="00373BFB">
                <w:rPr>
                  <w:i/>
                  <w:iCs/>
                </w:rPr>
                <w:t>loggingPeriodicity</w:t>
              </w:r>
              <w:proofErr w:type="spellEnd"/>
              <w:r>
                <w:t xml:space="preserve"> (</w:t>
              </w:r>
              <w:proofErr w:type="spellStart"/>
              <w:r>
                <w:t>if</w:t>
              </w:r>
              <w:proofErr w:type="spellEnd"/>
              <w:r>
                <w:t xml:space="preserve"> present) or </w:t>
              </w:r>
              <w:proofErr w:type="spellStart"/>
              <w:r>
                <w:t>according</w:t>
              </w:r>
              <w:proofErr w:type="spellEnd"/>
              <w:r>
                <w:t xml:space="preserve"> to the </w:t>
              </w:r>
              <w:proofErr w:type="spellStart"/>
              <w:r w:rsidRPr="009B0A7F">
                <w:rPr>
                  <w:iCs/>
                </w:rPr>
                <w:t>periodicity</w:t>
              </w:r>
              <w:proofErr w:type="spellEnd"/>
              <w:r>
                <w:rPr>
                  <w:iCs/>
                </w:rPr>
                <w:t xml:space="preserve"> </w:t>
              </w:r>
              <w:proofErr w:type="spellStart"/>
              <w:r>
                <w:rPr>
                  <w:iCs/>
                </w:rPr>
                <w:t>of</w:t>
              </w:r>
              <w:proofErr w:type="spellEnd"/>
              <w:r>
                <w:rPr>
                  <w:iCs/>
                </w:rPr>
                <w:t xml:space="preserve"> the </w:t>
              </w:r>
              <w:proofErr w:type="spellStart"/>
              <w:r>
                <w:rPr>
                  <w:iCs/>
                </w:rPr>
                <w:t>resources</w:t>
              </w:r>
              <w:proofErr w:type="spellEnd"/>
              <w:r w:rsidRPr="00D839FF">
                <w:t xml:space="preserve"> </w:t>
              </w:r>
              <w:proofErr w:type="spellStart"/>
              <w:r w:rsidRPr="00D839FF">
                <w:t>in</w:t>
              </w:r>
              <w:r>
                <w:t>dicated</w:t>
              </w:r>
              <w:proofErr w:type="spellEnd"/>
              <w:r>
                <w:t xml:space="preserve"> by</w:t>
              </w:r>
              <w:r w:rsidRPr="00D839FF">
                <w:t xml:space="preserve"> </w:t>
              </w:r>
              <w:proofErr w:type="spellStart"/>
              <w:r w:rsidRPr="000E7434">
                <w:rPr>
                  <w:i/>
                  <w:iCs/>
                </w:rPr>
                <w:t>csi-LoggedResourceConfig</w:t>
              </w:r>
              <w:proofErr w:type="spellEnd"/>
              <w:r w:rsidRPr="000E7434">
                <w:t xml:space="preserve"> </w:t>
              </w:r>
              <w:r>
                <w:t xml:space="preserve">in </w:t>
              </w:r>
              <w:r>
                <w:rPr>
                  <w:rFonts w:eastAsia="DengXian"/>
                  <w:iCs/>
                </w:rPr>
                <w:t xml:space="preserve">the </w:t>
              </w:r>
              <w:proofErr w:type="spellStart"/>
              <w:r>
                <w:rPr>
                  <w:rFonts w:eastAsia="DengXian"/>
                  <w:iCs/>
                </w:rPr>
                <w:t>corresponding</w:t>
              </w:r>
              <w:proofErr w:type="spellEnd"/>
              <w:r>
                <w:rPr>
                  <w:rFonts w:eastAsia="DengXian"/>
                  <w:iCs/>
                </w:rPr>
                <w:t xml:space="preserve"> CSI </w:t>
              </w:r>
              <w:proofErr w:type="spellStart"/>
              <w:r>
                <w:rPr>
                  <w:rFonts w:eastAsia="DengXian"/>
                  <w:iCs/>
                </w:rPr>
                <w:t>logged</w:t>
              </w:r>
              <w:proofErr w:type="spellEnd"/>
              <w:r>
                <w:rPr>
                  <w:rFonts w:eastAsia="DengXian"/>
                  <w:iCs/>
                </w:rPr>
                <w:t xml:space="preserve"> </w:t>
              </w:r>
              <w:proofErr w:type="spellStart"/>
              <w:r>
                <w:rPr>
                  <w:rFonts w:eastAsia="DengXian"/>
                  <w:iCs/>
                </w:rPr>
                <w:t>measurement</w:t>
              </w:r>
              <w:proofErr w:type="spellEnd"/>
              <w:r>
                <w:rPr>
                  <w:rFonts w:eastAsia="DengXian"/>
                  <w:iCs/>
                </w:rPr>
                <w:t xml:space="preserve"> </w:t>
              </w:r>
              <w:proofErr w:type="spellStart"/>
              <w:r>
                <w:rPr>
                  <w:rFonts w:eastAsia="DengXian"/>
                  <w:iCs/>
                </w:rPr>
                <w:t>configuration</w:t>
              </w:r>
              <w:proofErr w:type="spellEnd"/>
              <w:r>
                <w:rPr>
                  <w:rFonts w:eastAsia="DengXian"/>
                  <w:iCs/>
                </w:rPr>
                <w:t xml:space="preserve"> </w:t>
              </w:r>
              <w:proofErr w:type="spellStart"/>
              <w:r>
                <w:rPr>
                  <w:rFonts w:eastAsia="DengXian"/>
                  <w:iCs/>
                </w:rPr>
                <w:t>within</w:t>
              </w:r>
              <w:proofErr w:type="spellEnd"/>
              <w:r>
                <w:rPr>
                  <w:rFonts w:eastAsia="DengXian"/>
                  <w:iCs/>
                </w:rPr>
                <w:t xml:space="preserve"> </w:t>
              </w:r>
              <w:proofErr w:type="spellStart"/>
              <w:r>
                <w:rPr>
                  <w:rFonts w:eastAsia="DengXian"/>
                  <w:i/>
                </w:rPr>
                <w:t>csi-LoggedMeasurementConfigToAddModList</w:t>
              </w:r>
              <w:proofErr w:type="spellEnd"/>
              <w:r>
                <w:rPr>
                  <w:rFonts w:eastAsia="DengXian"/>
                  <w:iCs/>
                </w:rPr>
                <w:t xml:space="preserve">, </w:t>
              </w:r>
              <w:proofErr w:type="spellStart"/>
              <w:r>
                <w:rPr>
                  <w:rFonts w:eastAsia="DengXian"/>
                  <w:iCs/>
                </w:rPr>
                <w:t>if</w:t>
              </w:r>
              <w:proofErr w:type="spellEnd"/>
              <w:r>
                <w:rPr>
                  <w:rFonts w:eastAsia="DengXian"/>
                  <w:iCs/>
                </w:rPr>
                <w:t xml:space="preserve"> </w:t>
              </w:r>
              <w:proofErr w:type="spellStart"/>
              <w:r w:rsidRPr="00373BFB">
                <w:rPr>
                  <w:i/>
                  <w:iCs/>
                </w:rPr>
                <w:t>loggingPeriodicity</w:t>
              </w:r>
              <w:proofErr w:type="spellEnd"/>
              <w:r>
                <w:t xml:space="preserve"> is not present </w:t>
              </w:r>
              <w:proofErr w:type="spellStart"/>
              <w:r>
                <w:t>when</w:t>
              </w:r>
              <w:proofErr w:type="spellEnd"/>
              <w:r>
                <w:t xml:space="preserve"> the </w:t>
              </w:r>
              <w:proofErr w:type="spellStart"/>
              <w:r>
                <w:t>conditions</w:t>
              </w:r>
              <w:proofErr w:type="spellEnd"/>
              <w:r>
                <w:t xml:space="preserve"> </w:t>
              </w:r>
              <w:proofErr w:type="spellStart"/>
              <w:r>
                <w:t>indicated</w:t>
              </w:r>
              <w:proofErr w:type="spellEnd"/>
              <w:r>
                <w:t xml:space="preserve"> by the </w:t>
              </w:r>
              <w:r>
                <w:rPr>
                  <w:i/>
                  <w:iCs/>
                </w:rPr>
                <w:t>eventA1</w:t>
              </w:r>
              <w:r>
                <w:t xml:space="preserve"> </w:t>
              </w:r>
              <w:proofErr w:type="spellStart"/>
              <w:r>
                <w:t>are</w:t>
              </w:r>
              <w:proofErr w:type="spellEnd"/>
              <w:r>
                <w:t xml:space="preserve"> </w:t>
              </w:r>
              <w:proofErr w:type="spellStart"/>
              <w:r>
                <w:t>met</w:t>
              </w:r>
              <w:proofErr w:type="spellEnd"/>
              <w:r>
                <w:t xml:space="preserve"> as </w:t>
              </w:r>
              <w:proofErr w:type="spellStart"/>
              <w:r>
                <w:t>specified</w:t>
              </w:r>
              <w:proofErr w:type="spellEnd"/>
              <w:r>
                <w:t xml:space="preserve"> in 5.5.4.2</w:t>
              </w:r>
              <w:r w:rsidRPr="00D839FF">
                <w:t>;</w:t>
              </w:r>
            </w:ins>
          </w:p>
          <w:p w14:paraId="3E574CF7" w14:textId="77777777" w:rsidR="00132B55" w:rsidRDefault="00132B55" w:rsidP="00132B55">
            <w:pPr>
              <w:pStyle w:val="B3"/>
              <w:rPr>
                <w:ins w:id="65" w:author="Nokia (Sakira)" w:date="2025-10-06T12:07:00Z" w16du:dateUtc="2025-10-06T09:07:00Z"/>
              </w:rPr>
            </w:pPr>
            <w:ins w:id="66" w:author="Nokia (Sakira)" w:date="2025-10-06T12:07:00Z" w16du:dateUtc="2025-10-06T09:07:00Z">
              <w:r>
                <w:t>3</w:t>
              </w:r>
              <w:r w:rsidRPr="00D839FF">
                <w:t>&gt;</w:t>
              </w:r>
              <w:r w:rsidRPr="00D839FF">
                <w:tab/>
              </w:r>
              <w:proofErr w:type="spellStart"/>
              <w:r>
                <w:t>if</w:t>
              </w:r>
              <w:proofErr w:type="spellEnd"/>
              <w:r>
                <w:t xml:space="preserve"> </w:t>
              </w:r>
              <w:proofErr w:type="spellStart"/>
              <w:r>
                <w:rPr>
                  <w:i/>
                  <w:iCs/>
                </w:rPr>
                <w:t>eventId</w:t>
              </w:r>
              <w:proofErr w:type="spellEnd"/>
              <w:r>
                <w:rPr>
                  <w:i/>
                  <w:iCs/>
                </w:rPr>
                <w:t xml:space="preserve"> </w:t>
              </w:r>
              <w:proofErr w:type="spellStart"/>
              <w:r>
                <w:t>within</w:t>
              </w:r>
              <w:proofErr w:type="spellEnd"/>
              <w:r>
                <w:t xml:space="preserve"> </w:t>
              </w:r>
              <w:proofErr w:type="spellStart"/>
              <w:r w:rsidRPr="007F6E07">
                <w:rPr>
                  <w:rFonts w:eastAsia="DengXian"/>
                  <w:i/>
                </w:rPr>
                <w:t>csi-LoggedMeasurementEventTriggerConfig</w:t>
              </w:r>
              <w:proofErr w:type="spellEnd"/>
              <w:r w:rsidRPr="007F6E07">
                <w:rPr>
                  <w:rFonts w:eastAsia="DengXian"/>
                  <w:i/>
                </w:rPr>
                <w:t xml:space="preserve"> </w:t>
              </w:r>
              <w:r>
                <w:t xml:space="preserve">is set to </w:t>
              </w:r>
              <w:r>
                <w:rPr>
                  <w:i/>
                  <w:iCs/>
                </w:rPr>
                <w:t>eventA2:</w:t>
              </w:r>
              <w:r w:rsidRPr="007E33C0">
                <w:rPr>
                  <w:i/>
                  <w:iCs/>
                </w:rPr>
                <w:t xml:space="preserve"> </w:t>
              </w:r>
            </w:ins>
          </w:p>
          <w:p w14:paraId="06739D45" w14:textId="36306F4E" w:rsidR="00132B55" w:rsidRDefault="00132B55" w:rsidP="00132B55">
            <w:pPr>
              <w:pStyle w:val="B3"/>
            </w:pPr>
            <w:ins w:id="67" w:author="Nokia (Sakira)" w:date="2025-10-06T12:07:00Z" w16du:dateUtc="2025-10-06T09:07:00Z">
              <w:r>
                <w:t>4</w:t>
              </w:r>
              <w:r w:rsidRPr="00D839FF">
                <w:t>&gt;</w:t>
              </w:r>
              <w:r w:rsidRPr="00D839FF">
                <w:tab/>
              </w:r>
              <w:proofErr w:type="spellStart"/>
              <w:r w:rsidRPr="00D839FF">
                <w:t>perform</w:t>
              </w:r>
              <w:proofErr w:type="spellEnd"/>
              <w:r w:rsidRPr="00D839FF">
                <w:t xml:space="preserve"> the </w:t>
              </w:r>
              <w:proofErr w:type="spellStart"/>
              <w:r w:rsidRPr="00D839FF">
                <w:t>logging</w:t>
              </w:r>
              <w:proofErr w:type="spellEnd"/>
              <w:r w:rsidRPr="00D839FF">
                <w:t xml:space="preserve"> at </w:t>
              </w:r>
              <w:proofErr w:type="spellStart"/>
              <w:r w:rsidRPr="00D839FF">
                <w:t>regular</w:t>
              </w:r>
              <w:proofErr w:type="spellEnd"/>
              <w:r w:rsidRPr="00D839FF">
                <w:t xml:space="preserve"> </w:t>
              </w:r>
              <w:proofErr w:type="spellStart"/>
              <w:r w:rsidRPr="00D839FF">
                <w:t>time</w:t>
              </w:r>
              <w:proofErr w:type="spellEnd"/>
              <w:r w:rsidRPr="00D839FF">
                <w:t xml:space="preserve"> </w:t>
              </w:r>
              <w:proofErr w:type="spellStart"/>
              <w:r w:rsidRPr="00D839FF">
                <w:t>intervals</w:t>
              </w:r>
              <w:proofErr w:type="spellEnd"/>
              <w:r w:rsidRPr="00D839FF">
                <w:t xml:space="preserve">, </w:t>
              </w:r>
              <w:proofErr w:type="spellStart"/>
              <w:r>
                <w:t>according</w:t>
              </w:r>
              <w:proofErr w:type="spellEnd"/>
              <w:r>
                <w:t xml:space="preserve"> to</w:t>
              </w:r>
              <w:r w:rsidRPr="00D839FF">
                <w:t xml:space="preserve"> </w:t>
              </w:r>
              <w:proofErr w:type="spellStart"/>
              <w:r w:rsidRPr="00373BFB">
                <w:rPr>
                  <w:i/>
                  <w:iCs/>
                </w:rPr>
                <w:t>loggingPeriodicity</w:t>
              </w:r>
              <w:proofErr w:type="spellEnd"/>
              <w:r>
                <w:t xml:space="preserve"> (</w:t>
              </w:r>
              <w:proofErr w:type="spellStart"/>
              <w:r>
                <w:t>if</w:t>
              </w:r>
              <w:proofErr w:type="spellEnd"/>
              <w:r>
                <w:t xml:space="preserve"> present) or </w:t>
              </w:r>
              <w:proofErr w:type="spellStart"/>
              <w:r>
                <w:t>according</w:t>
              </w:r>
              <w:proofErr w:type="spellEnd"/>
              <w:r>
                <w:t xml:space="preserve"> to the </w:t>
              </w:r>
              <w:proofErr w:type="spellStart"/>
              <w:r w:rsidRPr="009B0A7F">
                <w:rPr>
                  <w:iCs/>
                </w:rPr>
                <w:t>periodicity</w:t>
              </w:r>
              <w:proofErr w:type="spellEnd"/>
              <w:r>
                <w:rPr>
                  <w:iCs/>
                </w:rPr>
                <w:t xml:space="preserve"> </w:t>
              </w:r>
              <w:proofErr w:type="spellStart"/>
              <w:r>
                <w:rPr>
                  <w:iCs/>
                </w:rPr>
                <w:t>of</w:t>
              </w:r>
              <w:proofErr w:type="spellEnd"/>
              <w:r>
                <w:rPr>
                  <w:iCs/>
                </w:rPr>
                <w:t xml:space="preserve"> the </w:t>
              </w:r>
              <w:proofErr w:type="spellStart"/>
              <w:r>
                <w:rPr>
                  <w:iCs/>
                </w:rPr>
                <w:t>resources</w:t>
              </w:r>
              <w:proofErr w:type="spellEnd"/>
              <w:r w:rsidRPr="00D839FF">
                <w:t xml:space="preserve"> </w:t>
              </w:r>
              <w:proofErr w:type="spellStart"/>
              <w:r w:rsidRPr="00D839FF">
                <w:t>in</w:t>
              </w:r>
              <w:r>
                <w:t>dicated</w:t>
              </w:r>
              <w:proofErr w:type="spellEnd"/>
              <w:r>
                <w:t xml:space="preserve"> by</w:t>
              </w:r>
              <w:r w:rsidRPr="00D839FF">
                <w:t xml:space="preserve"> </w:t>
              </w:r>
              <w:proofErr w:type="spellStart"/>
              <w:r w:rsidRPr="000E7434">
                <w:rPr>
                  <w:i/>
                  <w:iCs/>
                </w:rPr>
                <w:t>csi-LoggedResourceConfig</w:t>
              </w:r>
              <w:proofErr w:type="spellEnd"/>
              <w:r w:rsidRPr="000E7434">
                <w:t xml:space="preserve"> </w:t>
              </w:r>
              <w:r>
                <w:t xml:space="preserve">in </w:t>
              </w:r>
              <w:r>
                <w:rPr>
                  <w:rFonts w:eastAsia="DengXian"/>
                  <w:iCs/>
                </w:rPr>
                <w:t xml:space="preserve">the </w:t>
              </w:r>
              <w:proofErr w:type="spellStart"/>
              <w:r>
                <w:rPr>
                  <w:rFonts w:eastAsia="DengXian"/>
                  <w:iCs/>
                </w:rPr>
                <w:t>corresponding</w:t>
              </w:r>
              <w:proofErr w:type="spellEnd"/>
              <w:r>
                <w:rPr>
                  <w:rFonts w:eastAsia="DengXian"/>
                  <w:iCs/>
                </w:rPr>
                <w:t xml:space="preserve"> CSI </w:t>
              </w:r>
              <w:proofErr w:type="spellStart"/>
              <w:r>
                <w:rPr>
                  <w:rFonts w:eastAsia="DengXian"/>
                  <w:iCs/>
                </w:rPr>
                <w:t>logged</w:t>
              </w:r>
              <w:proofErr w:type="spellEnd"/>
              <w:r>
                <w:rPr>
                  <w:rFonts w:eastAsia="DengXian"/>
                  <w:iCs/>
                </w:rPr>
                <w:t xml:space="preserve"> </w:t>
              </w:r>
              <w:proofErr w:type="spellStart"/>
              <w:r>
                <w:rPr>
                  <w:rFonts w:eastAsia="DengXian"/>
                  <w:iCs/>
                </w:rPr>
                <w:t>measurement</w:t>
              </w:r>
              <w:proofErr w:type="spellEnd"/>
              <w:r>
                <w:rPr>
                  <w:rFonts w:eastAsia="DengXian"/>
                  <w:iCs/>
                </w:rPr>
                <w:t xml:space="preserve"> </w:t>
              </w:r>
              <w:proofErr w:type="spellStart"/>
              <w:r>
                <w:rPr>
                  <w:rFonts w:eastAsia="DengXian"/>
                  <w:iCs/>
                </w:rPr>
                <w:t>configuration</w:t>
              </w:r>
              <w:proofErr w:type="spellEnd"/>
              <w:r>
                <w:rPr>
                  <w:rFonts w:eastAsia="DengXian"/>
                  <w:iCs/>
                </w:rPr>
                <w:t xml:space="preserve"> </w:t>
              </w:r>
              <w:proofErr w:type="spellStart"/>
              <w:r>
                <w:rPr>
                  <w:rFonts w:eastAsia="DengXian"/>
                  <w:iCs/>
                </w:rPr>
                <w:t>within</w:t>
              </w:r>
              <w:proofErr w:type="spellEnd"/>
              <w:r>
                <w:rPr>
                  <w:rFonts w:eastAsia="DengXian"/>
                  <w:iCs/>
                </w:rPr>
                <w:t xml:space="preserve"> </w:t>
              </w:r>
              <w:proofErr w:type="spellStart"/>
              <w:r>
                <w:rPr>
                  <w:rFonts w:eastAsia="DengXian"/>
                  <w:i/>
                </w:rPr>
                <w:t>csi-LoggedMeasurementConfigToAddModList</w:t>
              </w:r>
              <w:proofErr w:type="spellEnd"/>
              <w:r>
                <w:rPr>
                  <w:rFonts w:eastAsia="DengXian"/>
                  <w:iCs/>
                </w:rPr>
                <w:t xml:space="preserve">, </w:t>
              </w:r>
              <w:proofErr w:type="spellStart"/>
              <w:r>
                <w:rPr>
                  <w:rFonts w:eastAsia="DengXian"/>
                  <w:iCs/>
                </w:rPr>
                <w:t>if</w:t>
              </w:r>
              <w:proofErr w:type="spellEnd"/>
              <w:r>
                <w:rPr>
                  <w:rFonts w:eastAsia="DengXian"/>
                  <w:iCs/>
                </w:rPr>
                <w:t xml:space="preserve"> </w:t>
              </w:r>
              <w:proofErr w:type="spellStart"/>
              <w:r w:rsidRPr="00373BFB">
                <w:rPr>
                  <w:i/>
                  <w:iCs/>
                </w:rPr>
                <w:t>loggingPeriodicity</w:t>
              </w:r>
              <w:proofErr w:type="spellEnd"/>
              <w:r>
                <w:t xml:space="preserve"> is not present </w:t>
              </w:r>
              <w:proofErr w:type="spellStart"/>
              <w:r>
                <w:t>when</w:t>
              </w:r>
              <w:proofErr w:type="spellEnd"/>
              <w:r>
                <w:t xml:space="preserve"> the </w:t>
              </w:r>
              <w:proofErr w:type="spellStart"/>
              <w:r>
                <w:t>conditions</w:t>
              </w:r>
              <w:proofErr w:type="spellEnd"/>
              <w:r>
                <w:t xml:space="preserve"> </w:t>
              </w:r>
              <w:proofErr w:type="spellStart"/>
              <w:r>
                <w:t>indicated</w:t>
              </w:r>
              <w:proofErr w:type="spellEnd"/>
              <w:r>
                <w:t xml:space="preserve"> by the </w:t>
              </w:r>
              <w:r>
                <w:rPr>
                  <w:i/>
                  <w:iCs/>
                </w:rPr>
                <w:t>eventA2</w:t>
              </w:r>
              <w:r>
                <w:t xml:space="preserve"> </w:t>
              </w:r>
              <w:proofErr w:type="spellStart"/>
              <w:r>
                <w:t>are</w:t>
              </w:r>
              <w:proofErr w:type="spellEnd"/>
              <w:r>
                <w:t xml:space="preserve"> </w:t>
              </w:r>
              <w:proofErr w:type="spellStart"/>
              <w:r>
                <w:t>met</w:t>
              </w:r>
              <w:proofErr w:type="spellEnd"/>
              <w:r>
                <w:t xml:space="preserve"> as </w:t>
              </w:r>
              <w:proofErr w:type="spellStart"/>
              <w:r>
                <w:t>specified</w:t>
              </w:r>
              <w:proofErr w:type="spellEnd"/>
              <w:r>
                <w:t xml:space="preserve"> in 5.5.4.3</w:t>
              </w:r>
              <w:r w:rsidRPr="00D839FF">
                <w:t>;</w:t>
              </w:r>
            </w:ins>
          </w:p>
          <w:p w14:paraId="0849249E" w14:textId="6D5940F3" w:rsidR="0055082F" w:rsidRDefault="0055082F" w:rsidP="0055082F">
            <w:pPr>
              <w:pStyle w:val="B4"/>
              <w:rPr>
                <w:del w:id="68" w:author="Nokia (Sakira)" w:date="2025-10-06T12:38:00Z" w16du:dateUtc="2025-10-06T09:38:00Z"/>
              </w:rPr>
            </w:pPr>
            <w:del w:id="69" w:author="Nokia (Sakira)" w:date="2025-10-06T12:38:00Z" w16du:dateUtc="2025-10-06T09:38:00Z">
              <w:r>
                <w:delText>4</w:delText>
              </w:r>
              <w:r w:rsidRPr="00D839FF">
                <w:delText>&gt;</w:delText>
              </w:r>
              <w:r w:rsidRPr="00D839FF">
                <w:tab/>
                <w:delText xml:space="preserve">perform the logging at regular time intervals, </w:delText>
              </w:r>
              <w:r>
                <w:delText>according to</w:delText>
              </w:r>
              <w:r w:rsidRPr="00D839FF">
                <w:delText xml:space="preserve"> </w:delText>
              </w:r>
              <w:r w:rsidRPr="00373BFB">
                <w:rPr>
                  <w:i/>
                  <w:iCs/>
                </w:rPr>
                <w:delText>loggingPeriodicity</w:delText>
              </w:r>
              <w:r>
                <w:delText xml:space="preserve"> (if present) or according to the </w:delText>
              </w:r>
              <w:r w:rsidRPr="009B0A7F">
                <w:rPr>
                  <w:iCs/>
                </w:rPr>
                <w:delText>periodicity</w:delText>
              </w:r>
              <w:r>
                <w:rPr>
                  <w:iCs/>
                </w:rPr>
                <w:delText xml:space="preserve"> of the resources</w:delText>
              </w:r>
              <w:r w:rsidRPr="00D839FF">
                <w:delText xml:space="preserve"> in</w:delText>
              </w:r>
              <w:r>
                <w:delText>dicated by</w:delText>
              </w:r>
              <w:r w:rsidRPr="00D839FF">
                <w:delText xml:space="preserve"> </w:delText>
              </w:r>
              <w:r w:rsidRPr="000E7434">
                <w:rPr>
                  <w:i/>
                  <w:iCs/>
                </w:rPr>
                <w:delText>csi-LoggedResourceConfig</w:delText>
              </w:r>
              <w:r w:rsidRPr="000E7434">
                <w:delText xml:space="preserve"> </w:delText>
              </w:r>
              <w:r>
                <w:delText xml:space="preserve">in </w:delText>
              </w:r>
              <w:r>
                <w:rPr>
                  <w:rFonts w:eastAsia="DengXian"/>
                  <w:iCs/>
                </w:rPr>
                <w:delText xml:space="preserve">the corresponding CSI logged measurement configuration within </w:delText>
              </w:r>
              <w:r>
                <w:rPr>
                  <w:rFonts w:eastAsia="DengXian"/>
                  <w:i/>
                </w:rPr>
                <w:delText>csi-LoggedMeasurementConfigToAddModList</w:delText>
              </w:r>
              <w:r>
                <w:rPr>
                  <w:rFonts w:eastAsia="DengXian"/>
                  <w:iCs/>
                </w:rPr>
                <w:delText xml:space="preserve">, if </w:delText>
              </w:r>
              <w:r w:rsidRPr="00373BFB">
                <w:rPr>
                  <w:i/>
                  <w:iCs/>
                </w:rPr>
                <w:delText>loggingPeriodicity</w:delText>
              </w:r>
              <w:r>
                <w:delText xml:space="preserve"> is not present</w:delText>
              </w:r>
              <w:r w:rsidRPr="00D839FF">
                <w:delText>;</w:delText>
              </w:r>
            </w:del>
          </w:p>
          <w:p w14:paraId="790E886D" w14:textId="412B7852" w:rsidR="0055082F" w:rsidRDefault="0055082F" w:rsidP="0055082F">
            <w:pPr>
              <w:pStyle w:val="B3"/>
              <w:rPr>
                <w:del w:id="70" w:author="Nokia (Sakira)" w:date="2025-10-06T12:38:00Z" w16du:dateUtc="2025-10-06T09:38:00Z"/>
              </w:rPr>
            </w:pPr>
            <w:del w:id="71" w:author="Nokia (Sakira)" w:date="2025-10-06T12:38:00Z" w16du:dateUtc="2025-10-06T09:38:00Z">
              <w:r>
                <w:delText>3</w:delText>
              </w:r>
              <w:r w:rsidRPr="00D839FF">
                <w:delText>&gt;</w:delText>
              </w:r>
              <w:r w:rsidRPr="00D839FF">
                <w:tab/>
              </w:r>
              <w:r>
                <w:delText xml:space="preserve">if </w:delText>
              </w:r>
              <w:r>
                <w:rPr>
                  <w:i/>
                  <w:iCs/>
                </w:rPr>
                <w:delText>threshold</w:delText>
              </w:r>
              <w:r>
                <w:delText xml:space="preserve"> within </w:delText>
              </w:r>
              <w:r w:rsidRPr="007F6E07">
                <w:rPr>
                  <w:rFonts w:eastAsia="DengXian"/>
                  <w:i/>
                </w:rPr>
                <w:delText xml:space="preserve">csi-LoggedMeasurementEventTriggerConfig </w:delText>
              </w:r>
              <w:r>
                <w:delText xml:space="preserve">is set to </w:delText>
              </w:r>
              <w:r>
                <w:rPr>
                  <w:i/>
                  <w:iCs/>
                </w:rPr>
                <w:delText>aboveThreshold</w:delText>
              </w:r>
              <w:r>
                <w:delText xml:space="preserve"> and </w:delText>
              </w:r>
              <w:r w:rsidRPr="006D0C02">
                <w:rPr>
                  <w:bCs/>
                  <w:iCs/>
                  <w:lang w:eastAsia="en-GB"/>
                </w:rPr>
                <w:delText xml:space="preserve">the </w:delText>
              </w:r>
              <w:r>
                <w:rPr>
                  <w:bCs/>
                  <w:iCs/>
                  <w:lang w:eastAsia="en-GB"/>
                </w:rPr>
                <w:delText>leaving</w:delText>
              </w:r>
              <w:r w:rsidRPr="006D0C02">
                <w:rPr>
                  <w:bCs/>
                  <w:iCs/>
                  <w:lang w:eastAsia="en-GB"/>
                </w:rPr>
                <w:delText xml:space="preserve"> condition</w:delText>
              </w:r>
              <w:r>
                <w:rPr>
                  <w:bCs/>
                  <w:iCs/>
                  <w:lang w:eastAsia="en-GB"/>
                </w:rPr>
                <w:delText>,</w:delText>
              </w:r>
              <w:r w:rsidRPr="006D0C02">
                <w:rPr>
                  <w:bCs/>
                  <w:iCs/>
                  <w:lang w:eastAsia="en-GB"/>
                </w:rPr>
                <w:delText xml:space="preserve"> as specified</w:delText>
              </w:r>
              <w:r w:rsidRPr="006D0C02">
                <w:rPr>
                  <w:lang w:eastAsia="en-GB"/>
                </w:rPr>
                <w:delText xml:space="preserve"> in </w:delText>
              </w:r>
              <w:r w:rsidRPr="006D0C02">
                <w:rPr>
                  <w:bCs/>
                  <w:iCs/>
                  <w:lang w:eastAsia="en-GB"/>
                </w:rPr>
                <w:delText>5.5.4.</w:delText>
              </w:r>
              <w:r>
                <w:rPr>
                  <w:bCs/>
                  <w:iCs/>
                  <w:lang w:eastAsia="en-GB"/>
                </w:rPr>
                <w:delText>2,</w:delText>
              </w:r>
              <w:r w:rsidRPr="006D0C02">
                <w:rPr>
                  <w:bCs/>
                  <w:iCs/>
                  <w:lang w:eastAsia="en-GB"/>
                </w:rPr>
                <w:delText xml:space="preserve"> is </w:delText>
              </w:r>
              <w:r>
                <w:rPr>
                  <w:bCs/>
                  <w:iCs/>
                  <w:lang w:eastAsia="en-GB"/>
                </w:rPr>
                <w:delText xml:space="preserve">fulfilled </w:delText>
              </w:r>
              <w:r w:rsidRPr="00D839FF">
                <w:delText xml:space="preserve">for </w:delText>
              </w:r>
              <w:r>
                <w:delText>the</w:delText>
              </w:r>
              <w:r w:rsidRPr="00D839FF">
                <w:delText xml:space="preserve"> </w:delText>
              </w:r>
              <w:r>
                <w:delText xml:space="preserve">serving cell associated with </w:delText>
              </w:r>
              <w:r w:rsidRPr="00E32D6A">
                <w:rPr>
                  <w:i/>
                  <w:iCs/>
                </w:rPr>
                <w:delText>cellId</w:delText>
              </w:r>
              <w:r w:rsidRPr="00D839FF">
                <w:delText xml:space="preserve"> for all measurements taken during </w:delText>
              </w:r>
              <w:r w:rsidRPr="00D839FF">
                <w:rPr>
                  <w:i/>
                </w:rPr>
                <w:delText>timeToTrigger</w:delText>
              </w:r>
              <w:r>
                <w:delText>; or</w:delText>
              </w:r>
            </w:del>
          </w:p>
          <w:p w14:paraId="3D94C54B" w14:textId="19357A11" w:rsidR="0055082F" w:rsidRDefault="0055082F" w:rsidP="0055082F">
            <w:pPr>
              <w:pStyle w:val="B3"/>
              <w:rPr>
                <w:del w:id="72" w:author="Nokia (Sakira)" w:date="2025-10-06T12:38:00Z" w16du:dateUtc="2025-10-06T09:38:00Z"/>
              </w:rPr>
            </w:pPr>
            <w:del w:id="73" w:author="Nokia (Sakira)" w:date="2025-10-06T12:38:00Z" w16du:dateUtc="2025-10-06T09:38:00Z">
              <w:r>
                <w:delText>3</w:delText>
              </w:r>
              <w:r w:rsidRPr="00D839FF">
                <w:delText>&gt;</w:delText>
              </w:r>
              <w:r w:rsidRPr="00D839FF">
                <w:tab/>
              </w:r>
              <w:r>
                <w:delText xml:space="preserve">if </w:delText>
              </w:r>
              <w:r>
                <w:rPr>
                  <w:i/>
                  <w:iCs/>
                </w:rPr>
                <w:delText>threshold</w:delText>
              </w:r>
              <w:r>
                <w:delText xml:space="preserve"> within </w:delText>
              </w:r>
              <w:r w:rsidRPr="007F6E07">
                <w:rPr>
                  <w:rFonts w:eastAsia="DengXian"/>
                  <w:i/>
                </w:rPr>
                <w:delText xml:space="preserve">csi-LoggedMeasurementEventTriggerConfig </w:delText>
              </w:r>
              <w:r>
                <w:delText xml:space="preserve">is set to </w:delText>
              </w:r>
              <w:r w:rsidRPr="007E33C0">
                <w:rPr>
                  <w:i/>
                  <w:iCs/>
                </w:rPr>
                <w:delText xml:space="preserve">belowThreshold </w:delText>
              </w:r>
              <w:r>
                <w:delText xml:space="preserve">and </w:delText>
              </w:r>
              <w:r w:rsidRPr="006D0C02">
                <w:rPr>
                  <w:bCs/>
                  <w:iCs/>
                  <w:lang w:eastAsia="en-GB"/>
                </w:rPr>
                <w:delText xml:space="preserve">the </w:delText>
              </w:r>
              <w:r>
                <w:rPr>
                  <w:bCs/>
                  <w:iCs/>
                  <w:lang w:eastAsia="en-GB"/>
                </w:rPr>
                <w:delText>leaving</w:delText>
              </w:r>
              <w:r w:rsidRPr="006D0C02">
                <w:rPr>
                  <w:bCs/>
                  <w:iCs/>
                  <w:lang w:eastAsia="en-GB"/>
                </w:rPr>
                <w:delText xml:space="preserve"> condition</w:delText>
              </w:r>
              <w:r>
                <w:rPr>
                  <w:bCs/>
                  <w:iCs/>
                  <w:lang w:eastAsia="en-GB"/>
                </w:rPr>
                <w:delText>,</w:delText>
              </w:r>
              <w:r w:rsidRPr="006D0C02">
                <w:rPr>
                  <w:bCs/>
                  <w:iCs/>
                  <w:lang w:eastAsia="en-GB"/>
                </w:rPr>
                <w:delText xml:space="preserve"> as specified</w:delText>
              </w:r>
              <w:r w:rsidRPr="006D0C02">
                <w:rPr>
                  <w:lang w:eastAsia="en-GB"/>
                </w:rPr>
                <w:delText xml:space="preserve"> in </w:delText>
              </w:r>
              <w:r w:rsidRPr="006D0C02">
                <w:rPr>
                  <w:bCs/>
                  <w:iCs/>
                  <w:lang w:eastAsia="en-GB"/>
                </w:rPr>
                <w:delText>5.5.4.</w:delText>
              </w:r>
              <w:r>
                <w:rPr>
                  <w:bCs/>
                  <w:iCs/>
                  <w:lang w:eastAsia="en-GB"/>
                </w:rPr>
                <w:delText>3,</w:delText>
              </w:r>
              <w:r w:rsidRPr="006D0C02">
                <w:rPr>
                  <w:bCs/>
                  <w:iCs/>
                  <w:lang w:eastAsia="en-GB"/>
                </w:rPr>
                <w:delText xml:space="preserve"> is </w:delText>
              </w:r>
              <w:r>
                <w:rPr>
                  <w:bCs/>
                  <w:iCs/>
                  <w:lang w:eastAsia="en-GB"/>
                </w:rPr>
                <w:delText xml:space="preserve">fulfilled </w:delText>
              </w:r>
              <w:r w:rsidRPr="00D839FF">
                <w:delText xml:space="preserve">for </w:delText>
              </w:r>
              <w:r>
                <w:delText>the</w:delText>
              </w:r>
              <w:r w:rsidRPr="00D839FF">
                <w:delText xml:space="preserve"> </w:delText>
              </w:r>
              <w:r>
                <w:delText xml:space="preserve">serving cell associated with </w:delText>
              </w:r>
              <w:r w:rsidRPr="00E32D6A">
                <w:rPr>
                  <w:i/>
                  <w:iCs/>
                </w:rPr>
                <w:delText>cellId</w:delText>
              </w:r>
              <w:r w:rsidRPr="00D839FF">
                <w:delText xml:space="preserve"> for all measurements taken during </w:delText>
              </w:r>
              <w:r w:rsidRPr="00D839FF">
                <w:rPr>
                  <w:i/>
                </w:rPr>
                <w:delText>timeToTrigger</w:delText>
              </w:r>
              <w:r>
                <w:delText>:</w:delText>
              </w:r>
            </w:del>
          </w:p>
          <w:p w14:paraId="0F61A64A" w14:textId="0FB09BC5" w:rsidR="0055082F" w:rsidRDefault="0055082F" w:rsidP="0055082F">
            <w:pPr>
              <w:pStyle w:val="B4"/>
              <w:rPr>
                <w:del w:id="74" w:author="Nokia (Sakira)" w:date="2025-10-06T12:38:00Z" w16du:dateUtc="2025-10-06T09:38:00Z"/>
              </w:rPr>
            </w:pPr>
            <w:del w:id="75" w:author="Nokia (Sakira)" w:date="2025-10-06T12:38:00Z" w16du:dateUtc="2025-10-06T09:38:00Z">
              <w:r>
                <w:lastRenderedPageBreak/>
                <w:delText>4</w:delText>
              </w:r>
              <w:r w:rsidRPr="0043310D">
                <w:delText>&gt;</w:delText>
              </w:r>
              <w:r w:rsidRPr="0043310D">
                <w:tab/>
                <w:delText>st</w:delText>
              </w:r>
              <w:r>
                <w:delText>op</w:delText>
              </w:r>
              <w:r w:rsidRPr="0043310D">
                <w:delText xml:space="preserve"> perform</w:delText>
              </w:r>
              <w:r>
                <w:delText>ing</w:delText>
              </w:r>
              <w:r w:rsidRPr="0043310D">
                <w:delText xml:space="preserve"> the logging for the corresponding CSI logged measurement configuration within </w:delText>
              </w:r>
              <w:r w:rsidRPr="009A4B69">
                <w:rPr>
                  <w:i/>
                  <w:iCs/>
                </w:rPr>
                <w:delText>csi-LoggedMeasurementConfigToAddModList</w:delText>
              </w:r>
              <w:r w:rsidRPr="00B13D48">
                <w:delText>;</w:delText>
              </w:r>
            </w:del>
          </w:p>
          <w:p w14:paraId="10675D2C" w14:textId="3C51A070" w:rsidR="009455C7" w:rsidRDefault="004A3335" w:rsidP="00155FD8">
            <w:pPr>
              <w:rPr>
                <w:lang w:val="en-GB" w:eastAsia="zh-CN"/>
              </w:rPr>
            </w:pPr>
            <w:r w:rsidRPr="00082CFB">
              <w:rPr>
                <w:highlight w:val="yellow"/>
                <w:lang w:val="en-GB" w:eastAsia="zh-CN"/>
              </w:rPr>
              <w:t>&lt;omi</w:t>
            </w:r>
            <w:r w:rsidR="00CB23CD" w:rsidRPr="00082CFB">
              <w:rPr>
                <w:highlight w:val="yellow"/>
                <w:lang w:val="en-GB" w:eastAsia="zh-CN"/>
              </w:rPr>
              <w:t>tted text&gt;</w:t>
            </w:r>
          </w:p>
        </w:tc>
      </w:tr>
    </w:tbl>
    <w:p w14:paraId="274BC60B" w14:textId="77777777" w:rsidR="00A624CE" w:rsidRPr="007A6C78" w:rsidRDefault="00A624CE" w:rsidP="006F15CC">
      <w:pPr>
        <w:overflowPunct w:val="0"/>
        <w:autoSpaceDE w:val="0"/>
        <w:autoSpaceDN w:val="0"/>
        <w:adjustRightInd w:val="0"/>
        <w:textAlignment w:val="baseline"/>
        <w:rPr>
          <w:b/>
          <w:lang w:eastAsia="zh-CN"/>
        </w:rPr>
      </w:pPr>
    </w:p>
    <w:p w14:paraId="47675C63" w14:textId="77777777" w:rsidR="003E5FF8" w:rsidRDefault="003E5FF8" w:rsidP="003E5FF8">
      <w:pPr>
        <w:pStyle w:val="CommentText"/>
      </w:pPr>
    </w:p>
    <w:p w14:paraId="6394123B" w14:textId="273DE035" w:rsidR="008B549E" w:rsidRPr="007A6C78" w:rsidRDefault="008B549E" w:rsidP="008B549E">
      <w:pPr>
        <w:pStyle w:val="Heading2"/>
        <w:rPr>
          <w:lang w:val="en-US"/>
        </w:rPr>
      </w:pPr>
      <w:r w:rsidRPr="007A6C78">
        <w:rPr>
          <w:lang w:val="en-US"/>
        </w:rPr>
        <w:t>2.</w:t>
      </w:r>
      <w:r w:rsidR="00C93DB8">
        <w:rPr>
          <w:lang w:val="en-US"/>
        </w:rPr>
        <w:t>2</w:t>
      </w:r>
      <w:r w:rsidRPr="007A6C78">
        <w:rPr>
          <w:lang w:val="en-US"/>
        </w:rPr>
        <w:tab/>
      </w:r>
      <w:r w:rsidR="00561B06" w:rsidRPr="007A6C78">
        <w:rPr>
          <w:lang w:val="en-US"/>
        </w:rPr>
        <w:t>RIL</w:t>
      </w:r>
      <w:r w:rsidR="00046E95">
        <w:rPr>
          <w:lang w:val="en-US"/>
        </w:rPr>
        <w:t>s</w:t>
      </w:r>
      <w:r w:rsidR="00561B06" w:rsidRPr="007A6C78">
        <w:rPr>
          <w:lang w:val="en-US"/>
        </w:rPr>
        <w:t xml:space="preserve"> Z004/J00</w:t>
      </w:r>
      <w:r w:rsidR="00381768">
        <w:rPr>
          <w:lang w:val="en-US"/>
        </w:rPr>
        <w:t>8</w:t>
      </w:r>
      <w:r w:rsidR="00561B06" w:rsidRPr="007A6C78">
        <w:rPr>
          <w:lang w:val="en-US"/>
        </w:rPr>
        <w:t>/J00</w:t>
      </w:r>
      <w:r w:rsidR="00381768">
        <w:rPr>
          <w:lang w:val="en-US"/>
        </w:rPr>
        <w:t>9</w:t>
      </w:r>
      <w:r w:rsidR="00AB1A8E">
        <w:rPr>
          <w:lang w:val="en-US"/>
        </w:rPr>
        <w:t>/S044</w:t>
      </w:r>
      <w:r w:rsidR="00561B06" w:rsidRPr="007A6C78">
        <w:rPr>
          <w:lang w:val="en-US"/>
        </w:rPr>
        <w:t xml:space="preserve"> </w:t>
      </w:r>
      <w:r w:rsidR="00B104EC">
        <w:rPr>
          <w:lang w:val="en-US"/>
        </w:rPr>
        <w:t>Logged entries to cover both measurement entries and additional entries</w:t>
      </w:r>
    </w:p>
    <w:p w14:paraId="7C21C843" w14:textId="1114C099" w:rsidR="005B1917" w:rsidRDefault="00A37CDB" w:rsidP="005B1917">
      <w:pPr>
        <w:pStyle w:val="CommentText"/>
      </w:pPr>
      <w:r>
        <w:t xml:space="preserve">In the current draft, cell information and configuration information are set during the receipt of </w:t>
      </w:r>
      <w:proofErr w:type="spellStart"/>
      <w:r w:rsidRPr="00FB2AB1">
        <w:rPr>
          <w:i/>
        </w:rPr>
        <w:t>csi-LoggedMeasurementConfigToAddModList</w:t>
      </w:r>
      <w:proofErr w:type="spellEnd"/>
      <w:r>
        <w:t xml:space="preserve"> within the Clause 5.5x.1.3 while the procedure </w:t>
      </w:r>
      <w:r w:rsidR="00350359">
        <w:t>to perform</w:t>
      </w:r>
      <w:r>
        <w:t xml:space="preserve"> logging is captured in Clause 5.5x.3. According to Z004, </w:t>
      </w:r>
      <w:r w:rsidR="00BB3C17">
        <w:t>the</w:t>
      </w:r>
      <w:r>
        <w:t xml:space="preserve"> setting of cell information and configuration information should be captured in the procedures for performing logging that is in Clause 5.5x.3. We do not see the necessity and motivation to modify as suggested in RIL-Z004 because it does not separate the procedures that specify the configuration of UE and performing the logging of available measurements. </w:t>
      </w:r>
    </w:p>
    <w:p w14:paraId="721D44FB" w14:textId="12385AE9" w:rsidR="00FB20E7" w:rsidRPr="0055256A" w:rsidRDefault="00FB20E7" w:rsidP="005B1917">
      <w:pPr>
        <w:pStyle w:val="CommentText"/>
        <w:rPr>
          <w:b/>
        </w:rPr>
      </w:pPr>
      <w:r w:rsidRPr="0055256A">
        <w:rPr>
          <w:b/>
        </w:rPr>
        <w:t xml:space="preserve">Observation </w:t>
      </w:r>
      <w:r w:rsidR="00B141A4" w:rsidRPr="0055256A">
        <w:rPr>
          <w:b/>
        </w:rPr>
        <w:t>2</w:t>
      </w:r>
      <w:r w:rsidR="008602F5" w:rsidRPr="0055256A">
        <w:rPr>
          <w:b/>
        </w:rPr>
        <w:t xml:space="preserve">: </w:t>
      </w:r>
      <w:r w:rsidR="002E4295" w:rsidRPr="0055256A">
        <w:rPr>
          <w:b/>
        </w:rPr>
        <w:t>It is sufficient to capture the procedural text in Clause 5.5x.1.3 and Clause 5.5x.3 as it is.</w:t>
      </w:r>
    </w:p>
    <w:p w14:paraId="01792128" w14:textId="1D620EAA" w:rsidR="002830EC" w:rsidRPr="00FA409F" w:rsidRDefault="002830EC" w:rsidP="005B1917">
      <w:pPr>
        <w:pStyle w:val="CommentText"/>
      </w:pPr>
      <w:r>
        <w:t>In the RIL</w:t>
      </w:r>
      <w:r w:rsidR="003A4CA6">
        <w:t>s</w:t>
      </w:r>
      <w:r>
        <w:t xml:space="preserve"> J008, J009 and S044, the main issue is the separation of measurement entries (that is </w:t>
      </w:r>
      <w:proofErr w:type="spellStart"/>
      <w:r w:rsidRPr="00264573">
        <w:rPr>
          <w:i/>
        </w:rPr>
        <w:t>csi-LogMeasInfoList</w:t>
      </w:r>
      <w:proofErr w:type="spellEnd"/>
      <w:r>
        <w:t xml:space="preserve">) and the additional entries (such as </w:t>
      </w:r>
      <w:proofErr w:type="spellStart"/>
      <w:r w:rsidRPr="00AB3F1A">
        <w:rPr>
          <w:i/>
        </w:rPr>
        <w:t>cellId</w:t>
      </w:r>
      <w:proofErr w:type="spellEnd"/>
      <w:r w:rsidR="00FA409F">
        <w:t xml:space="preserve"> and </w:t>
      </w:r>
      <w:proofErr w:type="spellStart"/>
      <w:r w:rsidR="00FA409F" w:rsidRPr="00416D2A">
        <w:rPr>
          <w:i/>
          <w:iCs/>
        </w:rPr>
        <w:t>ref</w:t>
      </w:r>
      <w:r w:rsidR="00FA409F" w:rsidRPr="00012AEA">
        <w:rPr>
          <w:i/>
          <w:iCs/>
        </w:rPr>
        <w:t>CSI-</w:t>
      </w:r>
      <w:r w:rsidR="00FA409F" w:rsidRPr="00D839FF">
        <w:rPr>
          <w:i/>
          <w:iCs/>
        </w:rPr>
        <w:t>LoggedMeasurementConfig</w:t>
      </w:r>
      <w:r w:rsidR="00FA409F">
        <w:rPr>
          <w:i/>
          <w:iCs/>
        </w:rPr>
        <w:t>Id</w:t>
      </w:r>
      <w:proofErr w:type="spellEnd"/>
      <w:r w:rsidR="00FA409F">
        <w:t xml:space="preserve">), and the current procedural </w:t>
      </w:r>
      <w:r w:rsidR="00046D94">
        <w:t>text</w:t>
      </w:r>
      <w:r w:rsidR="00FA409F">
        <w:t xml:space="preserve"> requires clarifying them.</w:t>
      </w:r>
      <w:r w:rsidR="00462A8B">
        <w:t xml:space="preserve"> </w:t>
      </w:r>
      <w:r w:rsidR="007301DA">
        <w:t>This is because</w:t>
      </w:r>
      <w:r w:rsidR="00664A61">
        <w:t>,</w:t>
      </w:r>
      <w:r w:rsidR="007301DA">
        <w:t xml:space="preserve"> for example.</w:t>
      </w:r>
      <w:r w:rsidR="00664A61">
        <w:t xml:space="preserve"> </w:t>
      </w:r>
      <w:r w:rsidR="009141DB">
        <w:t xml:space="preserve">the scenario explained by S044 </w:t>
      </w:r>
      <w:r w:rsidR="00B04682">
        <w:t>may</w:t>
      </w:r>
      <w:r w:rsidR="009141DB">
        <w:t xml:space="preserve"> occur</w:t>
      </w:r>
      <w:r w:rsidR="008772C5">
        <w:t xml:space="preserve"> and </w:t>
      </w:r>
      <w:r w:rsidR="00EB3ACF">
        <w:t>the</w:t>
      </w:r>
      <w:r w:rsidR="00D92D5D">
        <w:t xml:space="preserve"> UE </w:t>
      </w:r>
      <w:proofErr w:type="gramStart"/>
      <w:r w:rsidR="004D75F3">
        <w:t xml:space="preserve">shall </w:t>
      </w:r>
      <w:r w:rsidR="00462A8B">
        <w:t xml:space="preserve"> </w:t>
      </w:r>
      <w:r w:rsidR="009141DB">
        <w:t>include</w:t>
      </w:r>
      <w:proofErr w:type="gramEnd"/>
      <w:r w:rsidR="009141DB">
        <w:t xml:space="preserve"> </w:t>
      </w:r>
      <w:r w:rsidR="003E4B76">
        <w:t xml:space="preserve">both </w:t>
      </w:r>
      <w:r w:rsidR="009141DB">
        <w:t xml:space="preserve">entries </w:t>
      </w:r>
      <w:r w:rsidR="00371FDE">
        <w:t>where</w:t>
      </w:r>
      <w:r w:rsidR="0017702F">
        <w:t xml:space="preserve"> entries </w:t>
      </w:r>
      <w:r w:rsidR="00371FDE">
        <w:t xml:space="preserve">include logging </w:t>
      </w:r>
      <w:r w:rsidR="0017702F">
        <w:t>measuremen</w:t>
      </w:r>
      <w:r w:rsidR="00371FDE">
        <w:t>ts</w:t>
      </w:r>
      <w:r w:rsidR="0017702F">
        <w:t xml:space="preserve"> and </w:t>
      </w:r>
      <w:r w:rsidR="00371FDE">
        <w:t>entries</w:t>
      </w:r>
      <w:r w:rsidR="00A84EB8">
        <w:t xml:space="preserve"> </w:t>
      </w:r>
      <w:r w:rsidR="00761C06">
        <w:t>that</w:t>
      </w:r>
      <w:r w:rsidR="00371FDE">
        <w:t xml:space="preserve"> do</w:t>
      </w:r>
      <w:r w:rsidR="0017702F">
        <w:t xml:space="preserve"> not have any </w:t>
      </w:r>
      <w:r w:rsidR="00371FDE">
        <w:t xml:space="preserve">logged </w:t>
      </w:r>
      <w:r w:rsidR="0017702F">
        <w:t>measurement</w:t>
      </w:r>
      <w:r w:rsidR="00371FDE">
        <w:t>s</w:t>
      </w:r>
      <w:r w:rsidR="0017702F">
        <w:t xml:space="preserve">. </w:t>
      </w:r>
      <w:r w:rsidR="00F00AF1">
        <w:t xml:space="preserve">The </w:t>
      </w:r>
      <w:proofErr w:type="spellStart"/>
      <w:r w:rsidR="00F00AF1" w:rsidRPr="00F00AF1">
        <w:rPr>
          <w:i/>
          <w:iCs/>
        </w:rPr>
        <w:t>UEInformationResponse</w:t>
      </w:r>
      <w:proofErr w:type="spellEnd"/>
      <w:r w:rsidR="00F00AF1">
        <w:t xml:space="preserve"> message will include both entries</w:t>
      </w:r>
      <w:r w:rsidR="00843827">
        <w:t xml:space="preserve"> and entr</w:t>
      </w:r>
      <w:r w:rsidR="00F36056">
        <w:t>ies</w:t>
      </w:r>
      <w:r w:rsidR="00843827">
        <w:t xml:space="preserve"> with no logged measurements are</w:t>
      </w:r>
      <w:r w:rsidR="00F03F47">
        <w:t xml:space="preserve"> not useful for the network.</w:t>
      </w:r>
      <w:r w:rsidR="00F00AF1">
        <w:t xml:space="preserve"> </w:t>
      </w:r>
      <w:r w:rsidR="00462A8B" w:rsidRPr="00F00AF1">
        <w:t>In</w:t>
      </w:r>
      <w:r w:rsidR="00462A8B">
        <w:t xml:space="preserve"> our understanding, the TPs provided by J008/J009 </w:t>
      </w:r>
      <w:r w:rsidR="00B51AD3">
        <w:t>clarified this.</w:t>
      </w:r>
    </w:p>
    <w:p w14:paraId="159B2477" w14:textId="3A08AD1B" w:rsidR="008F6D12" w:rsidRPr="00FB2AB1" w:rsidRDefault="00A37CDB" w:rsidP="005B1917">
      <w:pPr>
        <w:pStyle w:val="CommentText"/>
        <w:rPr>
          <w:b/>
        </w:rPr>
      </w:pPr>
      <w:r w:rsidRPr="00FB2AB1">
        <w:rPr>
          <w:b/>
        </w:rPr>
        <w:t xml:space="preserve">Proposal </w:t>
      </w:r>
      <w:r w:rsidR="00B141A4" w:rsidRPr="00FB2AB1">
        <w:rPr>
          <w:b/>
        </w:rPr>
        <w:t>2</w:t>
      </w:r>
      <w:r w:rsidRPr="00FB2AB1">
        <w:rPr>
          <w:b/>
        </w:rPr>
        <w:t xml:space="preserve">: </w:t>
      </w:r>
      <w:r w:rsidR="002C728F" w:rsidRPr="00FB2AB1">
        <w:rPr>
          <w:b/>
        </w:rPr>
        <w:t>(</w:t>
      </w:r>
      <w:r w:rsidRPr="00FB2AB1">
        <w:rPr>
          <w:b/>
        </w:rPr>
        <w:t>RIL-Z004) Support procedural text in Clause 5.5x.1.3 and Clause 5.5x.3 as it</w:t>
      </w:r>
      <w:r w:rsidR="002516D6" w:rsidRPr="00FB2AB1">
        <w:rPr>
          <w:b/>
        </w:rPr>
        <w:t xml:space="preserve"> is</w:t>
      </w:r>
      <w:r w:rsidR="008F6D12" w:rsidRPr="00FB2AB1">
        <w:rPr>
          <w:b/>
        </w:rPr>
        <w:t>.</w:t>
      </w:r>
    </w:p>
    <w:p w14:paraId="5982CAB6" w14:textId="7652F940" w:rsidR="00A37CDB" w:rsidRPr="00FB2AB1" w:rsidRDefault="008F6D12" w:rsidP="005B1917">
      <w:pPr>
        <w:pStyle w:val="CommentText"/>
        <w:rPr>
          <w:b/>
        </w:rPr>
      </w:pPr>
      <w:r w:rsidRPr="00FB2AB1">
        <w:rPr>
          <w:b/>
        </w:rPr>
        <w:t xml:space="preserve">Proposal </w:t>
      </w:r>
      <w:r w:rsidR="00B141A4" w:rsidRPr="00FB2AB1">
        <w:rPr>
          <w:b/>
        </w:rPr>
        <w:t>3</w:t>
      </w:r>
      <w:r w:rsidRPr="00FB2AB1">
        <w:rPr>
          <w:b/>
        </w:rPr>
        <w:t xml:space="preserve">: (RIL-J008/J009/S044) </w:t>
      </w:r>
      <w:r w:rsidR="00931884">
        <w:rPr>
          <w:b/>
          <w:bCs/>
        </w:rPr>
        <w:t>A</w:t>
      </w:r>
      <w:r w:rsidRPr="00FB2AB1">
        <w:rPr>
          <w:b/>
          <w:bCs/>
        </w:rPr>
        <w:t>dditional</w:t>
      </w:r>
      <w:r w:rsidRPr="00FB2AB1">
        <w:rPr>
          <w:b/>
        </w:rPr>
        <w:t xml:space="preserve"> </w:t>
      </w:r>
      <w:r w:rsidR="00084F09" w:rsidRPr="00FB2AB1">
        <w:rPr>
          <w:b/>
        </w:rPr>
        <w:t xml:space="preserve">clarification </w:t>
      </w:r>
      <w:r w:rsidRPr="00FB2AB1">
        <w:rPr>
          <w:b/>
        </w:rPr>
        <w:t>is required for</w:t>
      </w:r>
      <w:r w:rsidR="00084F09" w:rsidRPr="00FB2AB1">
        <w:rPr>
          <w:b/>
        </w:rPr>
        <w:t xml:space="preserve"> </w:t>
      </w:r>
      <w:r w:rsidR="00F90D13">
        <w:rPr>
          <w:b/>
          <w:bCs/>
        </w:rPr>
        <w:t>logged</w:t>
      </w:r>
      <w:r w:rsidR="00084F09" w:rsidRPr="00FB2AB1">
        <w:rPr>
          <w:b/>
          <w:bCs/>
        </w:rPr>
        <w:t xml:space="preserve"> </w:t>
      </w:r>
      <w:r w:rsidR="00084F09" w:rsidRPr="00FB2AB1">
        <w:rPr>
          <w:b/>
        </w:rPr>
        <w:t>measurement entries and additional entries in Clause 5.7.10.3.</w:t>
      </w:r>
    </w:p>
    <w:p w14:paraId="0E98CBB3" w14:textId="3A0D59A7" w:rsidR="008B549E" w:rsidRPr="007A6C78" w:rsidRDefault="008B549E" w:rsidP="008B549E"/>
    <w:p w14:paraId="566479F2" w14:textId="33A60E58" w:rsidR="007974E6" w:rsidRPr="007A6C78" w:rsidRDefault="00FB392C" w:rsidP="00EC729D">
      <w:pPr>
        <w:pStyle w:val="Heading2"/>
        <w:rPr>
          <w:lang w:val="en-US"/>
        </w:rPr>
      </w:pPr>
      <w:r w:rsidRPr="007A6C78">
        <w:rPr>
          <w:lang w:val="en-US"/>
        </w:rPr>
        <w:t>2.</w:t>
      </w:r>
      <w:r w:rsidR="00236FB6">
        <w:rPr>
          <w:lang w:val="en-US"/>
        </w:rPr>
        <w:t>3</w:t>
      </w:r>
      <w:r w:rsidRPr="007A6C78">
        <w:rPr>
          <w:lang w:val="en-US"/>
        </w:rPr>
        <w:t xml:space="preserve"> </w:t>
      </w:r>
      <w:r w:rsidR="007974E6" w:rsidRPr="007A6C78">
        <w:rPr>
          <w:lang w:val="en-US"/>
        </w:rPr>
        <w:t>RIL</w:t>
      </w:r>
      <w:r w:rsidR="000F1B1C">
        <w:rPr>
          <w:lang w:val="en-US"/>
        </w:rPr>
        <w:t>s</w:t>
      </w:r>
      <w:r w:rsidR="007974E6" w:rsidRPr="007A6C78">
        <w:rPr>
          <w:lang w:val="en-US"/>
        </w:rPr>
        <w:t xml:space="preserve"> Z005/H009 Start/stop performing L1 measurement</w:t>
      </w:r>
      <w:r w:rsidR="000D7140" w:rsidRPr="007A6C78">
        <w:rPr>
          <w:lang w:val="en-US"/>
        </w:rPr>
        <w:t>/ Interaction with PHY</w:t>
      </w:r>
    </w:p>
    <w:p w14:paraId="2D8EE1E5" w14:textId="30A3B9CB" w:rsidR="000E241C" w:rsidRPr="00BB0F36" w:rsidRDefault="005C202D" w:rsidP="000E241C">
      <w:r>
        <w:rPr>
          <w:bCs/>
        </w:rPr>
        <w:t xml:space="preserve">In our understanding, it is an optimization to instruct the lower layer </w:t>
      </w:r>
      <w:r w:rsidR="007164B9">
        <w:rPr>
          <w:bCs/>
        </w:rPr>
        <w:t xml:space="preserve">to start or stop UE to measure L1 measurements. At the current setting where we only add a reference of </w:t>
      </w:r>
      <w:r w:rsidR="007164B9" w:rsidRPr="00992C0E">
        <w:rPr>
          <w:i/>
        </w:rPr>
        <w:t>CSI-</w:t>
      </w:r>
      <w:proofErr w:type="spellStart"/>
      <w:r w:rsidR="007164B9" w:rsidRPr="00992C0E">
        <w:rPr>
          <w:i/>
        </w:rPr>
        <w:t>ResourceConfig</w:t>
      </w:r>
      <w:proofErr w:type="spellEnd"/>
      <w:r w:rsidR="007164B9">
        <w:rPr>
          <w:bCs/>
        </w:rPr>
        <w:t xml:space="preserve"> with a </w:t>
      </w:r>
      <w:r w:rsidR="007164B9" w:rsidRPr="007164B9">
        <w:rPr>
          <w:bCs/>
          <w:i/>
          <w:iCs/>
        </w:rPr>
        <w:t>CSI-</w:t>
      </w:r>
      <w:proofErr w:type="spellStart"/>
      <w:r w:rsidR="007164B9" w:rsidRPr="007164B9">
        <w:rPr>
          <w:bCs/>
          <w:i/>
          <w:iCs/>
        </w:rPr>
        <w:t>ResourceConfigId</w:t>
      </w:r>
      <w:proofErr w:type="spellEnd"/>
      <w:r w:rsidR="007164B9">
        <w:rPr>
          <w:bCs/>
        </w:rPr>
        <w:t xml:space="preserve"> within </w:t>
      </w:r>
      <w:r w:rsidR="007164B9">
        <w:rPr>
          <w:bCs/>
          <w:i/>
          <w:iCs/>
        </w:rPr>
        <w:t>CSI-</w:t>
      </w:r>
      <w:proofErr w:type="spellStart"/>
      <w:r w:rsidR="007164B9">
        <w:rPr>
          <w:bCs/>
          <w:i/>
          <w:iCs/>
        </w:rPr>
        <w:t>LoggedMeasurementConfig</w:t>
      </w:r>
      <w:proofErr w:type="spellEnd"/>
      <w:r w:rsidR="007164B9">
        <w:rPr>
          <w:bCs/>
          <w:i/>
          <w:iCs/>
        </w:rPr>
        <w:t>-&gt;</w:t>
      </w:r>
      <w:proofErr w:type="spellStart"/>
      <w:r w:rsidR="007164B9">
        <w:rPr>
          <w:bCs/>
          <w:i/>
          <w:iCs/>
        </w:rPr>
        <w:t>csi</w:t>
      </w:r>
      <w:r w:rsidR="00293098">
        <w:rPr>
          <w:bCs/>
          <w:i/>
          <w:iCs/>
        </w:rPr>
        <w:t>-</w:t>
      </w:r>
      <w:r w:rsidR="007164B9">
        <w:rPr>
          <w:bCs/>
          <w:i/>
          <w:iCs/>
        </w:rPr>
        <w:t>LoggedResourceConfig</w:t>
      </w:r>
      <w:proofErr w:type="spellEnd"/>
      <w:r w:rsidR="00986DFB">
        <w:rPr>
          <w:bCs/>
          <w:i/>
          <w:iCs/>
        </w:rPr>
        <w:t>.</w:t>
      </w:r>
      <w:r w:rsidR="007164B9">
        <w:t xml:space="preserve"> </w:t>
      </w:r>
      <w:r w:rsidR="000706D7">
        <w:rPr>
          <w:bCs/>
        </w:rPr>
        <w:t>According to RIL</w:t>
      </w:r>
      <w:r w:rsidR="0029336A">
        <w:rPr>
          <w:bCs/>
        </w:rPr>
        <w:t>s</w:t>
      </w:r>
      <w:r w:rsidR="000706D7">
        <w:rPr>
          <w:bCs/>
        </w:rPr>
        <w:t xml:space="preserve"> H009</w:t>
      </w:r>
      <w:r w:rsidR="0029336A">
        <w:rPr>
          <w:bCs/>
        </w:rPr>
        <w:t>/Z005</w:t>
      </w:r>
      <w:r w:rsidR="00BD770F">
        <w:rPr>
          <w:bCs/>
        </w:rPr>
        <w:t xml:space="preserve">, ‘instruct the lower layer to perform measurements’ or ‘instruct the lower layer not to perform measurements’ could lead to </w:t>
      </w:r>
      <w:r w:rsidR="00F872C8">
        <w:rPr>
          <w:bCs/>
        </w:rPr>
        <w:t xml:space="preserve">a </w:t>
      </w:r>
      <w:r w:rsidR="00BD770F">
        <w:rPr>
          <w:bCs/>
        </w:rPr>
        <w:t>coll</w:t>
      </w:r>
      <w:r w:rsidR="00904832">
        <w:rPr>
          <w:bCs/>
        </w:rPr>
        <w:t>i</w:t>
      </w:r>
      <w:r w:rsidR="00BD770F">
        <w:rPr>
          <w:bCs/>
        </w:rPr>
        <w:t xml:space="preserve">sion with </w:t>
      </w:r>
      <w:r w:rsidR="00F872C8">
        <w:rPr>
          <w:bCs/>
        </w:rPr>
        <w:t xml:space="preserve">the </w:t>
      </w:r>
      <w:r w:rsidR="00BD770F">
        <w:rPr>
          <w:bCs/>
        </w:rPr>
        <w:t xml:space="preserve">legacy </w:t>
      </w:r>
      <w:r w:rsidR="00F754EC">
        <w:rPr>
          <w:bCs/>
        </w:rPr>
        <w:t>CSI</w:t>
      </w:r>
      <w:r w:rsidR="00BD770F">
        <w:rPr>
          <w:bCs/>
        </w:rPr>
        <w:t xml:space="preserve"> resources to be measured by UE.</w:t>
      </w:r>
      <w:r w:rsidR="008C401F">
        <w:rPr>
          <w:bCs/>
        </w:rPr>
        <w:t xml:space="preserve"> One way to minimize the impact on the current proposal is to modify the text procedures on ‘perform the logging at regular time intervals’ with ‘perform the logging of measurements received from </w:t>
      </w:r>
      <w:r w:rsidR="00ED6FA3">
        <w:rPr>
          <w:bCs/>
        </w:rPr>
        <w:t xml:space="preserve">the </w:t>
      </w:r>
      <w:r w:rsidR="008C401F">
        <w:rPr>
          <w:bCs/>
        </w:rPr>
        <w:t xml:space="preserve">lower layer corresponds to </w:t>
      </w:r>
      <w:proofErr w:type="spellStart"/>
      <w:r w:rsidR="00DA2A52">
        <w:rPr>
          <w:bCs/>
          <w:i/>
          <w:iCs/>
        </w:rPr>
        <w:t>csi-LoggedResourceConfigId</w:t>
      </w:r>
      <w:proofErr w:type="spellEnd"/>
      <w:r w:rsidR="00BB0F36">
        <w:rPr>
          <w:bCs/>
          <w:i/>
          <w:iCs/>
        </w:rPr>
        <w:t xml:space="preserve"> </w:t>
      </w:r>
      <w:r w:rsidR="00BB0F36">
        <w:rPr>
          <w:bCs/>
        </w:rPr>
        <w:t>at a regular interval, …’</w:t>
      </w:r>
    </w:p>
    <w:p w14:paraId="6B51E697" w14:textId="3A7E9D01" w:rsidR="00B76207" w:rsidRPr="00BC53DC" w:rsidRDefault="00B76207" w:rsidP="000E241C">
      <w:pPr>
        <w:rPr>
          <w:b/>
        </w:rPr>
      </w:pPr>
      <w:r w:rsidRPr="00BC53DC">
        <w:rPr>
          <w:b/>
        </w:rPr>
        <w:t>Proposal</w:t>
      </w:r>
      <w:r w:rsidR="00AC24F6" w:rsidRPr="00BC53DC">
        <w:rPr>
          <w:b/>
        </w:rPr>
        <w:t xml:space="preserve"> </w:t>
      </w:r>
      <w:r w:rsidR="003B1983" w:rsidRPr="00BC53DC">
        <w:rPr>
          <w:b/>
        </w:rPr>
        <w:t>4</w:t>
      </w:r>
      <w:r w:rsidRPr="00BC53DC">
        <w:rPr>
          <w:b/>
        </w:rPr>
        <w:t xml:space="preserve">: </w:t>
      </w:r>
      <w:r w:rsidR="00AC24F6" w:rsidRPr="00BC53DC">
        <w:rPr>
          <w:b/>
        </w:rPr>
        <w:t xml:space="preserve">(RIL-Z005/H009) </w:t>
      </w:r>
      <w:r w:rsidR="003309EE" w:rsidRPr="00BC53DC">
        <w:rPr>
          <w:b/>
        </w:rPr>
        <w:t>M</w:t>
      </w:r>
      <w:r w:rsidR="00F6644E" w:rsidRPr="00BC53DC">
        <w:rPr>
          <w:b/>
        </w:rPr>
        <w:t xml:space="preserve">odify the text </w:t>
      </w:r>
      <w:r w:rsidR="00CB5378" w:rsidRPr="00BC53DC">
        <w:rPr>
          <w:b/>
        </w:rPr>
        <w:t>accordingly to</w:t>
      </w:r>
      <w:r w:rsidR="000055EF" w:rsidRPr="00BC53DC">
        <w:rPr>
          <w:b/>
        </w:rPr>
        <w:t xml:space="preserve"> replace ‘perform the logging at regular time intervals’ with ‘perform the logging of measurements received from </w:t>
      </w:r>
      <w:r w:rsidR="008D7DDA">
        <w:rPr>
          <w:b/>
        </w:rPr>
        <w:t xml:space="preserve">the </w:t>
      </w:r>
      <w:r w:rsidR="000055EF" w:rsidRPr="00BC53DC">
        <w:rPr>
          <w:b/>
        </w:rPr>
        <w:t xml:space="preserve">lower layer </w:t>
      </w:r>
      <w:r w:rsidR="00D03F05" w:rsidRPr="00BC53DC">
        <w:rPr>
          <w:b/>
        </w:rPr>
        <w:t xml:space="preserve">specified in </w:t>
      </w:r>
      <w:r w:rsidR="004C4890" w:rsidRPr="00BC53DC">
        <w:rPr>
          <w:b/>
        </w:rPr>
        <w:t xml:space="preserve">TS 38.214 </w:t>
      </w:r>
      <w:r w:rsidR="000055EF" w:rsidRPr="00BC53DC">
        <w:rPr>
          <w:b/>
        </w:rPr>
        <w:t>correspond</w:t>
      </w:r>
      <w:r w:rsidR="00F50AEA">
        <w:rPr>
          <w:b/>
        </w:rPr>
        <w:t>ing</w:t>
      </w:r>
      <w:r w:rsidR="000055EF" w:rsidRPr="00BC53DC">
        <w:rPr>
          <w:b/>
        </w:rPr>
        <w:t xml:space="preserve"> to </w:t>
      </w:r>
      <w:proofErr w:type="spellStart"/>
      <w:r w:rsidR="000055EF" w:rsidRPr="00BC53DC">
        <w:rPr>
          <w:b/>
          <w:i/>
        </w:rPr>
        <w:t>csi-LoggedResourceConfigId</w:t>
      </w:r>
      <w:proofErr w:type="spellEnd"/>
      <w:r w:rsidR="000055EF" w:rsidRPr="00BC53DC">
        <w:rPr>
          <w:b/>
          <w:i/>
        </w:rPr>
        <w:t xml:space="preserve"> </w:t>
      </w:r>
      <w:r w:rsidR="000055EF" w:rsidRPr="00BC53DC">
        <w:rPr>
          <w:b/>
        </w:rPr>
        <w:t>at a regular interval, …’</w:t>
      </w:r>
      <w:r w:rsidR="00AC24F6" w:rsidRPr="00BC53DC">
        <w:rPr>
          <w:b/>
        </w:rPr>
        <w:t>.</w:t>
      </w:r>
    </w:p>
    <w:p w14:paraId="6D4EB7DD" w14:textId="7EDCDCDF" w:rsidR="00EC729D" w:rsidRPr="007A6C78" w:rsidRDefault="00DD5053" w:rsidP="00214A16">
      <w:pPr>
        <w:pStyle w:val="Heading2"/>
        <w:rPr>
          <w:lang w:val="en-US"/>
        </w:rPr>
      </w:pPr>
      <w:r w:rsidRPr="007A6C78">
        <w:rPr>
          <w:lang w:val="en-US"/>
        </w:rPr>
        <w:lastRenderedPageBreak/>
        <w:t>2.</w:t>
      </w:r>
      <w:r w:rsidR="005C3F11">
        <w:rPr>
          <w:lang w:val="en-US"/>
        </w:rPr>
        <w:t>4</w:t>
      </w:r>
      <w:r w:rsidRPr="007A6C78">
        <w:rPr>
          <w:lang w:val="en-US"/>
        </w:rPr>
        <w:t xml:space="preserve"> RIL H002 Retaining logged measurements during LTM</w:t>
      </w:r>
    </w:p>
    <w:p w14:paraId="248B64DE" w14:textId="10D6F6BE" w:rsidR="00D60F10" w:rsidRPr="00D60F10" w:rsidRDefault="00D60F10" w:rsidP="00D60F10">
      <w:r>
        <w:t xml:space="preserve">According to the agreement, to support regular HO and CHO </w:t>
      </w:r>
      <w:proofErr w:type="spellStart"/>
      <w:r>
        <w:rPr>
          <w:i/>
          <w:iCs/>
        </w:rPr>
        <w:t>retainLoggedMeasurements</w:t>
      </w:r>
      <w:proofErr w:type="spellEnd"/>
      <w:r>
        <w:t xml:space="preserve"> flag has been introduced to indicate one bit indication corresponding to each candidate cell configuration in </w:t>
      </w:r>
      <w:proofErr w:type="spellStart"/>
      <w:r w:rsidRPr="00D60F10">
        <w:rPr>
          <w:i/>
          <w:iCs/>
        </w:rPr>
        <w:t>RRCReconfiguration</w:t>
      </w:r>
      <w:proofErr w:type="spellEnd"/>
      <w:r>
        <w:t xml:space="preserve">. </w:t>
      </w:r>
      <w:r w:rsidR="001B3AE9">
        <w:t>Companies discussed that t</w:t>
      </w:r>
      <w:r>
        <w:t>his</w:t>
      </w:r>
      <w:r w:rsidR="003F1F80">
        <w:t xml:space="preserve"> agreement</w:t>
      </w:r>
      <w:r>
        <w:t xml:space="preserve"> could </w:t>
      </w:r>
      <w:r w:rsidR="000E3620">
        <w:t>also support</w:t>
      </w:r>
      <w:r>
        <w:t xml:space="preserve"> </w:t>
      </w:r>
      <w:r w:rsidR="00A11216">
        <w:t>and</w:t>
      </w:r>
      <w:r>
        <w:t xml:space="preserve"> be easily extended to LTM handover. However, we </w:t>
      </w:r>
      <w:r w:rsidR="00B054F3">
        <w:t xml:space="preserve">have </w:t>
      </w:r>
      <w:r>
        <w:t>observe</w:t>
      </w:r>
      <w:r w:rsidR="00B054F3">
        <w:t>d</w:t>
      </w:r>
      <w:r>
        <w:t xml:space="preserve"> that </w:t>
      </w:r>
      <w:r w:rsidR="00BB3C9C">
        <w:t>in case of RACH-less LTM the UE does not send a</w:t>
      </w:r>
      <w:r w:rsidR="00742506">
        <w:t>n</w:t>
      </w:r>
      <w:r w:rsidR="00BB3C9C">
        <w:t xml:space="preserve"> </w:t>
      </w:r>
      <w:proofErr w:type="spellStart"/>
      <w:r w:rsidR="00BB3C9C" w:rsidRPr="00BE53F8">
        <w:rPr>
          <w:i/>
          <w:iCs/>
        </w:rPr>
        <w:t>RRCReconfi</w:t>
      </w:r>
      <w:r w:rsidR="00AA14CB" w:rsidRPr="00BE53F8">
        <w:rPr>
          <w:i/>
          <w:iCs/>
        </w:rPr>
        <w:t>gu</w:t>
      </w:r>
      <w:r w:rsidR="00BB3C9C" w:rsidRPr="00BE53F8">
        <w:rPr>
          <w:i/>
          <w:iCs/>
        </w:rPr>
        <w:t>ratio</w:t>
      </w:r>
      <w:r w:rsidR="00BE53F8" w:rsidRPr="00BE53F8">
        <w:rPr>
          <w:i/>
          <w:iCs/>
        </w:rPr>
        <w:t>n</w:t>
      </w:r>
      <w:r w:rsidR="00BB3C9C" w:rsidRPr="00BE53F8">
        <w:rPr>
          <w:i/>
          <w:iCs/>
        </w:rPr>
        <w:t>Complete</w:t>
      </w:r>
      <w:proofErr w:type="spellEnd"/>
      <w:r w:rsidR="00820150">
        <w:t xml:space="preserve"> after the </w:t>
      </w:r>
      <w:r w:rsidR="006B0880">
        <w:t>cel</w:t>
      </w:r>
      <w:r w:rsidR="00F91B84">
        <w:t xml:space="preserve">l switch and thus the UE has no opportunity to send the </w:t>
      </w:r>
      <w:proofErr w:type="spellStart"/>
      <w:r w:rsidR="006B5F85">
        <w:rPr>
          <w:i/>
          <w:iCs/>
        </w:rPr>
        <w:t>retainLoggedMeasurements</w:t>
      </w:r>
      <w:proofErr w:type="spellEnd"/>
      <w:r w:rsidR="006B5F85">
        <w:t xml:space="preserve"> flag</w:t>
      </w:r>
      <w:r w:rsidR="00901932">
        <w:t xml:space="preserve"> to the target cell. </w:t>
      </w:r>
      <w:r w:rsidR="009644DB">
        <w:t>There</w:t>
      </w:r>
      <w:r w:rsidR="009D3627">
        <w:t xml:space="preserve">fore, we think that it is unclear how to introduce </w:t>
      </w:r>
      <w:r w:rsidR="00F51D75">
        <w:t>indication of retaining log indication with LTM.</w:t>
      </w:r>
      <w:r w:rsidR="00F51D75" w:rsidDel="00F51D75">
        <w:t xml:space="preserve"> </w:t>
      </w:r>
    </w:p>
    <w:p w14:paraId="3C8DD151" w14:textId="0B5D87BE" w:rsidR="007C6D1E" w:rsidRPr="000F7E4B" w:rsidRDefault="007C6D1E" w:rsidP="00D60F10">
      <w:pPr>
        <w:rPr>
          <w:b/>
          <w:bCs/>
        </w:rPr>
      </w:pPr>
      <w:r w:rsidRPr="000F7E4B">
        <w:rPr>
          <w:b/>
          <w:bCs/>
        </w:rPr>
        <w:t xml:space="preserve">Proposal </w:t>
      </w:r>
      <w:r w:rsidR="003B1983">
        <w:rPr>
          <w:b/>
          <w:bCs/>
        </w:rPr>
        <w:t>5</w:t>
      </w:r>
      <w:r w:rsidRPr="000F7E4B">
        <w:rPr>
          <w:b/>
          <w:bCs/>
        </w:rPr>
        <w:t>: (RIL</w:t>
      </w:r>
      <w:r w:rsidR="000314AA">
        <w:rPr>
          <w:b/>
          <w:bCs/>
        </w:rPr>
        <w:t>-</w:t>
      </w:r>
      <w:r w:rsidRPr="000F7E4B">
        <w:rPr>
          <w:b/>
          <w:bCs/>
        </w:rPr>
        <w:t>H002) Do not support retaining logged measurements during LTM.</w:t>
      </w:r>
    </w:p>
    <w:p w14:paraId="5108318F" w14:textId="18E65614" w:rsidR="00054AD2" w:rsidRPr="00837C4A" w:rsidRDefault="007A5644" w:rsidP="00EC729D">
      <w:r>
        <w:t xml:space="preserve"> </w:t>
      </w:r>
      <w:r w:rsidR="00054AD2">
        <w:t xml:space="preserve"> </w:t>
      </w:r>
    </w:p>
    <w:p w14:paraId="16CB5684" w14:textId="77777777" w:rsidR="008B549E" w:rsidRPr="007A6C78" w:rsidRDefault="008B549E" w:rsidP="008B549E">
      <w:pPr>
        <w:pStyle w:val="Heading1"/>
        <w:rPr>
          <w:lang w:val="en-US"/>
        </w:rPr>
      </w:pPr>
      <w:r w:rsidRPr="007A6C78">
        <w:rPr>
          <w:lang w:val="en-US"/>
        </w:rPr>
        <w:t>3</w:t>
      </w:r>
      <w:r w:rsidRPr="007A6C78">
        <w:rPr>
          <w:lang w:val="en-US"/>
        </w:rPr>
        <w:tab/>
        <w:t>Conclusion</w:t>
      </w:r>
    </w:p>
    <w:p w14:paraId="766D4156" w14:textId="7CD926C8" w:rsidR="008B549E" w:rsidRPr="006E13D1" w:rsidRDefault="008B549E" w:rsidP="008B549E">
      <w:r>
        <w:t xml:space="preserve">This document has made the following </w:t>
      </w:r>
      <w:r w:rsidR="007A5644">
        <w:t>proposals</w:t>
      </w:r>
      <w:r>
        <w:t>:</w:t>
      </w:r>
    </w:p>
    <w:p w14:paraId="2CE7C985" w14:textId="77777777" w:rsidR="00F4145B" w:rsidRPr="00E35E7C" w:rsidRDefault="00F4145B" w:rsidP="00F4145B">
      <w:pPr>
        <w:rPr>
          <w:b/>
          <w:lang w:eastAsia="zh-CN"/>
        </w:rPr>
      </w:pPr>
      <w:r w:rsidRPr="00E35E7C">
        <w:rPr>
          <w:b/>
          <w:lang w:eastAsia="zh-CN"/>
        </w:rPr>
        <w:t>Proposal 1: (RIL-N028) Simplify the procedure by adapting the changes as proposed in the Section 2.1.1.</w:t>
      </w:r>
    </w:p>
    <w:p w14:paraId="639AADF8" w14:textId="77777777" w:rsidR="00F4145B" w:rsidRPr="00FB2AB1" w:rsidRDefault="00F4145B" w:rsidP="00F4145B">
      <w:pPr>
        <w:pStyle w:val="CommentText"/>
        <w:rPr>
          <w:b/>
        </w:rPr>
      </w:pPr>
      <w:r w:rsidRPr="00FB2AB1">
        <w:rPr>
          <w:b/>
        </w:rPr>
        <w:t>Proposal 2: (RIL-Z004) Support procedural text in Clause 5.5x.1.3 and Clause 5.5x.3 as it is.</w:t>
      </w:r>
    </w:p>
    <w:p w14:paraId="4010F450" w14:textId="77777777" w:rsidR="00F4145B" w:rsidRPr="00FB2AB1" w:rsidRDefault="00F4145B" w:rsidP="00F4145B">
      <w:pPr>
        <w:pStyle w:val="CommentText"/>
        <w:rPr>
          <w:b/>
        </w:rPr>
      </w:pPr>
      <w:r w:rsidRPr="00FB2AB1">
        <w:rPr>
          <w:b/>
        </w:rPr>
        <w:t xml:space="preserve">Proposal 3: (RIL-J008/J009/S044) </w:t>
      </w:r>
      <w:r>
        <w:rPr>
          <w:b/>
          <w:bCs/>
        </w:rPr>
        <w:t>A</w:t>
      </w:r>
      <w:r w:rsidRPr="00FB2AB1">
        <w:rPr>
          <w:b/>
          <w:bCs/>
        </w:rPr>
        <w:t>dditional</w:t>
      </w:r>
      <w:r w:rsidRPr="00FB2AB1">
        <w:rPr>
          <w:b/>
        </w:rPr>
        <w:t xml:space="preserve"> clarification is required for </w:t>
      </w:r>
      <w:r>
        <w:rPr>
          <w:b/>
          <w:bCs/>
        </w:rPr>
        <w:t>logged</w:t>
      </w:r>
      <w:r w:rsidRPr="00FB2AB1">
        <w:rPr>
          <w:b/>
          <w:bCs/>
        </w:rPr>
        <w:t xml:space="preserve"> </w:t>
      </w:r>
      <w:r w:rsidRPr="00FB2AB1">
        <w:rPr>
          <w:b/>
        </w:rPr>
        <w:t>measurement entries and additional entries in Clause 5.7.10.3.</w:t>
      </w:r>
    </w:p>
    <w:p w14:paraId="2EF8B39D" w14:textId="77777777" w:rsidR="00C07AB7" w:rsidRPr="00BC53DC" w:rsidRDefault="00C07AB7" w:rsidP="00C07AB7">
      <w:pPr>
        <w:rPr>
          <w:b/>
        </w:rPr>
      </w:pPr>
      <w:r w:rsidRPr="00BC53DC">
        <w:rPr>
          <w:b/>
        </w:rPr>
        <w:t xml:space="preserve">Proposal 4: (RIL-Z005/H009) Modify the text accordingly to replace ‘perform the logging at regular time intervals’ with ‘perform the logging of measurements received from </w:t>
      </w:r>
      <w:r>
        <w:rPr>
          <w:b/>
        </w:rPr>
        <w:t xml:space="preserve">the </w:t>
      </w:r>
      <w:r w:rsidRPr="00BC53DC">
        <w:rPr>
          <w:b/>
        </w:rPr>
        <w:t>lower layer specified in TS 38.214 correspond</w:t>
      </w:r>
      <w:r>
        <w:rPr>
          <w:b/>
        </w:rPr>
        <w:t>ing</w:t>
      </w:r>
      <w:r w:rsidRPr="00BC53DC">
        <w:rPr>
          <w:b/>
        </w:rPr>
        <w:t xml:space="preserve"> to </w:t>
      </w:r>
      <w:proofErr w:type="spellStart"/>
      <w:r w:rsidRPr="00BC53DC">
        <w:rPr>
          <w:b/>
          <w:i/>
        </w:rPr>
        <w:t>csi-LoggedResourceConfigId</w:t>
      </w:r>
      <w:proofErr w:type="spellEnd"/>
      <w:r w:rsidRPr="00BC53DC">
        <w:rPr>
          <w:b/>
          <w:i/>
        </w:rPr>
        <w:t xml:space="preserve"> </w:t>
      </w:r>
      <w:r w:rsidRPr="00BC53DC">
        <w:rPr>
          <w:b/>
        </w:rPr>
        <w:t>at a regular interval, …’.</w:t>
      </w:r>
    </w:p>
    <w:p w14:paraId="3B5F7114" w14:textId="77777777" w:rsidR="00C07AB7" w:rsidRPr="000F7E4B" w:rsidRDefault="00C07AB7" w:rsidP="00C07AB7">
      <w:pPr>
        <w:rPr>
          <w:b/>
          <w:bCs/>
        </w:rPr>
      </w:pPr>
      <w:r w:rsidRPr="000F7E4B">
        <w:rPr>
          <w:b/>
          <w:bCs/>
        </w:rPr>
        <w:t xml:space="preserve">Proposal </w:t>
      </w:r>
      <w:r>
        <w:rPr>
          <w:b/>
          <w:bCs/>
        </w:rPr>
        <w:t>5</w:t>
      </w:r>
      <w:r w:rsidRPr="000F7E4B">
        <w:rPr>
          <w:b/>
          <w:bCs/>
        </w:rPr>
        <w:t>: (RIL</w:t>
      </w:r>
      <w:r>
        <w:rPr>
          <w:b/>
          <w:bCs/>
        </w:rPr>
        <w:t>-</w:t>
      </w:r>
      <w:r w:rsidRPr="000F7E4B">
        <w:rPr>
          <w:b/>
          <w:bCs/>
        </w:rPr>
        <w:t>H002) Do not support retaining logged measurements during LTM.</w:t>
      </w:r>
    </w:p>
    <w:p w14:paraId="3062CDE7" w14:textId="77777777" w:rsidR="008B549E" w:rsidRPr="006E13D1" w:rsidRDefault="008B549E" w:rsidP="008B549E"/>
    <w:p w14:paraId="5981D961" w14:textId="77777777" w:rsidR="008B549E" w:rsidRDefault="008B549E" w:rsidP="008B549E"/>
    <w:p w14:paraId="03822275" w14:textId="77590A78" w:rsidR="004957E2" w:rsidRDefault="004267C8" w:rsidP="004D6EEE">
      <w:pPr>
        <w:pStyle w:val="Heading1"/>
      </w:pPr>
      <w:r>
        <w:t xml:space="preserve">Annex </w:t>
      </w:r>
      <w:r w:rsidR="00F86325">
        <w:t>A</w:t>
      </w:r>
      <w:r w:rsidR="00814D29">
        <w:t xml:space="preserve"> </w:t>
      </w:r>
      <w:r>
        <w:t>– Description of RILs Z004, J008, J009</w:t>
      </w:r>
      <w:r w:rsidR="00AF0EA2">
        <w:t>, S044</w:t>
      </w:r>
    </w:p>
    <w:p w14:paraId="792A1BD5" w14:textId="1596BFA9" w:rsidR="004267C8" w:rsidRPr="00EC1AE8" w:rsidRDefault="004267C8" w:rsidP="004267C8">
      <w:pPr>
        <w:keepNext/>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Z004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267C8" w14:paraId="4719DD24" w14:textId="77777777" w:rsidTr="003415ED">
        <w:tc>
          <w:tcPr>
            <w:tcW w:w="967" w:type="dxa"/>
          </w:tcPr>
          <w:p w14:paraId="50F567E3" w14:textId="77777777" w:rsidR="004267C8" w:rsidRDefault="004267C8" w:rsidP="003415ED">
            <w:r>
              <w:t>RIL Id</w:t>
            </w:r>
          </w:p>
        </w:tc>
        <w:tc>
          <w:tcPr>
            <w:tcW w:w="948" w:type="dxa"/>
          </w:tcPr>
          <w:p w14:paraId="719F3EBC" w14:textId="77777777" w:rsidR="004267C8" w:rsidRDefault="004267C8" w:rsidP="003415ED">
            <w:r>
              <w:t>WI</w:t>
            </w:r>
          </w:p>
        </w:tc>
        <w:tc>
          <w:tcPr>
            <w:tcW w:w="1068" w:type="dxa"/>
          </w:tcPr>
          <w:p w14:paraId="0536B93F" w14:textId="77777777" w:rsidR="004267C8" w:rsidRDefault="004267C8" w:rsidP="003415ED">
            <w:r>
              <w:t>Class</w:t>
            </w:r>
          </w:p>
        </w:tc>
        <w:tc>
          <w:tcPr>
            <w:tcW w:w="2797" w:type="dxa"/>
          </w:tcPr>
          <w:p w14:paraId="1F6D5E9C" w14:textId="77777777" w:rsidR="004267C8" w:rsidRDefault="004267C8" w:rsidP="003415ED">
            <w:r>
              <w:t>Title</w:t>
            </w:r>
          </w:p>
        </w:tc>
        <w:tc>
          <w:tcPr>
            <w:tcW w:w="1161" w:type="dxa"/>
          </w:tcPr>
          <w:p w14:paraId="41D34D68" w14:textId="77777777" w:rsidR="004267C8" w:rsidRDefault="004267C8" w:rsidP="003415ED">
            <w:proofErr w:type="spellStart"/>
            <w:r>
              <w:t>Tdoc</w:t>
            </w:r>
            <w:proofErr w:type="spellEnd"/>
          </w:p>
        </w:tc>
        <w:tc>
          <w:tcPr>
            <w:tcW w:w="1559" w:type="dxa"/>
          </w:tcPr>
          <w:p w14:paraId="624D543D" w14:textId="77777777" w:rsidR="004267C8" w:rsidRDefault="004267C8" w:rsidP="003415ED">
            <w:r>
              <w:t>Delegate</w:t>
            </w:r>
          </w:p>
        </w:tc>
        <w:tc>
          <w:tcPr>
            <w:tcW w:w="993" w:type="dxa"/>
          </w:tcPr>
          <w:p w14:paraId="4BA5909C" w14:textId="77777777" w:rsidR="004267C8" w:rsidRDefault="004267C8" w:rsidP="003415ED">
            <w:r>
              <w:t>Misc</w:t>
            </w:r>
          </w:p>
        </w:tc>
        <w:tc>
          <w:tcPr>
            <w:tcW w:w="850" w:type="dxa"/>
          </w:tcPr>
          <w:p w14:paraId="29A99274" w14:textId="77777777" w:rsidR="004267C8" w:rsidRDefault="004267C8" w:rsidP="003415ED">
            <w:r>
              <w:t>File version</w:t>
            </w:r>
          </w:p>
        </w:tc>
        <w:tc>
          <w:tcPr>
            <w:tcW w:w="814" w:type="dxa"/>
          </w:tcPr>
          <w:p w14:paraId="6964478D" w14:textId="77777777" w:rsidR="004267C8" w:rsidRDefault="004267C8" w:rsidP="003415ED">
            <w:r>
              <w:t>Status</w:t>
            </w:r>
          </w:p>
        </w:tc>
      </w:tr>
      <w:tr w:rsidR="004267C8" w14:paraId="307DCD71" w14:textId="77777777" w:rsidTr="003415ED">
        <w:tc>
          <w:tcPr>
            <w:tcW w:w="967" w:type="dxa"/>
          </w:tcPr>
          <w:p w14:paraId="46457DA7" w14:textId="77777777" w:rsidR="004267C8" w:rsidRDefault="004267C8" w:rsidP="003415ED">
            <w:pPr>
              <w:rPr>
                <w:rFonts w:eastAsia="SimSun"/>
              </w:rPr>
            </w:pPr>
            <w:r>
              <w:rPr>
                <w:rFonts w:eastAsia="SimSun" w:hint="eastAsia"/>
              </w:rPr>
              <w:t>Z004</w:t>
            </w:r>
          </w:p>
        </w:tc>
        <w:tc>
          <w:tcPr>
            <w:tcW w:w="948" w:type="dxa"/>
          </w:tcPr>
          <w:p w14:paraId="72F245C2" w14:textId="77777777" w:rsidR="004267C8" w:rsidRDefault="004267C8" w:rsidP="003415ED"/>
        </w:tc>
        <w:tc>
          <w:tcPr>
            <w:tcW w:w="1068" w:type="dxa"/>
          </w:tcPr>
          <w:p w14:paraId="536B185D" w14:textId="77777777" w:rsidR="004267C8" w:rsidRDefault="004267C8" w:rsidP="003415ED">
            <w:pPr>
              <w:rPr>
                <w:rFonts w:eastAsia="SimSun"/>
              </w:rPr>
            </w:pPr>
            <w:r>
              <w:rPr>
                <w:rFonts w:eastAsia="SimSun" w:hint="eastAsia"/>
              </w:rPr>
              <w:t>Class 1</w:t>
            </w:r>
          </w:p>
        </w:tc>
        <w:tc>
          <w:tcPr>
            <w:tcW w:w="2797" w:type="dxa"/>
          </w:tcPr>
          <w:p w14:paraId="4E928F69" w14:textId="77777777" w:rsidR="004267C8" w:rsidRDefault="004267C8" w:rsidP="003415ED">
            <w:pPr>
              <w:rPr>
                <w:rFonts w:eastAsia="SimSun"/>
              </w:rPr>
            </w:pPr>
            <w:r>
              <w:rPr>
                <w:rFonts w:eastAsia="SimSun" w:hint="eastAsia"/>
              </w:rPr>
              <w:t>The timing point of logging the cell Id and configuration Id for the data collection</w:t>
            </w:r>
          </w:p>
        </w:tc>
        <w:tc>
          <w:tcPr>
            <w:tcW w:w="1161" w:type="dxa"/>
          </w:tcPr>
          <w:p w14:paraId="67949100" w14:textId="77777777" w:rsidR="004267C8" w:rsidRDefault="004267C8" w:rsidP="003415ED">
            <w:r>
              <w:t>R2-25xxxx</w:t>
            </w:r>
          </w:p>
        </w:tc>
        <w:tc>
          <w:tcPr>
            <w:tcW w:w="1559" w:type="dxa"/>
          </w:tcPr>
          <w:p w14:paraId="498B8F61" w14:textId="77777777" w:rsidR="004267C8" w:rsidRDefault="004267C8" w:rsidP="003415ED">
            <w:pPr>
              <w:rPr>
                <w:rFonts w:eastAsia="SimSun"/>
              </w:rPr>
            </w:pPr>
            <w:r>
              <w:rPr>
                <w:rFonts w:eastAsia="SimSun" w:hint="eastAsia"/>
              </w:rPr>
              <w:t>Fei</w:t>
            </w:r>
          </w:p>
        </w:tc>
        <w:tc>
          <w:tcPr>
            <w:tcW w:w="993" w:type="dxa"/>
          </w:tcPr>
          <w:p w14:paraId="0A08690A" w14:textId="77777777" w:rsidR="004267C8" w:rsidRDefault="004267C8" w:rsidP="003415ED"/>
        </w:tc>
        <w:tc>
          <w:tcPr>
            <w:tcW w:w="850" w:type="dxa"/>
          </w:tcPr>
          <w:p w14:paraId="7FB24E37" w14:textId="77777777" w:rsidR="004267C8" w:rsidRDefault="004267C8" w:rsidP="003415ED">
            <w:pPr>
              <w:rPr>
                <w:rFonts w:eastAsia="SimSun"/>
              </w:rPr>
            </w:pPr>
            <w:r>
              <w:t>V</w:t>
            </w:r>
            <w:r>
              <w:rPr>
                <w:rFonts w:eastAsia="SimSun" w:hint="eastAsia"/>
              </w:rPr>
              <w:t>015</w:t>
            </w:r>
          </w:p>
        </w:tc>
        <w:tc>
          <w:tcPr>
            <w:tcW w:w="814" w:type="dxa"/>
          </w:tcPr>
          <w:p w14:paraId="766F8CE9" w14:textId="77777777" w:rsidR="004267C8" w:rsidRDefault="004267C8" w:rsidP="003415ED">
            <w:proofErr w:type="spellStart"/>
            <w:r>
              <w:t>ToDo</w:t>
            </w:r>
            <w:proofErr w:type="spellEnd"/>
          </w:p>
        </w:tc>
      </w:tr>
    </w:tbl>
    <w:p w14:paraId="653F3932" w14:textId="77777777" w:rsidR="004267C8" w:rsidRDefault="004267C8" w:rsidP="004267C8">
      <w:pPr>
        <w:pStyle w:val="CommentText"/>
      </w:pPr>
      <w:r>
        <w:rPr>
          <w:b/>
        </w:rPr>
        <w:br/>
        <w:t>[Description]</w:t>
      </w:r>
      <w:r>
        <w:t xml:space="preserve">: </w:t>
      </w:r>
    </w:p>
    <w:p w14:paraId="45822880" w14:textId="77777777" w:rsidR="004267C8" w:rsidRDefault="004267C8" w:rsidP="004267C8">
      <w:pPr>
        <w:pStyle w:val="CommentText"/>
        <w:rPr>
          <w:rFonts w:eastAsia="SimSun"/>
        </w:rPr>
      </w:pPr>
      <w:r>
        <w:rPr>
          <w:rFonts w:eastAsia="SimSun" w:hint="eastAsia"/>
        </w:rPr>
        <w:t>In the current description, the logging of cell Id information and configuration Id information at the timing point when UE receiving the configuration, please see below:</w:t>
      </w:r>
    </w:p>
    <w:p w14:paraId="2D58A193" w14:textId="77777777" w:rsidR="004267C8" w:rsidRDefault="004267C8" w:rsidP="004267C8">
      <w:pPr>
        <w:pStyle w:val="Heading4"/>
        <w:rPr>
          <w:lang w:val="en-US"/>
        </w:rPr>
      </w:pPr>
      <w:r>
        <w:rPr>
          <w:lang w:val="en-US"/>
        </w:rPr>
        <w:t>5.5x.1.3</w:t>
      </w:r>
      <w:r>
        <w:rPr>
          <w:lang w:val="en-US"/>
        </w:rPr>
        <w:tab/>
        <w:t xml:space="preserve">Reception of </w:t>
      </w:r>
      <w:r>
        <w:rPr>
          <w:i/>
          <w:iCs/>
          <w:lang w:val="en-US"/>
        </w:rPr>
        <w:t>CSI-</w:t>
      </w:r>
      <w:proofErr w:type="spellStart"/>
      <w:r>
        <w:rPr>
          <w:i/>
          <w:lang w:val="en-US"/>
        </w:rPr>
        <w:t>LoggedMeasurementConfig</w:t>
      </w:r>
      <w:proofErr w:type="spellEnd"/>
      <w:r>
        <w:rPr>
          <w:lang w:val="en-US"/>
        </w:rPr>
        <w:t xml:space="preserve"> by the UE</w:t>
      </w:r>
    </w:p>
    <w:p w14:paraId="3C3B4D88" w14:textId="77777777" w:rsidR="004267C8" w:rsidRDefault="004267C8" w:rsidP="004267C8">
      <w:r>
        <w:rPr>
          <w:lang w:bidi="ar"/>
        </w:rPr>
        <w:t xml:space="preserve">Upon receiving </w:t>
      </w:r>
      <w:proofErr w:type="spellStart"/>
      <w:r>
        <w:rPr>
          <w:i/>
          <w:iCs/>
          <w:lang w:bidi="ar"/>
        </w:rPr>
        <w:t>csi-LoggedMeasurementConfigToAddModList</w:t>
      </w:r>
      <w:proofErr w:type="spellEnd"/>
      <w:r>
        <w:rPr>
          <w:lang w:bidi="ar"/>
        </w:rPr>
        <w:t xml:space="preserve"> in the </w:t>
      </w:r>
      <w:proofErr w:type="spellStart"/>
      <w:r>
        <w:rPr>
          <w:i/>
          <w:iCs/>
          <w:lang w:bidi="ar"/>
        </w:rPr>
        <w:t>csi-MeasConfig</w:t>
      </w:r>
      <w:proofErr w:type="spellEnd"/>
      <w:r>
        <w:rPr>
          <w:i/>
          <w:iCs/>
          <w:lang w:bidi="ar"/>
        </w:rPr>
        <w:t xml:space="preserve"> </w:t>
      </w:r>
      <w:r>
        <w:rPr>
          <w:lang w:bidi="ar"/>
        </w:rPr>
        <w:t>of a serving cell, the UE shall:</w:t>
      </w:r>
    </w:p>
    <w:p w14:paraId="4A1A3F09" w14:textId="77777777" w:rsidR="004267C8" w:rsidRDefault="004267C8" w:rsidP="004267C8">
      <w:pPr>
        <w:pStyle w:val="NormalWeb"/>
        <w:ind w:left="568" w:hanging="284"/>
      </w:pPr>
      <w:r>
        <w:rPr>
          <w:sz w:val="20"/>
          <w:szCs w:val="20"/>
          <w:lang w:eastAsia="zh-CN" w:bidi="ar"/>
        </w:rPr>
        <w:t>1&gt;</w:t>
      </w:r>
      <w:r>
        <w:rPr>
          <w:sz w:val="20"/>
          <w:szCs w:val="20"/>
          <w:lang w:eastAsia="zh-CN" w:bidi="ar"/>
        </w:rPr>
        <w:tab/>
      </w:r>
      <w:r>
        <w:rPr>
          <w:sz w:val="20"/>
          <w:szCs w:val="20"/>
          <w:lang w:bidi="ar"/>
        </w:rPr>
        <w:t xml:space="preserve">for each CSI logged measurement configuration included in </w:t>
      </w:r>
      <w:proofErr w:type="spellStart"/>
      <w:r>
        <w:rPr>
          <w:i/>
          <w:iCs/>
          <w:sz w:val="20"/>
          <w:szCs w:val="20"/>
          <w:lang w:eastAsia="zh-CN" w:bidi="ar"/>
        </w:rPr>
        <w:t>csi-LoggedMeasurementConfigToAddModList</w:t>
      </w:r>
      <w:proofErr w:type="spellEnd"/>
      <w:r>
        <w:rPr>
          <w:sz w:val="20"/>
          <w:szCs w:val="20"/>
          <w:lang w:eastAsia="zh-CN" w:bidi="ar"/>
        </w:rPr>
        <w:t>:</w:t>
      </w:r>
    </w:p>
    <w:p w14:paraId="6BF113EF" w14:textId="77777777" w:rsidR="004267C8" w:rsidRDefault="004267C8" w:rsidP="004267C8">
      <w:pPr>
        <w:pStyle w:val="NormalWeb"/>
        <w:ind w:left="851" w:hanging="284"/>
      </w:pPr>
      <w:r>
        <w:rPr>
          <w:sz w:val="20"/>
          <w:szCs w:val="20"/>
          <w:lang w:bidi="ar"/>
        </w:rPr>
        <w:lastRenderedPageBreak/>
        <w:t>2&gt;</w:t>
      </w:r>
      <w:r>
        <w:rPr>
          <w:sz w:val="20"/>
          <w:szCs w:val="20"/>
          <w:lang w:bidi="ar"/>
        </w:rPr>
        <w:tab/>
      </w:r>
      <w:r>
        <w:rPr>
          <w:sz w:val="20"/>
          <w:szCs w:val="20"/>
          <w:lang w:eastAsia="zh-CN" w:bidi="ar"/>
        </w:rPr>
        <w:t xml:space="preserve">if the current UE </w:t>
      </w:r>
      <w:proofErr w:type="spellStart"/>
      <w:r>
        <w:rPr>
          <w:sz w:val="20"/>
          <w:szCs w:val="20"/>
          <w:lang w:eastAsia="zh-CN" w:bidi="ar"/>
        </w:rPr>
        <w:t>configuation</w:t>
      </w:r>
      <w:proofErr w:type="spellEnd"/>
      <w:r>
        <w:rPr>
          <w:sz w:val="20"/>
          <w:szCs w:val="20"/>
          <w:lang w:eastAsia="zh-CN" w:bidi="ar"/>
        </w:rPr>
        <w:t xml:space="preserve"> for the serving cell includes the CSI logged measurement configuration associated with the given </w:t>
      </w:r>
      <w:proofErr w:type="spellStart"/>
      <w:r>
        <w:rPr>
          <w:i/>
          <w:iCs/>
          <w:sz w:val="20"/>
          <w:szCs w:val="20"/>
          <w:lang w:eastAsia="zh-CN" w:bidi="ar"/>
        </w:rPr>
        <w:t>csi-LoggedMeasurementConfigId</w:t>
      </w:r>
      <w:proofErr w:type="spellEnd"/>
      <w:r>
        <w:rPr>
          <w:sz w:val="20"/>
          <w:szCs w:val="20"/>
          <w:lang w:eastAsia="zh-CN" w:bidi="ar"/>
        </w:rPr>
        <w:t>:</w:t>
      </w:r>
    </w:p>
    <w:p w14:paraId="1A96A599" w14:textId="77777777" w:rsidR="004267C8" w:rsidRDefault="004267C8" w:rsidP="004267C8">
      <w:pPr>
        <w:pStyle w:val="NormalWeb"/>
        <w:ind w:left="1135" w:hanging="284"/>
      </w:pPr>
      <w:r>
        <w:rPr>
          <w:sz w:val="20"/>
          <w:szCs w:val="20"/>
          <w:lang w:bidi="ar"/>
        </w:rPr>
        <w:t>3&gt;</w:t>
      </w:r>
      <w:r>
        <w:rPr>
          <w:sz w:val="20"/>
          <w:szCs w:val="20"/>
          <w:lang w:bidi="ar"/>
        </w:rPr>
        <w:tab/>
        <w:t xml:space="preserve">modify the CSI logged measurement configuration according to the configuration received in </w:t>
      </w:r>
      <w:proofErr w:type="spellStart"/>
      <w:r>
        <w:rPr>
          <w:i/>
          <w:iCs/>
          <w:sz w:val="20"/>
          <w:szCs w:val="20"/>
          <w:lang w:eastAsia="zh-CN" w:bidi="ar"/>
        </w:rPr>
        <w:t>csi-</w:t>
      </w:r>
      <w:proofErr w:type="gramStart"/>
      <w:r>
        <w:rPr>
          <w:i/>
          <w:iCs/>
          <w:sz w:val="20"/>
          <w:szCs w:val="20"/>
          <w:lang w:eastAsia="zh-CN" w:bidi="ar"/>
        </w:rPr>
        <w:t>LoggedMeasurementConfigToAddModList</w:t>
      </w:r>
      <w:proofErr w:type="spellEnd"/>
      <w:r>
        <w:rPr>
          <w:sz w:val="20"/>
          <w:szCs w:val="20"/>
          <w:lang w:eastAsia="zh-CN" w:bidi="ar"/>
        </w:rPr>
        <w:t>;</w:t>
      </w:r>
      <w:proofErr w:type="gramEnd"/>
    </w:p>
    <w:p w14:paraId="205B961B" w14:textId="77777777" w:rsidR="004267C8" w:rsidRDefault="004267C8" w:rsidP="004267C8">
      <w:pPr>
        <w:pStyle w:val="NormalWeb"/>
        <w:ind w:left="851" w:hanging="284"/>
      </w:pPr>
      <w:r>
        <w:rPr>
          <w:sz w:val="20"/>
          <w:szCs w:val="20"/>
          <w:lang w:bidi="ar"/>
        </w:rPr>
        <w:t>2&gt;</w:t>
      </w:r>
      <w:r>
        <w:rPr>
          <w:sz w:val="20"/>
          <w:szCs w:val="20"/>
          <w:lang w:bidi="ar"/>
        </w:rPr>
        <w:tab/>
      </w:r>
      <w:r>
        <w:rPr>
          <w:sz w:val="20"/>
          <w:szCs w:val="20"/>
          <w:lang w:eastAsia="zh-CN" w:bidi="ar"/>
        </w:rPr>
        <w:t>else:</w:t>
      </w:r>
    </w:p>
    <w:p w14:paraId="749A5422" w14:textId="77777777" w:rsidR="004267C8" w:rsidRDefault="004267C8" w:rsidP="004267C8">
      <w:pPr>
        <w:pStyle w:val="NormalWeb"/>
        <w:ind w:left="1135" w:hanging="284"/>
      </w:pPr>
      <w:r>
        <w:rPr>
          <w:sz w:val="20"/>
          <w:szCs w:val="20"/>
          <w:lang w:bidi="ar"/>
        </w:rPr>
        <w:t>3&gt;</w:t>
      </w:r>
      <w:r>
        <w:rPr>
          <w:sz w:val="20"/>
          <w:szCs w:val="20"/>
          <w:lang w:bidi="ar"/>
        </w:rPr>
        <w:tab/>
        <w:t xml:space="preserve">add the received CSI logged measurement configuration to the UE </w:t>
      </w:r>
      <w:proofErr w:type="gramStart"/>
      <w:r>
        <w:rPr>
          <w:sz w:val="20"/>
          <w:szCs w:val="20"/>
          <w:lang w:bidi="ar"/>
        </w:rPr>
        <w:t>configuration;</w:t>
      </w:r>
      <w:proofErr w:type="gramEnd"/>
    </w:p>
    <w:p w14:paraId="5F9AA3BF" w14:textId="77777777" w:rsidR="004267C8" w:rsidRDefault="004267C8" w:rsidP="004267C8">
      <w:pPr>
        <w:pStyle w:val="NormalWeb"/>
        <w:ind w:left="851" w:hanging="284"/>
        <w:rPr>
          <w:highlight w:val="yellow"/>
        </w:rPr>
      </w:pPr>
      <w:r>
        <w:rPr>
          <w:sz w:val="20"/>
          <w:szCs w:val="20"/>
          <w:highlight w:val="yellow"/>
          <w:lang w:bidi="ar"/>
        </w:rPr>
        <w:t>2&gt;</w:t>
      </w:r>
      <w:r>
        <w:rPr>
          <w:sz w:val="20"/>
          <w:szCs w:val="20"/>
          <w:highlight w:val="yellow"/>
          <w:lang w:bidi="ar"/>
        </w:rPr>
        <w:tab/>
      </w:r>
      <w:r>
        <w:rPr>
          <w:sz w:val="20"/>
          <w:szCs w:val="20"/>
          <w:highlight w:val="yellow"/>
          <w:lang w:eastAsia="zh-CN" w:bidi="ar"/>
        </w:rPr>
        <w:t xml:space="preserve">if the cell identity of the serving cell for which the measurements shall be logged, i.e. the serving cell associated with the serving cell configuration in which </w:t>
      </w:r>
      <w:proofErr w:type="spellStart"/>
      <w:r>
        <w:rPr>
          <w:i/>
          <w:iCs/>
          <w:sz w:val="20"/>
          <w:szCs w:val="20"/>
          <w:highlight w:val="yellow"/>
          <w:lang w:eastAsia="zh-CN" w:bidi="ar"/>
        </w:rPr>
        <w:t>csi-LoggedMeasurementConfigToAddModList</w:t>
      </w:r>
      <w:proofErr w:type="spellEnd"/>
      <w:r>
        <w:rPr>
          <w:sz w:val="20"/>
          <w:szCs w:val="20"/>
          <w:highlight w:val="yellow"/>
          <w:lang w:eastAsia="zh-CN" w:bidi="ar"/>
        </w:rPr>
        <w:t xml:space="preserve"> is received, is not included in an entry in </w:t>
      </w:r>
      <w:proofErr w:type="spellStart"/>
      <w:r>
        <w:rPr>
          <w:i/>
          <w:iCs/>
          <w:sz w:val="20"/>
          <w:szCs w:val="20"/>
          <w:highlight w:val="yellow"/>
          <w:lang w:eastAsia="zh-CN" w:bidi="ar"/>
        </w:rPr>
        <w:t>csi-LogMeasInfoCellList</w:t>
      </w:r>
      <w:proofErr w:type="spellEnd"/>
      <w:r>
        <w:rPr>
          <w:sz w:val="20"/>
          <w:szCs w:val="20"/>
          <w:highlight w:val="yellow"/>
          <w:lang w:eastAsia="zh-CN" w:bidi="ar"/>
        </w:rPr>
        <w:t xml:space="preserve"> in </w:t>
      </w:r>
      <w:proofErr w:type="spellStart"/>
      <w:r>
        <w:rPr>
          <w:i/>
          <w:iCs/>
          <w:sz w:val="20"/>
          <w:szCs w:val="20"/>
          <w:highlight w:val="yellow"/>
          <w:lang w:eastAsia="zh-CN" w:bidi="ar"/>
        </w:rPr>
        <w:t>VarCSI-LogMeasReport</w:t>
      </w:r>
      <w:proofErr w:type="spellEnd"/>
      <w:r>
        <w:rPr>
          <w:sz w:val="20"/>
          <w:szCs w:val="20"/>
          <w:highlight w:val="yellow"/>
          <w:lang w:eastAsia="zh-CN" w:bidi="ar"/>
        </w:rPr>
        <w:t>:</w:t>
      </w:r>
    </w:p>
    <w:p w14:paraId="4A88B8EB" w14:textId="77777777" w:rsidR="004267C8" w:rsidRDefault="004267C8" w:rsidP="004267C8">
      <w:pPr>
        <w:pStyle w:val="NormalWeb"/>
        <w:ind w:left="1135" w:hanging="284"/>
        <w:rPr>
          <w:highlight w:val="yellow"/>
        </w:rPr>
      </w:pPr>
      <w:r>
        <w:rPr>
          <w:sz w:val="20"/>
          <w:szCs w:val="20"/>
          <w:highlight w:val="yellow"/>
          <w:lang w:bidi="ar"/>
        </w:rPr>
        <w:t>3&gt;</w:t>
      </w:r>
      <w:r>
        <w:rPr>
          <w:sz w:val="20"/>
          <w:szCs w:val="20"/>
          <w:highlight w:val="yellow"/>
          <w:lang w:bidi="ar"/>
        </w:rPr>
        <w:tab/>
        <w:t xml:space="preserve">include an entry in </w:t>
      </w:r>
      <w:proofErr w:type="spellStart"/>
      <w:r>
        <w:rPr>
          <w:i/>
          <w:iCs/>
          <w:sz w:val="20"/>
          <w:szCs w:val="20"/>
          <w:highlight w:val="yellow"/>
          <w:lang w:val="pt-BR" w:eastAsia="zh-CN" w:bidi="ar"/>
        </w:rPr>
        <w:t>csi-LogMeasInfoCellList</w:t>
      </w:r>
      <w:proofErr w:type="spellEnd"/>
      <w:r>
        <w:rPr>
          <w:sz w:val="20"/>
          <w:szCs w:val="20"/>
          <w:highlight w:val="yellow"/>
          <w:lang w:val="pt-BR" w:eastAsia="zh-CN" w:bidi="ar"/>
        </w:rPr>
        <w:t xml:space="preserve"> </w:t>
      </w:r>
      <w:r>
        <w:rPr>
          <w:sz w:val="20"/>
          <w:szCs w:val="20"/>
          <w:highlight w:val="yellow"/>
          <w:lang w:eastAsia="zh-CN" w:bidi="ar"/>
        </w:rPr>
        <w:t xml:space="preserve">in </w:t>
      </w:r>
      <w:proofErr w:type="spellStart"/>
      <w:r>
        <w:rPr>
          <w:i/>
          <w:iCs/>
          <w:sz w:val="20"/>
          <w:szCs w:val="20"/>
          <w:highlight w:val="yellow"/>
          <w:lang w:eastAsia="zh-CN" w:bidi="ar"/>
        </w:rPr>
        <w:t>VarCSI-</w:t>
      </w:r>
      <w:proofErr w:type="gramStart"/>
      <w:r>
        <w:rPr>
          <w:i/>
          <w:iCs/>
          <w:sz w:val="20"/>
          <w:szCs w:val="20"/>
          <w:highlight w:val="yellow"/>
          <w:lang w:eastAsia="zh-CN" w:bidi="ar"/>
        </w:rPr>
        <w:t>LogMeasReport</w:t>
      </w:r>
      <w:proofErr w:type="spellEnd"/>
      <w:r>
        <w:rPr>
          <w:sz w:val="20"/>
          <w:szCs w:val="20"/>
          <w:highlight w:val="yellow"/>
          <w:lang w:eastAsia="zh-CN" w:bidi="ar"/>
        </w:rPr>
        <w:t>;</w:t>
      </w:r>
      <w:proofErr w:type="gramEnd"/>
    </w:p>
    <w:p w14:paraId="7A2AE3BD" w14:textId="77777777" w:rsidR="004267C8" w:rsidRDefault="004267C8" w:rsidP="004267C8">
      <w:pPr>
        <w:pStyle w:val="NormalWeb"/>
        <w:ind w:left="1135" w:hanging="284"/>
        <w:rPr>
          <w:highlight w:val="yellow"/>
        </w:rPr>
      </w:pPr>
      <w:r>
        <w:rPr>
          <w:sz w:val="20"/>
          <w:szCs w:val="20"/>
          <w:highlight w:val="yellow"/>
          <w:lang w:bidi="ar"/>
        </w:rPr>
        <w:t>3&gt;</w:t>
      </w:r>
      <w:r>
        <w:rPr>
          <w:sz w:val="20"/>
          <w:szCs w:val="20"/>
          <w:highlight w:val="yellow"/>
          <w:lang w:bidi="ar"/>
        </w:rPr>
        <w:tab/>
      </w:r>
      <w:r>
        <w:rPr>
          <w:sz w:val="20"/>
          <w:szCs w:val="20"/>
          <w:highlight w:val="yellow"/>
          <w:lang w:eastAsia="zh-CN" w:bidi="ar"/>
        </w:rPr>
        <w:t xml:space="preserve">set </w:t>
      </w:r>
      <w:proofErr w:type="spellStart"/>
      <w:r>
        <w:rPr>
          <w:i/>
          <w:iCs/>
          <w:sz w:val="20"/>
          <w:szCs w:val="20"/>
          <w:highlight w:val="yellow"/>
          <w:lang w:eastAsia="zh-CN" w:bidi="ar"/>
        </w:rPr>
        <w:t>cellId</w:t>
      </w:r>
      <w:proofErr w:type="spellEnd"/>
      <w:r>
        <w:rPr>
          <w:sz w:val="20"/>
          <w:szCs w:val="20"/>
          <w:highlight w:val="yellow"/>
          <w:lang w:eastAsia="zh-CN" w:bidi="ar"/>
        </w:rPr>
        <w:t xml:space="preserve"> to the CGI of the serving cell associated with the serving cell configuration in which </w:t>
      </w:r>
      <w:proofErr w:type="spellStart"/>
      <w:r>
        <w:rPr>
          <w:i/>
          <w:iCs/>
          <w:sz w:val="20"/>
          <w:szCs w:val="20"/>
          <w:highlight w:val="yellow"/>
          <w:lang w:eastAsia="zh-CN" w:bidi="ar"/>
        </w:rPr>
        <w:t>csi-LoggedMeasurementConfigToAddModList</w:t>
      </w:r>
      <w:proofErr w:type="spellEnd"/>
      <w:r>
        <w:rPr>
          <w:i/>
          <w:iCs/>
          <w:sz w:val="20"/>
          <w:szCs w:val="20"/>
          <w:highlight w:val="yellow"/>
          <w:lang w:eastAsia="zh-CN" w:bidi="ar"/>
        </w:rPr>
        <w:t xml:space="preserve"> </w:t>
      </w:r>
      <w:r>
        <w:rPr>
          <w:sz w:val="20"/>
          <w:szCs w:val="20"/>
          <w:highlight w:val="yellow"/>
          <w:lang w:eastAsia="zh-CN" w:bidi="ar"/>
        </w:rPr>
        <w:t xml:space="preserve">is received, if available. If the CGI is not available for that cell, set </w:t>
      </w:r>
      <w:proofErr w:type="spellStart"/>
      <w:r>
        <w:rPr>
          <w:i/>
          <w:iCs/>
          <w:sz w:val="20"/>
          <w:szCs w:val="20"/>
          <w:highlight w:val="yellow"/>
          <w:lang w:eastAsia="zh-CN" w:bidi="ar"/>
        </w:rPr>
        <w:t>cellId</w:t>
      </w:r>
      <w:proofErr w:type="spellEnd"/>
      <w:r>
        <w:rPr>
          <w:sz w:val="20"/>
          <w:szCs w:val="20"/>
          <w:highlight w:val="yellow"/>
          <w:lang w:eastAsia="zh-CN" w:bidi="ar"/>
        </w:rPr>
        <w:t xml:space="preserve"> to the ARFCN, AIML and PCI of the serving </w:t>
      </w:r>
      <w:proofErr w:type="gramStart"/>
      <w:r>
        <w:rPr>
          <w:sz w:val="20"/>
          <w:szCs w:val="20"/>
          <w:highlight w:val="yellow"/>
          <w:lang w:eastAsia="zh-CN" w:bidi="ar"/>
        </w:rPr>
        <w:t>cell;</w:t>
      </w:r>
      <w:proofErr w:type="gramEnd"/>
    </w:p>
    <w:p w14:paraId="5A6FB7BB" w14:textId="77777777" w:rsidR="004267C8" w:rsidRDefault="004267C8" w:rsidP="004267C8">
      <w:pPr>
        <w:pStyle w:val="NormalWeb"/>
        <w:ind w:left="851" w:hanging="284"/>
        <w:rPr>
          <w:highlight w:val="yellow"/>
        </w:rPr>
      </w:pPr>
      <w:r>
        <w:rPr>
          <w:sz w:val="20"/>
          <w:szCs w:val="20"/>
          <w:highlight w:val="yellow"/>
          <w:lang w:eastAsia="zh-CN" w:bidi="ar"/>
        </w:rPr>
        <w:t>2&gt;</w:t>
      </w:r>
      <w:r>
        <w:rPr>
          <w:sz w:val="20"/>
          <w:szCs w:val="20"/>
          <w:highlight w:val="yellow"/>
          <w:lang w:eastAsia="zh-CN" w:bidi="ar"/>
        </w:rPr>
        <w:tab/>
        <w:t xml:space="preserve">if not already present, include an entry in </w:t>
      </w:r>
      <w:proofErr w:type="spellStart"/>
      <w:r>
        <w:rPr>
          <w:i/>
          <w:iCs/>
          <w:sz w:val="20"/>
          <w:szCs w:val="20"/>
          <w:highlight w:val="yellow"/>
          <w:lang w:eastAsia="zh-CN" w:bidi="ar"/>
        </w:rPr>
        <w:t>csi-LogMeasInfoList</w:t>
      </w:r>
      <w:proofErr w:type="spellEnd"/>
      <w:r>
        <w:rPr>
          <w:sz w:val="20"/>
          <w:szCs w:val="20"/>
          <w:highlight w:val="yellow"/>
          <w:lang w:eastAsia="zh-CN" w:bidi="ar"/>
        </w:rPr>
        <w:t xml:space="preserve"> in </w:t>
      </w:r>
      <w:proofErr w:type="spellStart"/>
      <w:r>
        <w:rPr>
          <w:i/>
          <w:iCs/>
          <w:sz w:val="20"/>
          <w:szCs w:val="20"/>
          <w:highlight w:val="yellow"/>
          <w:lang w:eastAsia="zh-CN" w:bidi="ar"/>
        </w:rPr>
        <w:t>VarCSI-LogMeasReport</w:t>
      </w:r>
      <w:proofErr w:type="spellEnd"/>
      <w:r>
        <w:rPr>
          <w:sz w:val="20"/>
          <w:szCs w:val="20"/>
          <w:highlight w:val="yellow"/>
          <w:lang w:eastAsia="zh-CN" w:bidi="ar"/>
        </w:rPr>
        <w:t xml:space="preserve"> and </w:t>
      </w:r>
      <w:r>
        <w:rPr>
          <w:sz w:val="20"/>
          <w:szCs w:val="20"/>
          <w:highlight w:val="yellow"/>
          <w:lang w:bidi="ar"/>
        </w:rPr>
        <w:t xml:space="preserve">set </w:t>
      </w:r>
      <w:proofErr w:type="spellStart"/>
      <w:r>
        <w:rPr>
          <w:i/>
          <w:iCs/>
          <w:sz w:val="20"/>
          <w:szCs w:val="20"/>
          <w:highlight w:val="yellow"/>
          <w:lang w:eastAsia="zh-CN" w:bidi="ar"/>
        </w:rPr>
        <w:t>refCSI-LoggedMeasurementConfigId</w:t>
      </w:r>
      <w:proofErr w:type="spellEnd"/>
      <w:r>
        <w:rPr>
          <w:sz w:val="20"/>
          <w:szCs w:val="20"/>
          <w:highlight w:val="yellow"/>
          <w:lang w:bidi="ar"/>
        </w:rPr>
        <w:t xml:space="preserve"> to the</w:t>
      </w:r>
      <w:r>
        <w:rPr>
          <w:sz w:val="20"/>
          <w:szCs w:val="20"/>
          <w:highlight w:val="yellow"/>
          <w:lang w:eastAsia="zh-CN" w:bidi="ar"/>
        </w:rPr>
        <w:t xml:space="preserve"> </w:t>
      </w:r>
      <w:proofErr w:type="spellStart"/>
      <w:r>
        <w:rPr>
          <w:i/>
          <w:iCs/>
          <w:sz w:val="20"/>
          <w:szCs w:val="20"/>
          <w:highlight w:val="yellow"/>
          <w:lang w:eastAsia="zh-CN" w:bidi="ar"/>
        </w:rPr>
        <w:t>csi-LoggedMeasurementConfigId</w:t>
      </w:r>
      <w:proofErr w:type="spellEnd"/>
      <w:r>
        <w:rPr>
          <w:sz w:val="20"/>
          <w:szCs w:val="20"/>
          <w:highlight w:val="yellow"/>
          <w:lang w:eastAsia="zh-CN" w:bidi="ar"/>
        </w:rPr>
        <w:t xml:space="preserve"> associated to the </w:t>
      </w:r>
      <w:r>
        <w:rPr>
          <w:sz w:val="20"/>
          <w:szCs w:val="20"/>
          <w:highlight w:val="yellow"/>
          <w:lang w:bidi="ar"/>
        </w:rPr>
        <w:t xml:space="preserve">CSI logged measurement configuration included in </w:t>
      </w:r>
      <w:proofErr w:type="spellStart"/>
      <w:r>
        <w:rPr>
          <w:i/>
          <w:iCs/>
          <w:sz w:val="20"/>
          <w:szCs w:val="20"/>
          <w:highlight w:val="yellow"/>
          <w:lang w:eastAsia="zh-CN" w:bidi="ar"/>
        </w:rPr>
        <w:t>csi-</w:t>
      </w:r>
      <w:proofErr w:type="gramStart"/>
      <w:r>
        <w:rPr>
          <w:i/>
          <w:iCs/>
          <w:sz w:val="20"/>
          <w:szCs w:val="20"/>
          <w:highlight w:val="yellow"/>
          <w:lang w:eastAsia="zh-CN" w:bidi="ar"/>
        </w:rPr>
        <w:t>LoggedMeasurementConfigToAddModList</w:t>
      </w:r>
      <w:proofErr w:type="spellEnd"/>
      <w:r>
        <w:rPr>
          <w:sz w:val="20"/>
          <w:szCs w:val="20"/>
          <w:highlight w:val="yellow"/>
          <w:lang w:eastAsia="zh-CN" w:bidi="ar"/>
        </w:rPr>
        <w:t>;</w:t>
      </w:r>
      <w:proofErr w:type="gramEnd"/>
    </w:p>
    <w:p w14:paraId="0AE85455" w14:textId="77777777" w:rsidR="004267C8" w:rsidRDefault="004267C8" w:rsidP="004267C8">
      <w:pPr>
        <w:ind w:left="284" w:firstLine="284"/>
      </w:pPr>
      <w:r>
        <w:rPr>
          <w:lang w:bidi="ar"/>
        </w:rPr>
        <w:t>2&gt;</w:t>
      </w:r>
      <w:r>
        <w:rPr>
          <w:lang w:bidi="ar"/>
        </w:rPr>
        <w:tab/>
        <w:t>perform measurements logging as specified in 5.5x.3.2.</w:t>
      </w:r>
    </w:p>
    <w:p w14:paraId="0DF7FABA" w14:textId="77777777" w:rsidR="004267C8" w:rsidRDefault="004267C8" w:rsidP="004267C8">
      <w:pPr>
        <w:pStyle w:val="CommentText"/>
        <w:rPr>
          <w:rFonts w:eastAsia="SimSun"/>
        </w:rPr>
      </w:pPr>
      <w:r>
        <w:rPr>
          <w:rFonts w:eastAsia="SimSun" w:hint="eastAsia"/>
        </w:rPr>
        <w:t>It is not workable for the case that UE receiving the data logging configuration when AS buffer has been full since, at that moment, UE cannot establish any entries in the AS buffer.</w:t>
      </w:r>
    </w:p>
    <w:p w14:paraId="7D5A6DBC" w14:textId="77777777" w:rsidR="004267C8" w:rsidRDefault="004267C8" w:rsidP="004267C8">
      <w:pPr>
        <w:pStyle w:val="CommentText"/>
      </w:pPr>
    </w:p>
    <w:p w14:paraId="1130C008" w14:textId="77777777" w:rsidR="004267C8" w:rsidRDefault="004267C8" w:rsidP="004267C8">
      <w:pPr>
        <w:pStyle w:val="CommentText"/>
      </w:pPr>
      <w:r>
        <w:rPr>
          <w:b/>
        </w:rPr>
        <w:t>[Proposed Change]</w:t>
      </w:r>
      <w:r>
        <w:t xml:space="preserve">: </w:t>
      </w:r>
    </w:p>
    <w:p w14:paraId="1643BAC4" w14:textId="77777777" w:rsidR="004267C8" w:rsidRDefault="004267C8" w:rsidP="004267C8">
      <w:pPr>
        <w:pStyle w:val="CommentText"/>
        <w:rPr>
          <w:rFonts w:eastAsia="SimSun"/>
        </w:rPr>
      </w:pPr>
      <w:r>
        <w:rPr>
          <w:rFonts w:eastAsia="SimSun" w:hint="eastAsia"/>
        </w:rPr>
        <w:t xml:space="preserve">It is proposed that UE to add new entries when logging the first piece of entry instead of receiving the logging </w:t>
      </w:r>
      <w:proofErr w:type="gramStart"/>
      <w:r>
        <w:rPr>
          <w:rFonts w:eastAsia="SimSun" w:hint="eastAsia"/>
        </w:rPr>
        <w:t>configuration ,</w:t>
      </w:r>
      <w:proofErr w:type="gramEnd"/>
      <w:r>
        <w:rPr>
          <w:rFonts w:eastAsia="SimSun" w:hint="eastAsia"/>
        </w:rPr>
        <w:t xml:space="preserve"> that means, this can be captured in </w:t>
      </w:r>
      <w:proofErr w:type="gramStart"/>
      <w:r>
        <w:rPr>
          <w:rFonts w:eastAsia="SimSun" w:hint="eastAsia"/>
        </w:rPr>
        <w:t>5.5x.3.2,please</w:t>
      </w:r>
      <w:proofErr w:type="gramEnd"/>
      <w:r>
        <w:rPr>
          <w:rFonts w:eastAsia="SimSun" w:hint="eastAsia"/>
        </w:rPr>
        <w:t xml:space="preserve"> see below:</w:t>
      </w:r>
    </w:p>
    <w:p w14:paraId="3F60AC19" w14:textId="77777777" w:rsidR="004267C8" w:rsidRDefault="004267C8" w:rsidP="004267C8">
      <w:pPr>
        <w:pStyle w:val="Heading4"/>
        <w:rPr>
          <w:lang w:val="en-US"/>
        </w:rPr>
      </w:pPr>
      <w:r>
        <w:rPr>
          <w:lang w:val="en-US"/>
        </w:rPr>
        <w:t>5.5x.1.3</w:t>
      </w:r>
      <w:r>
        <w:rPr>
          <w:lang w:val="en-US"/>
        </w:rPr>
        <w:tab/>
        <w:t xml:space="preserve">Reception of </w:t>
      </w:r>
      <w:r>
        <w:rPr>
          <w:i/>
          <w:iCs/>
          <w:lang w:val="en-US"/>
        </w:rPr>
        <w:t>CSI-</w:t>
      </w:r>
      <w:proofErr w:type="spellStart"/>
      <w:r>
        <w:rPr>
          <w:i/>
          <w:lang w:val="en-US"/>
        </w:rPr>
        <w:t>LoggedMeasurementConfig</w:t>
      </w:r>
      <w:proofErr w:type="spellEnd"/>
      <w:r>
        <w:rPr>
          <w:lang w:val="en-US"/>
        </w:rPr>
        <w:t xml:space="preserve"> by the UE</w:t>
      </w:r>
    </w:p>
    <w:p w14:paraId="7AB70C14" w14:textId="77777777" w:rsidR="004267C8" w:rsidRDefault="004267C8" w:rsidP="004267C8">
      <w:r>
        <w:rPr>
          <w:lang w:bidi="ar"/>
        </w:rPr>
        <w:t xml:space="preserve">Upon receiving </w:t>
      </w:r>
      <w:proofErr w:type="spellStart"/>
      <w:r>
        <w:rPr>
          <w:i/>
          <w:iCs/>
          <w:lang w:bidi="ar"/>
        </w:rPr>
        <w:t>csi-LoggedMeasurementConfigToAddModList</w:t>
      </w:r>
      <w:proofErr w:type="spellEnd"/>
      <w:r>
        <w:rPr>
          <w:lang w:bidi="ar"/>
        </w:rPr>
        <w:t xml:space="preserve"> in the </w:t>
      </w:r>
      <w:proofErr w:type="spellStart"/>
      <w:r>
        <w:rPr>
          <w:i/>
          <w:iCs/>
          <w:lang w:bidi="ar"/>
        </w:rPr>
        <w:t>csi-MeasConfig</w:t>
      </w:r>
      <w:proofErr w:type="spellEnd"/>
      <w:r>
        <w:rPr>
          <w:i/>
          <w:iCs/>
          <w:lang w:bidi="ar"/>
        </w:rPr>
        <w:t xml:space="preserve"> </w:t>
      </w:r>
      <w:r>
        <w:rPr>
          <w:lang w:bidi="ar"/>
        </w:rPr>
        <w:t>of a serving cell, the UE shall:</w:t>
      </w:r>
    </w:p>
    <w:p w14:paraId="5B5742AA" w14:textId="77777777" w:rsidR="004267C8" w:rsidRDefault="004267C8" w:rsidP="004267C8">
      <w:pPr>
        <w:pStyle w:val="NormalWeb"/>
        <w:ind w:left="568" w:hanging="284"/>
      </w:pPr>
      <w:r>
        <w:rPr>
          <w:sz w:val="20"/>
          <w:szCs w:val="20"/>
          <w:lang w:eastAsia="zh-CN" w:bidi="ar"/>
        </w:rPr>
        <w:t>1&gt;</w:t>
      </w:r>
      <w:r>
        <w:rPr>
          <w:sz w:val="20"/>
          <w:szCs w:val="20"/>
          <w:lang w:eastAsia="zh-CN" w:bidi="ar"/>
        </w:rPr>
        <w:tab/>
      </w:r>
      <w:r>
        <w:rPr>
          <w:sz w:val="20"/>
          <w:szCs w:val="20"/>
          <w:lang w:bidi="ar"/>
        </w:rPr>
        <w:t xml:space="preserve">for each CSI logged measurement configuration included in </w:t>
      </w:r>
      <w:proofErr w:type="spellStart"/>
      <w:r>
        <w:rPr>
          <w:i/>
          <w:iCs/>
          <w:sz w:val="20"/>
          <w:szCs w:val="20"/>
          <w:lang w:eastAsia="zh-CN" w:bidi="ar"/>
        </w:rPr>
        <w:t>csi-LoggedMeasurementConfigToAddModList</w:t>
      </w:r>
      <w:proofErr w:type="spellEnd"/>
      <w:r>
        <w:rPr>
          <w:sz w:val="20"/>
          <w:szCs w:val="20"/>
          <w:lang w:eastAsia="zh-CN" w:bidi="ar"/>
        </w:rPr>
        <w:t>:</w:t>
      </w:r>
    </w:p>
    <w:p w14:paraId="3DA56713" w14:textId="77777777" w:rsidR="004267C8" w:rsidRDefault="004267C8" w:rsidP="004267C8">
      <w:pPr>
        <w:pStyle w:val="NormalWeb"/>
        <w:ind w:left="851" w:hanging="284"/>
      </w:pPr>
      <w:r>
        <w:rPr>
          <w:sz w:val="20"/>
          <w:szCs w:val="20"/>
          <w:lang w:bidi="ar"/>
        </w:rPr>
        <w:t>2&gt;</w:t>
      </w:r>
      <w:r>
        <w:rPr>
          <w:sz w:val="20"/>
          <w:szCs w:val="20"/>
          <w:lang w:bidi="ar"/>
        </w:rPr>
        <w:tab/>
      </w:r>
      <w:r>
        <w:rPr>
          <w:sz w:val="20"/>
          <w:szCs w:val="20"/>
          <w:lang w:eastAsia="zh-CN" w:bidi="ar"/>
        </w:rPr>
        <w:t xml:space="preserve">if the current UE </w:t>
      </w:r>
      <w:proofErr w:type="spellStart"/>
      <w:r>
        <w:rPr>
          <w:sz w:val="20"/>
          <w:szCs w:val="20"/>
          <w:lang w:eastAsia="zh-CN" w:bidi="ar"/>
        </w:rPr>
        <w:t>configuation</w:t>
      </w:r>
      <w:proofErr w:type="spellEnd"/>
      <w:r>
        <w:rPr>
          <w:sz w:val="20"/>
          <w:szCs w:val="20"/>
          <w:lang w:eastAsia="zh-CN" w:bidi="ar"/>
        </w:rPr>
        <w:t xml:space="preserve"> for the serving cell includes the CSI logged measurement configuration associated with the given </w:t>
      </w:r>
      <w:proofErr w:type="spellStart"/>
      <w:r>
        <w:rPr>
          <w:i/>
          <w:iCs/>
          <w:sz w:val="20"/>
          <w:szCs w:val="20"/>
          <w:lang w:eastAsia="zh-CN" w:bidi="ar"/>
        </w:rPr>
        <w:t>csi-LoggedMeasurementConfigId</w:t>
      </w:r>
      <w:proofErr w:type="spellEnd"/>
      <w:r>
        <w:rPr>
          <w:sz w:val="20"/>
          <w:szCs w:val="20"/>
          <w:lang w:eastAsia="zh-CN" w:bidi="ar"/>
        </w:rPr>
        <w:t>:</w:t>
      </w:r>
    </w:p>
    <w:p w14:paraId="0D700C49" w14:textId="77777777" w:rsidR="004267C8" w:rsidRDefault="004267C8" w:rsidP="004267C8">
      <w:pPr>
        <w:pStyle w:val="NormalWeb"/>
        <w:ind w:left="1135" w:hanging="284"/>
      </w:pPr>
      <w:r>
        <w:rPr>
          <w:sz w:val="20"/>
          <w:szCs w:val="20"/>
          <w:lang w:bidi="ar"/>
        </w:rPr>
        <w:t>3&gt;</w:t>
      </w:r>
      <w:r>
        <w:rPr>
          <w:sz w:val="20"/>
          <w:szCs w:val="20"/>
          <w:lang w:bidi="ar"/>
        </w:rPr>
        <w:tab/>
        <w:t xml:space="preserve">modify the CSI logged measurement configuration according to the configuration received in </w:t>
      </w:r>
      <w:proofErr w:type="spellStart"/>
      <w:r>
        <w:rPr>
          <w:i/>
          <w:iCs/>
          <w:sz w:val="20"/>
          <w:szCs w:val="20"/>
          <w:lang w:eastAsia="zh-CN" w:bidi="ar"/>
        </w:rPr>
        <w:t>csi-</w:t>
      </w:r>
      <w:proofErr w:type="gramStart"/>
      <w:r>
        <w:rPr>
          <w:i/>
          <w:iCs/>
          <w:sz w:val="20"/>
          <w:szCs w:val="20"/>
          <w:lang w:eastAsia="zh-CN" w:bidi="ar"/>
        </w:rPr>
        <w:t>LoggedMeasurementConfigToAddModList</w:t>
      </w:r>
      <w:proofErr w:type="spellEnd"/>
      <w:r>
        <w:rPr>
          <w:sz w:val="20"/>
          <w:szCs w:val="20"/>
          <w:lang w:eastAsia="zh-CN" w:bidi="ar"/>
        </w:rPr>
        <w:t>;</w:t>
      </w:r>
      <w:proofErr w:type="gramEnd"/>
    </w:p>
    <w:p w14:paraId="1E9411D5" w14:textId="77777777" w:rsidR="004267C8" w:rsidRDefault="004267C8" w:rsidP="004267C8">
      <w:pPr>
        <w:pStyle w:val="NormalWeb"/>
        <w:ind w:left="851" w:hanging="284"/>
      </w:pPr>
      <w:r>
        <w:rPr>
          <w:sz w:val="20"/>
          <w:szCs w:val="20"/>
          <w:lang w:bidi="ar"/>
        </w:rPr>
        <w:t>2&gt;</w:t>
      </w:r>
      <w:r>
        <w:rPr>
          <w:sz w:val="20"/>
          <w:szCs w:val="20"/>
          <w:lang w:bidi="ar"/>
        </w:rPr>
        <w:tab/>
      </w:r>
      <w:r>
        <w:rPr>
          <w:sz w:val="20"/>
          <w:szCs w:val="20"/>
          <w:lang w:eastAsia="zh-CN" w:bidi="ar"/>
        </w:rPr>
        <w:t>else:</w:t>
      </w:r>
    </w:p>
    <w:p w14:paraId="317CCC88" w14:textId="77777777" w:rsidR="004267C8" w:rsidRDefault="004267C8" w:rsidP="004267C8">
      <w:pPr>
        <w:pStyle w:val="NormalWeb"/>
        <w:ind w:left="1135" w:hanging="284"/>
      </w:pPr>
      <w:r>
        <w:rPr>
          <w:sz w:val="20"/>
          <w:szCs w:val="20"/>
          <w:lang w:bidi="ar"/>
        </w:rPr>
        <w:t>3&gt;</w:t>
      </w:r>
      <w:r>
        <w:rPr>
          <w:sz w:val="20"/>
          <w:szCs w:val="20"/>
          <w:lang w:bidi="ar"/>
        </w:rPr>
        <w:tab/>
        <w:t xml:space="preserve">add the received CSI logged measurement configuration to the UE </w:t>
      </w:r>
      <w:proofErr w:type="gramStart"/>
      <w:r>
        <w:rPr>
          <w:sz w:val="20"/>
          <w:szCs w:val="20"/>
          <w:lang w:bidi="ar"/>
        </w:rPr>
        <w:t>configuration;</w:t>
      </w:r>
      <w:proofErr w:type="gramEnd"/>
    </w:p>
    <w:p w14:paraId="1BBF4112" w14:textId="77777777" w:rsidR="004267C8" w:rsidRDefault="004267C8" w:rsidP="004267C8">
      <w:pPr>
        <w:pStyle w:val="NormalWeb"/>
        <w:ind w:left="851" w:hanging="284"/>
      </w:pPr>
      <w:r>
        <w:rPr>
          <w:sz w:val="20"/>
          <w:szCs w:val="20"/>
          <w:lang w:bidi="ar"/>
        </w:rPr>
        <w:lastRenderedPageBreak/>
        <w:t>2&gt;</w:t>
      </w:r>
      <w:r>
        <w:rPr>
          <w:sz w:val="20"/>
          <w:szCs w:val="20"/>
          <w:lang w:bidi="ar"/>
        </w:rPr>
        <w:tab/>
      </w:r>
      <w:r>
        <w:rPr>
          <w:sz w:val="20"/>
          <w:szCs w:val="20"/>
          <w:lang w:eastAsia="zh-CN" w:bidi="ar"/>
        </w:rPr>
        <w:t xml:space="preserve">if the cell identity of the serving cell for which the measurements shall be logged, i.e. the serving cell associated with the serving cell configuration in which </w:t>
      </w:r>
      <w:proofErr w:type="spellStart"/>
      <w:r>
        <w:rPr>
          <w:i/>
          <w:iCs/>
          <w:sz w:val="20"/>
          <w:szCs w:val="20"/>
          <w:lang w:eastAsia="zh-CN" w:bidi="ar"/>
        </w:rPr>
        <w:t>csi-LoggedMeasurementConfigToAddModList</w:t>
      </w:r>
      <w:proofErr w:type="spellEnd"/>
      <w:r>
        <w:rPr>
          <w:sz w:val="20"/>
          <w:szCs w:val="20"/>
          <w:lang w:eastAsia="zh-CN" w:bidi="ar"/>
        </w:rPr>
        <w:t xml:space="preserve"> is received, is not included in an entry in </w:t>
      </w:r>
      <w:proofErr w:type="spellStart"/>
      <w:r>
        <w:rPr>
          <w:i/>
          <w:iCs/>
          <w:sz w:val="20"/>
          <w:szCs w:val="20"/>
          <w:lang w:eastAsia="zh-CN" w:bidi="ar"/>
        </w:rPr>
        <w:t>csi-LogMeasInfoCellList</w:t>
      </w:r>
      <w:proofErr w:type="spellEnd"/>
      <w:r>
        <w:rPr>
          <w:sz w:val="20"/>
          <w:szCs w:val="20"/>
          <w:lang w:eastAsia="zh-CN" w:bidi="ar"/>
        </w:rPr>
        <w:t xml:space="preserve"> in </w:t>
      </w:r>
      <w:proofErr w:type="spellStart"/>
      <w:r>
        <w:rPr>
          <w:i/>
          <w:iCs/>
          <w:sz w:val="20"/>
          <w:szCs w:val="20"/>
          <w:lang w:eastAsia="zh-CN" w:bidi="ar"/>
        </w:rPr>
        <w:t>VarCSI-LogMeasReport</w:t>
      </w:r>
      <w:proofErr w:type="spellEnd"/>
      <w:r>
        <w:rPr>
          <w:sz w:val="20"/>
          <w:szCs w:val="20"/>
          <w:lang w:eastAsia="zh-CN" w:bidi="ar"/>
        </w:rPr>
        <w:t>:</w:t>
      </w:r>
    </w:p>
    <w:p w14:paraId="133003D8" w14:textId="77777777" w:rsidR="004267C8" w:rsidRDefault="004267C8" w:rsidP="004267C8">
      <w:pPr>
        <w:pStyle w:val="NormalWeb"/>
        <w:ind w:left="1135" w:hanging="284"/>
      </w:pPr>
      <w:r>
        <w:rPr>
          <w:sz w:val="20"/>
          <w:szCs w:val="20"/>
          <w:lang w:bidi="ar"/>
        </w:rPr>
        <w:t>3&gt;</w:t>
      </w:r>
      <w:r>
        <w:rPr>
          <w:sz w:val="20"/>
          <w:szCs w:val="20"/>
          <w:lang w:bidi="ar"/>
        </w:rPr>
        <w:tab/>
        <w:t xml:space="preserve">include an entry in </w:t>
      </w:r>
      <w:proofErr w:type="spellStart"/>
      <w:r>
        <w:rPr>
          <w:i/>
          <w:iCs/>
          <w:sz w:val="20"/>
          <w:szCs w:val="20"/>
          <w:lang w:val="pt-BR" w:eastAsia="zh-CN" w:bidi="ar"/>
        </w:rPr>
        <w:t>csi-LogMeasInfoCellList</w:t>
      </w:r>
      <w:proofErr w:type="spellEnd"/>
      <w:r>
        <w:rPr>
          <w:sz w:val="20"/>
          <w:szCs w:val="20"/>
          <w:lang w:val="pt-BR" w:eastAsia="zh-CN" w:bidi="ar"/>
        </w:rPr>
        <w:t xml:space="preserve"> </w:t>
      </w:r>
      <w:r>
        <w:rPr>
          <w:sz w:val="20"/>
          <w:szCs w:val="20"/>
          <w:lang w:eastAsia="zh-CN" w:bidi="ar"/>
        </w:rPr>
        <w:t xml:space="preserve">in </w:t>
      </w:r>
      <w:proofErr w:type="spellStart"/>
      <w:r>
        <w:rPr>
          <w:i/>
          <w:iCs/>
          <w:sz w:val="20"/>
          <w:szCs w:val="20"/>
          <w:lang w:eastAsia="zh-CN" w:bidi="ar"/>
        </w:rPr>
        <w:t>VarCSI-</w:t>
      </w:r>
      <w:proofErr w:type="gramStart"/>
      <w:r>
        <w:rPr>
          <w:i/>
          <w:iCs/>
          <w:sz w:val="20"/>
          <w:szCs w:val="20"/>
          <w:lang w:eastAsia="zh-CN" w:bidi="ar"/>
        </w:rPr>
        <w:t>LogMeasReport</w:t>
      </w:r>
      <w:proofErr w:type="spellEnd"/>
      <w:r>
        <w:rPr>
          <w:sz w:val="20"/>
          <w:szCs w:val="20"/>
          <w:lang w:eastAsia="zh-CN" w:bidi="ar"/>
        </w:rPr>
        <w:t>;</w:t>
      </w:r>
      <w:proofErr w:type="gramEnd"/>
    </w:p>
    <w:p w14:paraId="341020B4" w14:textId="77777777" w:rsidR="004267C8" w:rsidRDefault="004267C8" w:rsidP="004267C8">
      <w:pPr>
        <w:pStyle w:val="NormalWeb"/>
        <w:ind w:left="1135" w:hanging="284"/>
      </w:pPr>
      <w:r>
        <w:rPr>
          <w:sz w:val="20"/>
          <w:szCs w:val="20"/>
          <w:lang w:bidi="ar"/>
        </w:rPr>
        <w:t>3&gt;</w:t>
      </w:r>
      <w:r>
        <w:rPr>
          <w:sz w:val="20"/>
          <w:szCs w:val="20"/>
          <w:lang w:bidi="ar"/>
        </w:rPr>
        <w:tab/>
      </w:r>
      <w:r>
        <w:rPr>
          <w:sz w:val="20"/>
          <w:szCs w:val="20"/>
          <w:lang w:eastAsia="zh-CN" w:bidi="ar"/>
        </w:rPr>
        <w:t xml:space="preserve">set </w:t>
      </w:r>
      <w:proofErr w:type="spellStart"/>
      <w:r>
        <w:rPr>
          <w:i/>
          <w:iCs/>
          <w:sz w:val="20"/>
          <w:szCs w:val="20"/>
          <w:lang w:eastAsia="zh-CN" w:bidi="ar"/>
        </w:rPr>
        <w:t>cellId</w:t>
      </w:r>
      <w:proofErr w:type="spellEnd"/>
      <w:r>
        <w:rPr>
          <w:sz w:val="20"/>
          <w:szCs w:val="20"/>
          <w:lang w:eastAsia="zh-CN" w:bidi="ar"/>
        </w:rPr>
        <w:t xml:space="preserve"> to the CGI of the serving cell associated with the serving cell configuration in which </w:t>
      </w:r>
      <w:proofErr w:type="spellStart"/>
      <w:r>
        <w:rPr>
          <w:i/>
          <w:iCs/>
          <w:sz w:val="20"/>
          <w:szCs w:val="20"/>
          <w:lang w:eastAsia="zh-CN" w:bidi="ar"/>
        </w:rPr>
        <w:t>csi-LoggedMeasurementConfigToAddModList</w:t>
      </w:r>
      <w:proofErr w:type="spellEnd"/>
      <w:r>
        <w:rPr>
          <w:i/>
          <w:iCs/>
          <w:sz w:val="20"/>
          <w:szCs w:val="20"/>
          <w:lang w:eastAsia="zh-CN" w:bidi="ar"/>
        </w:rPr>
        <w:t xml:space="preserve"> </w:t>
      </w:r>
      <w:r>
        <w:rPr>
          <w:sz w:val="20"/>
          <w:szCs w:val="20"/>
          <w:lang w:eastAsia="zh-CN" w:bidi="ar"/>
        </w:rPr>
        <w:t xml:space="preserve">is received, if available. If the CGI is not available for that cell, set </w:t>
      </w:r>
      <w:proofErr w:type="spellStart"/>
      <w:r>
        <w:rPr>
          <w:i/>
          <w:iCs/>
          <w:sz w:val="20"/>
          <w:szCs w:val="20"/>
          <w:lang w:eastAsia="zh-CN" w:bidi="ar"/>
        </w:rPr>
        <w:t>cellId</w:t>
      </w:r>
      <w:proofErr w:type="spellEnd"/>
      <w:r>
        <w:rPr>
          <w:sz w:val="20"/>
          <w:szCs w:val="20"/>
          <w:lang w:eastAsia="zh-CN" w:bidi="ar"/>
        </w:rPr>
        <w:t xml:space="preserve"> to the ARFCN and PCI of the serving </w:t>
      </w:r>
      <w:proofErr w:type="gramStart"/>
      <w:r>
        <w:rPr>
          <w:sz w:val="20"/>
          <w:szCs w:val="20"/>
          <w:lang w:eastAsia="zh-CN" w:bidi="ar"/>
        </w:rPr>
        <w:t>cell;</w:t>
      </w:r>
      <w:proofErr w:type="gramEnd"/>
    </w:p>
    <w:p w14:paraId="69C36BCF" w14:textId="77777777" w:rsidR="004267C8" w:rsidRDefault="004267C8" w:rsidP="004267C8">
      <w:pPr>
        <w:pStyle w:val="NormalWeb"/>
        <w:ind w:left="851" w:hanging="284"/>
      </w:pPr>
      <w:r>
        <w:rPr>
          <w:sz w:val="20"/>
          <w:szCs w:val="20"/>
          <w:lang w:eastAsia="zh-CN" w:bidi="ar"/>
        </w:rPr>
        <w:t>2&gt;</w:t>
      </w:r>
      <w:r>
        <w:rPr>
          <w:sz w:val="20"/>
          <w:szCs w:val="20"/>
          <w:lang w:eastAsia="zh-CN" w:bidi="ar"/>
        </w:rPr>
        <w:tab/>
        <w:t xml:space="preserve">if not already present, include an entry in </w:t>
      </w:r>
      <w:proofErr w:type="spellStart"/>
      <w:r>
        <w:rPr>
          <w:i/>
          <w:iCs/>
          <w:sz w:val="20"/>
          <w:szCs w:val="20"/>
          <w:lang w:eastAsia="zh-CN" w:bidi="ar"/>
        </w:rPr>
        <w:t>csi-LogMeasInfoList</w:t>
      </w:r>
      <w:proofErr w:type="spellEnd"/>
      <w:r>
        <w:rPr>
          <w:sz w:val="20"/>
          <w:szCs w:val="20"/>
          <w:lang w:eastAsia="zh-CN" w:bidi="ar"/>
        </w:rPr>
        <w:t xml:space="preserve"> in </w:t>
      </w:r>
      <w:proofErr w:type="spellStart"/>
      <w:r>
        <w:rPr>
          <w:i/>
          <w:iCs/>
          <w:sz w:val="20"/>
          <w:szCs w:val="20"/>
          <w:lang w:eastAsia="zh-CN" w:bidi="ar"/>
        </w:rPr>
        <w:t>VarCSI-LogMeasReport</w:t>
      </w:r>
      <w:proofErr w:type="spellEnd"/>
      <w:r>
        <w:rPr>
          <w:sz w:val="20"/>
          <w:szCs w:val="20"/>
          <w:lang w:eastAsia="zh-CN" w:bidi="ar"/>
        </w:rPr>
        <w:t xml:space="preserve"> and </w:t>
      </w:r>
      <w:r>
        <w:rPr>
          <w:sz w:val="20"/>
          <w:szCs w:val="20"/>
          <w:lang w:bidi="ar"/>
        </w:rPr>
        <w:t xml:space="preserve">set </w:t>
      </w:r>
      <w:proofErr w:type="spellStart"/>
      <w:r>
        <w:rPr>
          <w:i/>
          <w:iCs/>
          <w:sz w:val="20"/>
          <w:szCs w:val="20"/>
          <w:lang w:eastAsia="zh-CN" w:bidi="ar"/>
        </w:rPr>
        <w:t>refCSI-LoggedMeasurementConfigId</w:t>
      </w:r>
      <w:proofErr w:type="spellEnd"/>
      <w:r>
        <w:rPr>
          <w:sz w:val="20"/>
          <w:szCs w:val="20"/>
          <w:lang w:bidi="ar"/>
        </w:rPr>
        <w:t xml:space="preserve"> to the</w:t>
      </w:r>
      <w:r>
        <w:rPr>
          <w:sz w:val="20"/>
          <w:szCs w:val="20"/>
          <w:lang w:eastAsia="zh-CN" w:bidi="ar"/>
        </w:rPr>
        <w:t xml:space="preserve"> </w:t>
      </w:r>
      <w:proofErr w:type="spellStart"/>
      <w:r>
        <w:rPr>
          <w:i/>
          <w:iCs/>
          <w:sz w:val="20"/>
          <w:szCs w:val="20"/>
          <w:lang w:eastAsia="zh-CN" w:bidi="ar"/>
        </w:rPr>
        <w:t>csi-LoggedMeasurementConfigId</w:t>
      </w:r>
      <w:proofErr w:type="spellEnd"/>
      <w:r>
        <w:rPr>
          <w:sz w:val="20"/>
          <w:szCs w:val="20"/>
          <w:lang w:eastAsia="zh-CN" w:bidi="ar"/>
        </w:rPr>
        <w:t xml:space="preserve"> associated to the </w:t>
      </w:r>
      <w:r>
        <w:rPr>
          <w:sz w:val="20"/>
          <w:szCs w:val="20"/>
          <w:lang w:bidi="ar"/>
        </w:rPr>
        <w:t xml:space="preserve">CSI logged measurement configuration included in </w:t>
      </w:r>
      <w:proofErr w:type="spellStart"/>
      <w:r>
        <w:rPr>
          <w:i/>
          <w:iCs/>
          <w:sz w:val="20"/>
          <w:szCs w:val="20"/>
          <w:lang w:eastAsia="zh-CN" w:bidi="ar"/>
        </w:rPr>
        <w:t>csi-</w:t>
      </w:r>
      <w:proofErr w:type="gramStart"/>
      <w:r>
        <w:rPr>
          <w:i/>
          <w:iCs/>
          <w:sz w:val="20"/>
          <w:szCs w:val="20"/>
          <w:lang w:eastAsia="zh-CN" w:bidi="ar"/>
        </w:rPr>
        <w:t>LoggedMeasurementConfigToAddModList</w:t>
      </w:r>
      <w:proofErr w:type="spellEnd"/>
      <w:r>
        <w:rPr>
          <w:sz w:val="20"/>
          <w:szCs w:val="20"/>
          <w:lang w:eastAsia="zh-CN" w:bidi="ar"/>
        </w:rPr>
        <w:t>;</w:t>
      </w:r>
      <w:proofErr w:type="gramEnd"/>
    </w:p>
    <w:p w14:paraId="090BDCEA" w14:textId="77777777" w:rsidR="004267C8" w:rsidRDefault="004267C8" w:rsidP="004267C8">
      <w:pPr>
        <w:pStyle w:val="NormalWeb"/>
        <w:ind w:left="851" w:hanging="284"/>
      </w:pPr>
      <w:r>
        <w:rPr>
          <w:sz w:val="20"/>
          <w:szCs w:val="20"/>
          <w:lang w:eastAsia="zh-CN" w:bidi="ar"/>
        </w:rPr>
        <w:t>2&gt;</w:t>
      </w:r>
      <w:r>
        <w:rPr>
          <w:sz w:val="20"/>
          <w:szCs w:val="20"/>
          <w:lang w:eastAsia="zh-CN" w:bidi="ar"/>
        </w:rPr>
        <w:tab/>
        <w:t>perform measurements logging as specified in 5.5x.3.2.</w:t>
      </w:r>
    </w:p>
    <w:p w14:paraId="2726A206" w14:textId="77777777" w:rsidR="004267C8" w:rsidRDefault="004267C8" w:rsidP="004267C8">
      <w:pPr>
        <w:pStyle w:val="Heading3"/>
        <w:rPr>
          <w:lang w:val="en-US"/>
        </w:rPr>
      </w:pPr>
      <w:r>
        <w:rPr>
          <w:lang w:val="en-US"/>
        </w:rPr>
        <w:t>5.5x.2</w:t>
      </w:r>
      <w:r>
        <w:rPr>
          <w:lang w:val="en-US"/>
        </w:rPr>
        <w:tab/>
        <w:t>Release of Network-Side Logged Measurement Configuration</w:t>
      </w:r>
    </w:p>
    <w:p w14:paraId="10228FAF" w14:textId="77777777" w:rsidR="004267C8" w:rsidRDefault="004267C8" w:rsidP="004267C8">
      <w:pPr>
        <w:pStyle w:val="Heading4"/>
        <w:rPr>
          <w:lang w:val="en-US"/>
        </w:rPr>
      </w:pPr>
      <w:r>
        <w:rPr>
          <w:lang w:val="en-US"/>
        </w:rPr>
        <w:t>5.5x.2.1</w:t>
      </w:r>
      <w:r>
        <w:rPr>
          <w:lang w:val="en-US"/>
        </w:rPr>
        <w:tab/>
        <w:t>General</w:t>
      </w:r>
    </w:p>
    <w:p w14:paraId="18EED557" w14:textId="77777777" w:rsidR="004267C8" w:rsidRDefault="004267C8" w:rsidP="004267C8">
      <w:r>
        <w:rPr>
          <w:lang w:bidi="ar"/>
        </w:rPr>
        <w:t>The purpose of this procedure is to release the logged measurement configuration for network-side data collection.</w:t>
      </w:r>
    </w:p>
    <w:p w14:paraId="1D7B16E4" w14:textId="77777777" w:rsidR="004267C8" w:rsidRDefault="004267C8" w:rsidP="004267C8">
      <w:pPr>
        <w:pStyle w:val="Heading4"/>
        <w:rPr>
          <w:lang w:val="en-US"/>
        </w:rPr>
      </w:pPr>
      <w:r>
        <w:rPr>
          <w:lang w:val="en-US"/>
        </w:rPr>
        <w:t>5.5x.2.2</w:t>
      </w:r>
      <w:r>
        <w:rPr>
          <w:lang w:val="en-US"/>
        </w:rPr>
        <w:tab/>
        <w:t>Initiation</w:t>
      </w:r>
    </w:p>
    <w:p w14:paraId="1629E9B8" w14:textId="77777777" w:rsidR="004267C8" w:rsidRDefault="004267C8" w:rsidP="004267C8">
      <w:r>
        <w:rPr>
          <w:lang w:bidi="ar"/>
        </w:rPr>
        <w:t xml:space="preserve">Upon receiving </w:t>
      </w:r>
      <w:proofErr w:type="spellStart"/>
      <w:r>
        <w:rPr>
          <w:i/>
          <w:iCs/>
          <w:lang w:bidi="ar"/>
        </w:rPr>
        <w:t>csi-LoggedMeasurementConfigToReleaseList</w:t>
      </w:r>
      <w:proofErr w:type="spellEnd"/>
      <w:r>
        <w:rPr>
          <w:lang w:bidi="ar"/>
        </w:rPr>
        <w:t>, the UE shall:</w:t>
      </w:r>
    </w:p>
    <w:p w14:paraId="60F7F6DB" w14:textId="77777777" w:rsidR="004267C8" w:rsidRDefault="004267C8" w:rsidP="004267C8">
      <w:pPr>
        <w:pStyle w:val="NormalWeb"/>
        <w:ind w:left="568" w:hanging="284"/>
      </w:pPr>
      <w:r>
        <w:rPr>
          <w:sz w:val="20"/>
          <w:szCs w:val="20"/>
          <w:lang w:eastAsia="zh-CN" w:bidi="ar"/>
        </w:rPr>
        <w:t>1&gt;</w:t>
      </w:r>
      <w:r>
        <w:rPr>
          <w:sz w:val="20"/>
          <w:szCs w:val="20"/>
          <w:lang w:eastAsia="zh-CN" w:bidi="ar"/>
        </w:rPr>
        <w:tab/>
        <w:t xml:space="preserve">for each CSI logged measurement configuration ID included in </w:t>
      </w:r>
      <w:proofErr w:type="spellStart"/>
      <w:r>
        <w:rPr>
          <w:i/>
          <w:iCs/>
          <w:sz w:val="20"/>
          <w:szCs w:val="20"/>
          <w:lang w:eastAsia="zh-CN" w:bidi="ar"/>
        </w:rPr>
        <w:t>csi-LoggedMeasurementConfigToReleaseList</w:t>
      </w:r>
      <w:proofErr w:type="spellEnd"/>
      <w:r>
        <w:rPr>
          <w:sz w:val="20"/>
          <w:szCs w:val="20"/>
          <w:lang w:eastAsia="zh-CN" w:bidi="ar"/>
        </w:rPr>
        <w:t xml:space="preserve"> associated with a serving cell:</w:t>
      </w:r>
    </w:p>
    <w:p w14:paraId="23C6268C" w14:textId="77777777" w:rsidR="004267C8" w:rsidRDefault="004267C8" w:rsidP="004267C8">
      <w:pPr>
        <w:pStyle w:val="NormalWeb"/>
        <w:ind w:left="851" w:hanging="284"/>
      </w:pPr>
      <w:r>
        <w:rPr>
          <w:sz w:val="20"/>
          <w:szCs w:val="20"/>
          <w:lang w:eastAsia="zh-CN" w:bidi="ar"/>
        </w:rPr>
        <w:t>2&gt;</w:t>
      </w:r>
      <w:r>
        <w:rPr>
          <w:sz w:val="20"/>
          <w:szCs w:val="20"/>
          <w:lang w:eastAsia="zh-CN" w:bidi="ar"/>
        </w:rPr>
        <w:tab/>
        <w:t>if the current UE configuration for the associated serving cell includes a CSI logged measurement configuration with the associated CSI logged measurement configuration ID:</w:t>
      </w:r>
    </w:p>
    <w:p w14:paraId="03C18D6C" w14:textId="77777777" w:rsidR="004267C8" w:rsidRDefault="004267C8" w:rsidP="004267C8">
      <w:pPr>
        <w:pStyle w:val="NormalWeb"/>
        <w:ind w:left="1135" w:hanging="284"/>
      </w:pPr>
      <w:r>
        <w:rPr>
          <w:sz w:val="20"/>
          <w:szCs w:val="20"/>
          <w:lang w:eastAsia="zh-CN" w:bidi="ar"/>
        </w:rPr>
        <w:t>3&gt;</w:t>
      </w:r>
      <w:r>
        <w:rPr>
          <w:sz w:val="20"/>
          <w:szCs w:val="20"/>
          <w:lang w:eastAsia="zh-CN" w:bidi="ar"/>
        </w:rPr>
        <w:tab/>
        <w:t>release the CSI logged measurement configuration.</w:t>
      </w:r>
    </w:p>
    <w:p w14:paraId="335B236E" w14:textId="77777777" w:rsidR="004267C8" w:rsidRDefault="004267C8" w:rsidP="004267C8">
      <w:pPr>
        <w:pStyle w:val="Heading3"/>
        <w:rPr>
          <w:lang w:val="en-US"/>
        </w:rPr>
      </w:pPr>
      <w:r>
        <w:rPr>
          <w:lang w:val="en-US"/>
        </w:rPr>
        <w:t>5.5x.3</w:t>
      </w:r>
      <w:r>
        <w:rPr>
          <w:lang w:val="en-US"/>
        </w:rPr>
        <w:tab/>
        <w:t>Measurements logging</w:t>
      </w:r>
    </w:p>
    <w:p w14:paraId="4A6AF978" w14:textId="77777777" w:rsidR="004267C8" w:rsidRDefault="004267C8" w:rsidP="004267C8">
      <w:pPr>
        <w:pStyle w:val="Heading4"/>
        <w:rPr>
          <w:lang w:val="en-US"/>
        </w:rPr>
      </w:pPr>
      <w:r>
        <w:rPr>
          <w:lang w:val="en-US"/>
        </w:rPr>
        <w:t>5.5x.3.1</w:t>
      </w:r>
      <w:r>
        <w:rPr>
          <w:lang w:val="en-US"/>
        </w:rPr>
        <w:tab/>
        <w:t>General</w:t>
      </w:r>
    </w:p>
    <w:p w14:paraId="04F14784" w14:textId="77777777" w:rsidR="004267C8" w:rsidRDefault="004267C8" w:rsidP="004267C8">
      <w:r>
        <w:rPr>
          <w:lang w:bidi="ar"/>
        </w:rPr>
        <w:t>This procedure specifies the logging of available measurements by a UE in RRC_CONNECTED that has a logged measurement configuration for network-side data collection.</w:t>
      </w:r>
    </w:p>
    <w:p w14:paraId="37513B0A" w14:textId="77777777" w:rsidR="004267C8" w:rsidRDefault="004267C8" w:rsidP="004267C8">
      <w:pPr>
        <w:pStyle w:val="Heading4"/>
        <w:rPr>
          <w:lang w:val="en-US"/>
        </w:rPr>
      </w:pPr>
      <w:r>
        <w:rPr>
          <w:lang w:val="en-US"/>
        </w:rPr>
        <w:t>5.5x.3.2</w:t>
      </w:r>
      <w:r>
        <w:rPr>
          <w:lang w:val="en-US"/>
        </w:rPr>
        <w:tab/>
        <w:t>Initiation</w:t>
      </w:r>
    </w:p>
    <w:p w14:paraId="4252CF4A" w14:textId="77777777" w:rsidR="004267C8" w:rsidRDefault="004267C8" w:rsidP="004267C8">
      <w:pPr>
        <w:rPr>
          <w:lang w:bidi="ar"/>
        </w:rPr>
      </w:pPr>
      <w:r>
        <w:rPr>
          <w:lang w:bidi="ar"/>
        </w:rPr>
        <w:t>The UE shall:</w:t>
      </w:r>
    </w:p>
    <w:p w14:paraId="7DE72FDB" w14:textId="77777777" w:rsidR="004267C8" w:rsidRDefault="004267C8" w:rsidP="004267C8">
      <w:pPr>
        <w:pStyle w:val="NormalWeb"/>
        <w:ind w:left="568" w:hanging="284"/>
      </w:pPr>
      <w:r>
        <w:rPr>
          <w:rFonts w:eastAsia="DengXian"/>
          <w:sz w:val="20"/>
          <w:szCs w:val="20"/>
          <w:lang w:eastAsia="zh-CN" w:bidi="ar"/>
        </w:rPr>
        <w:t>1&gt;</w:t>
      </w:r>
      <w:r>
        <w:rPr>
          <w:rFonts w:eastAsia="DengXian"/>
          <w:sz w:val="20"/>
          <w:szCs w:val="20"/>
          <w:lang w:eastAsia="zh-CN" w:bidi="ar"/>
        </w:rPr>
        <w:tab/>
        <w:t>for each CSI logged measurement configuration</w:t>
      </w:r>
      <w:r>
        <w:rPr>
          <w:i/>
          <w:iCs/>
          <w:sz w:val="20"/>
          <w:szCs w:val="20"/>
          <w:lang w:eastAsia="zh-CN" w:bidi="ar"/>
        </w:rPr>
        <w:t xml:space="preserve"> </w:t>
      </w:r>
      <w:r>
        <w:rPr>
          <w:sz w:val="20"/>
          <w:szCs w:val="20"/>
          <w:lang w:eastAsia="zh-CN" w:bidi="ar"/>
        </w:rPr>
        <w:t>associated with a</w:t>
      </w:r>
      <w:r>
        <w:rPr>
          <w:i/>
          <w:iCs/>
          <w:sz w:val="20"/>
          <w:szCs w:val="20"/>
          <w:lang w:eastAsia="zh-CN" w:bidi="ar"/>
        </w:rPr>
        <w:t xml:space="preserve"> </w:t>
      </w:r>
      <w:proofErr w:type="spellStart"/>
      <w:r>
        <w:rPr>
          <w:i/>
          <w:iCs/>
          <w:sz w:val="20"/>
          <w:szCs w:val="20"/>
          <w:lang w:eastAsia="zh-CN" w:bidi="ar"/>
        </w:rPr>
        <w:t>refCSI-LoggedMeasurementConfigId</w:t>
      </w:r>
      <w:proofErr w:type="spellEnd"/>
      <w:r>
        <w:rPr>
          <w:i/>
          <w:iCs/>
          <w:sz w:val="20"/>
          <w:szCs w:val="20"/>
          <w:lang w:eastAsia="zh-CN" w:bidi="ar"/>
        </w:rPr>
        <w:t xml:space="preserve"> </w:t>
      </w:r>
      <w:r>
        <w:rPr>
          <w:sz w:val="20"/>
          <w:szCs w:val="20"/>
          <w:lang w:eastAsia="zh-CN" w:bidi="ar"/>
        </w:rPr>
        <w:t xml:space="preserve">in </w:t>
      </w:r>
      <w:proofErr w:type="spellStart"/>
      <w:r>
        <w:rPr>
          <w:i/>
          <w:iCs/>
          <w:sz w:val="20"/>
          <w:szCs w:val="20"/>
          <w:lang w:eastAsia="zh-CN" w:bidi="ar"/>
        </w:rPr>
        <w:t>csi-LogMeasInfoList</w:t>
      </w:r>
      <w:proofErr w:type="spellEnd"/>
      <w:r>
        <w:rPr>
          <w:i/>
          <w:iCs/>
          <w:sz w:val="20"/>
          <w:szCs w:val="20"/>
          <w:lang w:eastAsia="zh-CN" w:bidi="ar"/>
        </w:rPr>
        <w:t xml:space="preserve"> </w:t>
      </w:r>
      <w:r>
        <w:rPr>
          <w:sz w:val="20"/>
          <w:szCs w:val="20"/>
          <w:lang w:eastAsia="zh-CN" w:bidi="ar"/>
        </w:rPr>
        <w:t xml:space="preserve">in </w:t>
      </w:r>
      <w:proofErr w:type="spellStart"/>
      <w:r>
        <w:rPr>
          <w:i/>
          <w:iCs/>
          <w:sz w:val="20"/>
          <w:szCs w:val="20"/>
          <w:lang w:eastAsia="zh-CN" w:bidi="ar"/>
        </w:rPr>
        <w:t>VarCSI-LogMeasReport</w:t>
      </w:r>
      <w:proofErr w:type="spellEnd"/>
      <w:r>
        <w:rPr>
          <w:i/>
          <w:iCs/>
          <w:sz w:val="20"/>
          <w:szCs w:val="20"/>
          <w:lang w:eastAsia="zh-CN" w:bidi="ar"/>
        </w:rPr>
        <w:t>,</w:t>
      </w:r>
      <w:r>
        <w:rPr>
          <w:rFonts w:eastAsia="DengXian"/>
          <w:sz w:val="20"/>
          <w:szCs w:val="20"/>
          <w:lang w:eastAsia="zh-CN" w:bidi="ar"/>
        </w:rPr>
        <w:t xml:space="preserve"> p</w:t>
      </w:r>
      <w:r>
        <w:rPr>
          <w:sz w:val="20"/>
          <w:szCs w:val="20"/>
          <w:lang w:eastAsia="zh-CN" w:bidi="ar"/>
        </w:rPr>
        <w:t xml:space="preserve">erform the logging of measurements for the serving cell associated with </w:t>
      </w:r>
      <w:proofErr w:type="spellStart"/>
      <w:r>
        <w:rPr>
          <w:i/>
          <w:iCs/>
          <w:sz w:val="20"/>
          <w:szCs w:val="20"/>
          <w:lang w:eastAsia="zh-CN" w:bidi="ar"/>
        </w:rPr>
        <w:t>cellId</w:t>
      </w:r>
      <w:proofErr w:type="spellEnd"/>
      <w:r>
        <w:rPr>
          <w:sz w:val="20"/>
          <w:szCs w:val="20"/>
          <w:lang w:eastAsia="zh-CN" w:bidi="ar"/>
        </w:rPr>
        <w:t xml:space="preserve">, in accordance with the </w:t>
      </w:r>
      <w:r>
        <w:rPr>
          <w:rFonts w:eastAsia="DengXian"/>
          <w:sz w:val="20"/>
          <w:szCs w:val="20"/>
          <w:lang w:eastAsia="zh-CN" w:bidi="ar"/>
        </w:rPr>
        <w:t xml:space="preserve">corresponding CSI logged measurement configuration within </w:t>
      </w:r>
      <w:proofErr w:type="spellStart"/>
      <w:r>
        <w:rPr>
          <w:rFonts w:eastAsia="DengXian"/>
          <w:i/>
          <w:sz w:val="20"/>
          <w:szCs w:val="20"/>
          <w:lang w:eastAsia="zh-CN" w:bidi="ar"/>
        </w:rPr>
        <w:t>csi-LoggedMeasurementConfigToAddModList</w:t>
      </w:r>
      <w:proofErr w:type="spellEnd"/>
      <w:r>
        <w:rPr>
          <w:sz w:val="20"/>
          <w:szCs w:val="20"/>
          <w:lang w:eastAsia="zh-CN" w:bidi="ar"/>
        </w:rPr>
        <w:t>:</w:t>
      </w:r>
    </w:p>
    <w:p w14:paraId="2923ECEE" w14:textId="77777777" w:rsidR="004267C8" w:rsidRDefault="004267C8" w:rsidP="004267C8">
      <w:pPr>
        <w:pStyle w:val="NormalWeb"/>
        <w:ind w:left="851" w:hanging="284"/>
        <w:rPr>
          <w:rFonts w:eastAsia="DengXian"/>
        </w:rPr>
      </w:pPr>
      <w:r>
        <w:rPr>
          <w:rFonts w:eastAsia="DengXian"/>
          <w:sz w:val="20"/>
          <w:szCs w:val="20"/>
          <w:lang w:eastAsia="zh-CN" w:bidi="ar"/>
        </w:rPr>
        <w:lastRenderedPageBreak/>
        <w:t>2&gt;</w:t>
      </w:r>
      <w:r>
        <w:rPr>
          <w:rFonts w:eastAsia="DengXian"/>
          <w:sz w:val="20"/>
          <w:szCs w:val="20"/>
          <w:lang w:eastAsia="zh-CN" w:bidi="ar"/>
        </w:rPr>
        <w:tab/>
        <w:t xml:space="preserve">if the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rFonts w:eastAsia="DengXian"/>
          <w:sz w:val="20"/>
          <w:szCs w:val="20"/>
          <w:lang w:eastAsia="zh-CN" w:bidi="ar"/>
        </w:rPr>
        <w:t>is not included and the buffer for network-side data collection is not full:</w:t>
      </w:r>
    </w:p>
    <w:p w14:paraId="6245306A" w14:textId="77777777" w:rsidR="004267C8" w:rsidRDefault="004267C8" w:rsidP="004267C8">
      <w:pPr>
        <w:pStyle w:val="NormalWeb"/>
        <w:ind w:left="1135" w:hanging="284"/>
        <w:rPr>
          <w:rFonts w:eastAsia="Malgun Gothic"/>
          <w:lang w:eastAsia="ko"/>
        </w:rPr>
      </w:pPr>
      <w:r>
        <w:rPr>
          <w:rFonts w:eastAsia="Malgun Gothic"/>
          <w:sz w:val="20"/>
          <w:szCs w:val="20"/>
          <w:lang w:eastAsia="ko" w:bidi="ar"/>
        </w:rPr>
        <w:t>3&gt;</w:t>
      </w:r>
      <w:r>
        <w:rPr>
          <w:rFonts w:eastAsia="Malgun Gothic"/>
          <w:sz w:val="20"/>
          <w:szCs w:val="20"/>
          <w:lang w:eastAsia="ko" w:bidi="ar"/>
        </w:rPr>
        <w:tab/>
        <w:t xml:space="preserve">perform </w:t>
      </w:r>
      <w:r>
        <w:rPr>
          <w:sz w:val="20"/>
          <w:szCs w:val="20"/>
          <w:lang w:eastAsia="zh-CN" w:bidi="ar"/>
        </w:rPr>
        <w:t>the logging at regular time intervals, according to</w:t>
      </w:r>
      <w:r>
        <w:rPr>
          <w:i/>
          <w:iCs/>
          <w:sz w:val="20"/>
          <w:szCs w:val="20"/>
          <w:lang w:eastAsia="zh-CN" w:bidi="ar"/>
        </w:rPr>
        <w:t xml:space="preserve"> </w:t>
      </w:r>
      <w:proofErr w:type="spellStart"/>
      <w:r>
        <w:rPr>
          <w:i/>
          <w:iCs/>
          <w:sz w:val="20"/>
          <w:szCs w:val="20"/>
          <w:lang w:eastAsia="zh-CN" w:bidi="ar"/>
        </w:rPr>
        <w:t>loggingPeriodicity</w:t>
      </w:r>
      <w:proofErr w:type="spellEnd"/>
      <w:r>
        <w:rPr>
          <w:sz w:val="20"/>
          <w:szCs w:val="20"/>
          <w:lang w:eastAsia="zh-CN" w:bidi="ar"/>
        </w:rPr>
        <w:t xml:space="preserve"> (if present) or according to the </w:t>
      </w:r>
      <w:r>
        <w:rPr>
          <w:iCs/>
          <w:sz w:val="20"/>
          <w:szCs w:val="20"/>
          <w:lang w:eastAsia="zh-CN" w:bidi="ar"/>
        </w:rPr>
        <w:t>periodicity of the resources</w:t>
      </w:r>
      <w:r>
        <w:rPr>
          <w:sz w:val="20"/>
          <w:szCs w:val="20"/>
          <w:lang w:eastAsia="zh-CN" w:bidi="ar"/>
        </w:rPr>
        <w:t xml:space="preserve"> indicated by </w:t>
      </w:r>
      <w:proofErr w:type="spellStart"/>
      <w:r>
        <w:rPr>
          <w:i/>
          <w:iCs/>
          <w:sz w:val="20"/>
          <w:szCs w:val="20"/>
          <w:lang w:eastAsia="zh-CN" w:bidi="ar"/>
        </w:rPr>
        <w:t>csi-LoggedResourceConfig</w:t>
      </w:r>
      <w:proofErr w:type="spellEnd"/>
      <w:r>
        <w:rPr>
          <w:sz w:val="20"/>
          <w:szCs w:val="20"/>
          <w:lang w:eastAsia="zh-CN" w:bidi="ar"/>
        </w:rPr>
        <w:t xml:space="preserve"> in </w:t>
      </w:r>
      <w:r>
        <w:rPr>
          <w:rFonts w:eastAsia="DengXian"/>
          <w:iCs/>
          <w:sz w:val="20"/>
          <w:szCs w:val="20"/>
          <w:lang w:eastAsia="zh-CN" w:bidi="ar"/>
        </w:rPr>
        <w:t xml:space="preserve">the corresponding CSI logged measurement configuration within </w:t>
      </w:r>
      <w:proofErr w:type="spellStart"/>
      <w:r>
        <w:rPr>
          <w:rFonts w:eastAsia="DengXian"/>
          <w:i/>
          <w:sz w:val="20"/>
          <w:szCs w:val="20"/>
          <w:lang w:eastAsia="zh-CN" w:bidi="ar"/>
        </w:rPr>
        <w:t>csi-LoggedMeasurementConfigToAddModList</w:t>
      </w:r>
      <w:proofErr w:type="spellEnd"/>
      <w:r>
        <w:rPr>
          <w:rFonts w:eastAsia="DengXian"/>
          <w:iCs/>
          <w:sz w:val="20"/>
          <w:szCs w:val="20"/>
          <w:lang w:eastAsia="zh-CN" w:bidi="ar"/>
        </w:rPr>
        <w:t xml:space="preserve">, if </w:t>
      </w:r>
      <w:proofErr w:type="spellStart"/>
      <w:r>
        <w:rPr>
          <w:i/>
          <w:iCs/>
          <w:sz w:val="20"/>
          <w:szCs w:val="20"/>
          <w:lang w:eastAsia="zh-CN" w:bidi="ar"/>
        </w:rPr>
        <w:t>loggingPeriodicity</w:t>
      </w:r>
      <w:proofErr w:type="spellEnd"/>
      <w:r>
        <w:rPr>
          <w:sz w:val="20"/>
          <w:szCs w:val="20"/>
          <w:lang w:eastAsia="zh-CN" w:bidi="ar"/>
        </w:rPr>
        <w:t xml:space="preserve"> is not </w:t>
      </w:r>
      <w:proofErr w:type="gramStart"/>
      <w:r>
        <w:rPr>
          <w:sz w:val="20"/>
          <w:szCs w:val="20"/>
          <w:lang w:eastAsia="zh-CN" w:bidi="ar"/>
        </w:rPr>
        <w:t>present;</w:t>
      </w:r>
      <w:proofErr w:type="gramEnd"/>
    </w:p>
    <w:p w14:paraId="135F3711" w14:textId="77777777" w:rsidR="004267C8" w:rsidRDefault="004267C8" w:rsidP="004267C8">
      <w:pPr>
        <w:pStyle w:val="NormalWeb"/>
        <w:ind w:left="851" w:hanging="284"/>
        <w:rPr>
          <w:rFonts w:eastAsia="DengXian"/>
        </w:rPr>
      </w:pPr>
      <w:r>
        <w:rPr>
          <w:rFonts w:eastAsia="DengXian"/>
          <w:sz w:val="20"/>
          <w:szCs w:val="20"/>
          <w:lang w:eastAsia="zh-CN" w:bidi="ar"/>
        </w:rPr>
        <w:t>2&gt;</w:t>
      </w:r>
      <w:r>
        <w:rPr>
          <w:rFonts w:eastAsia="DengXian"/>
          <w:sz w:val="20"/>
          <w:szCs w:val="20"/>
          <w:lang w:eastAsia="zh-CN" w:bidi="ar"/>
        </w:rPr>
        <w:tab/>
        <w:t xml:space="preserve">if the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rFonts w:eastAsia="DengXian"/>
          <w:sz w:val="20"/>
          <w:szCs w:val="20"/>
          <w:lang w:eastAsia="zh-CN" w:bidi="ar"/>
        </w:rPr>
        <w:t>is included and the buffer for network-side data collection is not full:</w:t>
      </w:r>
    </w:p>
    <w:p w14:paraId="46D03183" w14:textId="77777777" w:rsidR="004267C8" w:rsidRDefault="004267C8" w:rsidP="004267C8">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rFonts w:eastAsia="DengXian"/>
          <w:sz w:val="20"/>
          <w:szCs w:val="20"/>
          <w:lang w:eastAsia="zh-CN" w:bidi="ar"/>
        </w:rPr>
        <w:t xml:space="preserve">is </w:t>
      </w:r>
      <w:r>
        <w:rPr>
          <w:sz w:val="20"/>
          <w:szCs w:val="20"/>
          <w:lang w:eastAsia="zh-CN" w:bidi="ar"/>
        </w:rPr>
        <w:t xml:space="preserve">set to </w:t>
      </w:r>
      <w:proofErr w:type="spellStart"/>
      <w:r>
        <w:rPr>
          <w:i/>
          <w:iCs/>
          <w:sz w:val="20"/>
          <w:szCs w:val="20"/>
          <w:lang w:eastAsia="zh-CN" w:bidi="ar"/>
        </w:rPr>
        <w:t>aboveThreshold</w:t>
      </w:r>
      <w:proofErr w:type="spellEnd"/>
      <w:r>
        <w:rPr>
          <w:sz w:val="20"/>
          <w:szCs w:val="20"/>
          <w:lang w:eastAsia="zh-CN" w:bidi="ar"/>
        </w:rPr>
        <w:t xml:space="preserve"> and </w:t>
      </w:r>
      <w:r>
        <w:rPr>
          <w:bCs/>
          <w:iCs/>
          <w:sz w:val="20"/>
          <w:szCs w:val="20"/>
          <w:lang w:bidi="ar"/>
        </w:rPr>
        <w:t>the entering condition, as specified</w:t>
      </w:r>
      <w:r>
        <w:rPr>
          <w:sz w:val="20"/>
          <w:szCs w:val="20"/>
          <w:lang w:bidi="ar"/>
        </w:rPr>
        <w:t xml:space="preserve"> in </w:t>
      </w:r>
      <w:r>
        <w:rPr>
          <w:bCs/>
          <w:iCs/>
          <w:sz w:val="20"/>
          <w:szCs w:val="20"/>
          <w:lang w:bidi="ar"/>
        </w:rPr>
        <w:t xml:space="preserve">5.5.4.2, is </w:t>
      </w:r>
      <w:r>
        <w:rPr>
          <w:rFonts w:eastAsia="DengXian"/>
          <w:sz w:val="20"/>
          <w:szCs w:val="20"/>
          <w:lang w:bidi="ar"/>
        </w:rPr>
        <w:t>fulfilled</w:t>
      </w:r>
      <w:r>
        <w:rPr>
          <w:bCs/>
          <w:iCs/>
          <w:sz w:val="20"/>
          <w:szCs w:val="20"/>
          <w:lang w:bidi="ar"/>
        </w:rPr>
        <w:t xml:space="preserve">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 or</w:t>
      </w:r>
    </w:p>
    <w:p w14:paraId="3C083A1E" w14:textId="77777777" w:rsidR="004267C8" w:rsidRDefault="004267C8" w:rsidP="004267C8">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sz w:val="20"/>
          <w:szCs w:val="20"/>
          <w:lang w:eastAsia="zh-CN" w:bidi="ar"/>
        </w:rPr>
        <w:t xml:space="preserve">is set to </w:t>
      </w:r>
      <w:proofErr w:type="spellStart"/>
      <w:r>
        <w:rPr>
          <w:i/>
          <w:iCs/>
          <w:sz w:val="20"/>
          <w:szCs w:val="20"/>
          <w:lang w:eastAsia="zh-CN" w:bidi="ar"/>
        </w:rPr>
        <w:t>belowThreshold</w:t>
      </w:r>
      <w:proofErr w:type="spellEnd"/>
      <w:r>
        <w:rPr>
          <w:i/>
          <w:iCs/>
          <w:sz w:val="20"/>
          <w:szCs w:val="20"/>
          <w:lang w:eastAsia="zh-CN" w:bidi="ar"/>
        </w:rPr>
        <w:t xml:space="preserve"> </w:t>
      </w:r>
      <w:r>
        <w:rPr>
          <w:sz w:val="20"/>
          <w:szCs w:val="20"/>
          <w:lang w:eastAsia="zh-CN" w:bidi="ar"/>
        </w:rPr>
        <w:t xml:space="preserve">and </w:t>
      </w:r>
      <w:r>
        <w:rPr>
          <w:bCs/>
          <w:iCs/>
          <w:sz w:val="20"/>
          <w:szCs w:val="20"/>
          <w:lang w:bidi="ar"/>
        </w:rPr>
        <w:t>the entering condition, as specified</w:t>
      </w:r>
      <w:r>
        <w:rPr>
          <w:sz w:val="20"/>
          <w:szCs w:val="20"/>
          <w:lang w:bidi="ar"/>
        </w:rPr>
        <w:t xml:space="preserve"> in </w:t>
      </w:r>
      <w:r>
        <w:rPr>
          <w:bCs/>
          <w:iCs/>
          <w:sz w:val="20"/>
          <w:szCs w:val="20"/>
          <w:lang w:bidi="ar"/>
        </w:rPr>
        <w:t xml:space="preserve">5.5.4.3, is fulfilled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w:t>
      </w:r>
    </w:p>
    <w:p w14:paraId="22AA6E56" w14:textId="77777777" w:rsidR="004267C8" w:rsidRDefault="004267C8" w:rsidP="004267C8">
      <w:pPr>
        <w:pStyle w:val="NormalWeb"/>
        <w:ind w:left="1418" w:hanging="284"/>
      </w:pPr>
      <w:r>
        <w:rPr>
          <w:sz w:val="20"/>
          <w:szCs w:val="20"/>
          <w:lang w:eastAsia="zh-CN" w:bidi="ar"/>
        </w:rPr>
        <w:t>4&gt;</w:t>
      </w:r>
      <w:r>
        <w:rPr>
          <w:sz w:val="20"/>
          <w:szCs w:val="20"/>
          <w:lang w:eastAsia="zh-CN" w:bidi="ar"/>
        </w:rPr>
        <w:tab/>
        <w:t xml:space="preserve">perform the logging at regular time intervals, according to </w:t>
      </w:r>
      <w:proofErr w:type="spellStart"/>
      <w:r>
        <w:rPr>
          <w:i/>
          <w:iCs/>
          <w:sz w:val="20"/>
          <w:szCs w:val="20"/>
          <w:lang w:eastAsia="zh-CN" w:bidi="ar"/>
        </w:rPr>
        <w:t>loggingPeriodicity</w:t>
      </w:r>
      <w:proofErr w:type="spellEnd"/>
      <w:r>
        <w:rPr>
          <w:sz w:val="20"/>
          <w:szCs w:val="20"/>
          <w:lang w:eastAsia="zh-CN" w:bidi="ar"/>
        </w:rPr>
        <w:t xml:space="preserve"> (if present) or according to the </w:t>
      </w:r>
      <w:r>
        <w:rPr>
          <w:iCs/>
          <w:sz w:val="20"/>
          <w:szCs w:val="20"/>
          <w:lang w:eastAsia="zh-CN" w:bidi="ar"/>
        </w:rPr>
        <w:t>periodicity of the resources</w:t>
      </w:r>
      <w:r>
        <w:rPr>
          <w:sz w:val="20"/>
          <w:szCs w:val="20"/>
          <w:lang w:eastAsia="zh-CN" w:bidi="ar"/>
        </w:rPr>
        <w:t xml:space="preserve"> indicated by </w:t>
      </w:r>
      <w:proofErr w:type="spellStart"/>
      <w:r>
        <w:rPr>
          <w:i/>
          <w:iCs/>
          <w:sz w:val="20"/>
          <w:szCs w:val="20"/>
          <w:lang w:eastAsia="zh-CN" w:bidi="ar"/>
        </w:rPr>
        <w:t>csi-LoggedResourceConfig</w:t>
      </w:r>
      <w:proofErr w:type="spellEnd"/>
      <w:r>
        <w:rPr>
          <w:sz w:val="20"/>
          <w:szCs w:val="20"/>
          <w:lang w:eastAsia="zh-CN" w:bidi="ar"/>
        </w:rPr>
        <w:t xml:space="preserve"> in </w:t>
      </w:r>
      <w:r>
        <w:rPr>
          <w:rFonts w:eastAsia="DengXian"/>
          <w:iCs/>
          <w:sz w:val="20"/>
          <w:szCs w:val="20"/>
          <w:lang w:eastAsia="zh-CN" w:bidi="ar"/>
        </w:rPr>
        <w:t xml:space="preserve">the corresponding CSI logged measurement configuration within </w:t>
      </w:r>
      <w:proofErr w:type="spellStart"/>
      <w:r>
        <w:rPr>
          <w:rFonts w:eastAsia="DengXian"/>
          <w:i/>
          <w:sz w:val="20"/>
          <w:szCs w:val="20"/>
          <w:lang w:eastAsia="zh-CN" w:bidi="ar"/>
        </w:rPr>
        <w:t>csi-LoggedMeasurementConfigToAddModList</w:t>
      </w:r>
      <w:proofErr w:type="spellEnd"/>
      <w:r>
        <w:rPr>
          <w:rFonts w:eastAsia="DengXian"/>
          <w:iCs/>
          <w:sz w:val="20"/>
          <w:szCs w:val="20"/>
          <w:lang w:eastAsia="zh-CN" w:bidi="ar"/>
        </w:rPr>
        <w:t xml:space="preserve">, if </w:t>
      </w:r>
      <w:proofErr w:type="spellStart"/>
      <w:r>
        <w:rPr>
          <w:i/>
          <w:iCs/>
          <w:sz w:val="20"/>
          <w:szCs w:val="20"/>
          <w:lang w:eastAsia="zh-CN" w:bidi="ar"/>
        </w:rPr>
        <w:t>loggingPeriodicity</w:t>
      </w:r>
      <w:proofErr w:type="spellEnd"/>
      <w:r>
        <w:rPr>
          <w:sz w:val="20"/>
          <w:szCs w:val="20"/>
          <w:lang w:eastAsia="zh-CN" w:bidi="ar"/>
        </w:rPr>
        <w:t xml:space="preserve"> is not </w:t>
      </w:r>
      <w:proofErr w:type="gramStart"/>
      <w:r>
        <w:rPr>
          <w:sz w:val="20"/>
          <w:szCs w:val="20"/>
          <w:lang w:eastAsia="zh-CN" w:bidi="ar"/>
        </w:rPr>
        <w:t>present;</w:t>
      </w:r>
      <w:proofErr w:type="gramEnd"/>
    </w:p>
    <w:p w14:paraId="7F57A01F" w14:textId="77777777" w:rsidR="004267C8" w:rsidRDefault="004267C8" w:rsidP="004267C8">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sz w:val="20"/>
          <w:szCs w:val="20"/>
          <w:lang w:eastAsia="zh-CN" w:bidi="ar"/>
        </w:rPr>
        <w:t xml:space="preserve">is set to </w:t>
      </w:r>
      <w:proofErr w:type="spellStart"/>
      <w:r>
        <w:rPr>
          <w:i/>
          <w:iCs/>
          <w:sz w:val="20"/>
          <w:szCs w:val="20"/>
          <w:lang w:eastAsia="zh-CN" w:bidi="ar"/>
        </w:rPr>
        <w:t>aboveThreshold</w:t>
      </w:r>
      <w:proofErr w:type="spellEnd"/>
      <w:r>
        <w:rPr>
          <w:sz w:val="20"/>
          <w:szCs w:val="20"/>
          <w:lang w:eastAsia="zh-CN" w:bidi="ar"/>
        </w:rPr>
        <w:t xml:space="preserve"> and </w:t>
      </w:r>
      <w:r>
        <w:rPr>
          <w:bCs/>
          <w:iCs/>
          <w:sz w:val="20"/>
          <w:szCs w:val="20"/>
          <w:lang w:bidi="ar"/>
        </w:rPr>
        <w:t>the leaving condition, as specified</w:t>
      </w:r>
      <w:r>
        <w:rPr>
          <w:sz w:val="20"/>
          <w:szCs w:val="20"/>
          <w:lang w:bidi="ar"/>
        </w:rPr>
        <w:t xml:space="preserve"> in </w:t>
      </w:r>
      <w:r>
        <w:rPr>
          <w:bCs/>
          <w:iCs/>
          <w:sz w:val="20"/>
          <w:szCs w:val="20"/>
          <w:lang w:bidi="ar"/>
        </w:rPr>
        <w:t xml:space="preserve">5.5.4.2, is fulfilled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 or</w:t>
      </w:r>
    </w:p>
    <w:p w14:paraId="5FA6BF05" w14:textId="77777777" w:rsidR="004267C8" w:rsidRDefault="004267C8" w:rsidP="004267C8">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sz w:val="20"/>
          <w:szCs w:val="20"/>
          <w:lang w:eastAsia="zh-CN" w:bidi="ar"/>
        </w:rPr>
        <w:t xml:space="preserve">is set to </w:t>
      </w:r>
      <w:proofErr w:type="spellStart"/>
      <w:r>
        <w:rPr>
          <w:i/>
          <w:iCs/>
          <w:sz w:val="20"/>
          <w:szCs w:val="20"/>
          <w:lang w:eastAsia="zh-CN" w:bidi="ar"/>
        </w:rPr>
        <w:t>belowThreshold</w:t>
      </w:r>
      <w:proofErr w:type="spellEnd"/>
      <w:r>
        <w:rPr>
          <w:i/>
          <w:iCs/>
          <w:sz w:val="20"/>
          <w:szCs w:val="20"/>
          <w:lang w:eastAsia="zh-CN" w:bidi="ar"/>
        </w:rPr>
        <w:t xml:space="preserve"> </w:t>
      </w:r>
      <w:r>
        <w:rPr>
          <w:sz w:val="20"/>
          <w:szCs w:val="20"/>
          <w:lang w:eastAsia="zh-CN" w:bidi="ar"/>
        </w:rPr>
        <w:t xml:space="preserve">and </w:t>
      </w:r>
      <w:r>
        <w:rPr>
          <w:bCs/>
          <w:iCs/>
          <w:sz w:val="20"/>
          <w:szCs w:val="20"/>
          <w:lang w:bidi="ar"/>
        </w:rPr>
        <w:t>the leaving condition, as specified</w:t>
      </w:r>
      <w:r>
        <w:rPr>
          <w:sz w:val="20"/>
          <w:szCs w:val="20"/>
          <w:lang w:bidi="ar"/>
        </w:rPr>
        <w:t xml:space="preserve"> in </w:t>
      </w:r>
      <w:r>
        <w:rPr>
          <w:bCs/>
          <w:iCs/>
          <w:sz w:val="20"/>
          <w:szCs w:val="20"/>
          <w:lang w:bidi="ar"/>
        </w:rPr>
        <w:t xml:space="preserve">5.5.4.3, is fulfilled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w:t>
      </w:r>
    </w:p>
    <w:p w14:paraId="1AFB031A" w14:textId="77777777" w:rsidR="004267C8" w:rsidRDefault="004267C8" w:rsidP="004267C8">
      <w:pPr>
        <w:pStyle w:val="NormalWeb"/>
        <w:ind w:left="1418" w:hanging="284"/>
      </w:pPr>
      <w:r>
        <w:rPr>
          <w:sz w:val="20"/>
          <w:szCs w:val="20"/>
          <w:lang w:eastAsia="zh-CN" w:bidi="ar"/>
        </w:rPr>
        <w:t>4&gt;</w:t>
      </w:r>
      <w:r>
        <w:rPr>
          <w:sz w:val="20"/>
          <w:szCs w:val="20"/>
          <w:lang w:eastAsia="zh-CN" w:bidi="ar"/>
        </w:rPr>
        <w:tab/>
        <w:t xml:space="preserve">stop performing the logging for the corresponding CSI logged measurement configuration within </w:t>
      </w:r>
      <w:proofErr w:type="spellStart"/>
      <w:r>
        <w:rPr>
          <w:i/>
          <w:iCs/>
          <w:sz w:val="20"/>
          <w:szCs w:val="20"/>
          <w:lang w:eastAsia="zh-CN" w:bidi="ar"/>
        </w:rPr>
        <w:t>csi-</w:t>
      </w:r>
      <w:proofErr w:type="gramStart"/>
      <w:r>
        <w:rPr>
          <w:i/>
          <w:iCs/>
          <w:sz w:val="20"/>
          <w:szCs w:val="20"/>
          <w:lang w:eastAsia="zh-CN" w:bidi="ar"/>
        </w:rPr>
        <w:t>LoggedMeasurementConfigToAddModList</w:t>
      </w:r>
      <w:proofErr w:type="spellEnd"/>
      <w:r>
        <w:rPr>
          <w:sz w:val="20"/>
          <w:szCs w:val="20"/>
          <w:lang w:eastAsia="zh-CN" w:bidi="ar"/>
        </w:rPr>
        <w:t>;</w:t>
      </w:r>
      <w:proofErr w:type="gramEnd"/>
    </w:p>
    <w:p w14:paraId="2AB2BF95" w14:textId="77777777" w:rsidR="004267C8" w:rsidRDefault="004267C8" w:rsidP="004267C8">
      <w:pPr>
        <w:pStyle w:val="NormalWeb"/>
        <w:ind w:left="851" w:hanging="284"/>
        <w:rPr>
          <w:sz w:val="20"/>
          <w:szCs w:val="20"/>
          <w:lang w:eastAsia="zh-CN" w:bidi="ar"/>
        </w:rPr>
      </w:pPr>
      <w:r>
        <w:rPr>
          <w:sz w:val="20"/>
          <w:szCs w:val="20"/>
          <w:lang w:eastAsia="zh-CN" w:bidi="ar"/>
        </w:rPr>
        <w:t>2&gt;</w:t>
      </w:r>
      <w:r>
        <w:rPr>
          <w:sz w:val="20"/>
          <w:szCs w:val="20"/>
          <w:lang w:eastAsia="zh-CN" w:bidi="ar"/>
        </w:rPr>
        <w:tab/>
      </w:r>
      <w:r>
        <w:rPr>
          <w:rFonts w:eastAsia="DengXian"/>
          <w:sz w:val="20"/>
          <w:szCs w:val="20"/>
          <w:lang w:eastAsia="zh-CN" w:bidi="ar"/>
        </w:rPr>
        <w:t>when performing the logging</w:t>
      </w:r>
      <w:r>
        <w:rPr>
          <w:sz w:val="20"/>
          <w:szCs w:val="20"/>
          <w:lang w:eastAsia="zh-CN" w:bidi="ar"/>
        </w:rPr>
        <w:t>:</w:t>
      </w:r>
    </w:p>
    <w:p w14:paraId="266C8761" w14:textId="77777777" w:rsidR="004267C8" w:rsidRDefault="004267C8" w:rsidP="004267C8">
      <w:pPr>
        <w:pStyle w:val="NormalWeb"/>
        <w:ind w:left="851"/>
        <w:rPr>
          <w:ins w:id="76" w:author="ZTE DF" w:date="2025-09-25T14:14:00Z"/>
        </w:rPr>
      </w:pPr>
      <w:ins w:id="77" w:author="ZTE DF" w:date="2025-09-25T14:14:00Z">
        <w:r>
          <w:rPr>
            <w:rFonts w:eastAsia="SimSun" w:hint="eastAsia"/>
            <w:sz w:val="20"/>
            <w:szCs w:val="20"/>
            <w:lang w:eastAsia="zh-CN" w:bidi="ar"/>
          </w:rPr>
          <w:t>3</w:t>
        </w:r>
        <w:r>
          <w:rPr>
            <w:sz w:val="20"/>
            <w:szCs w:val="20"/>
            <w:lang w:bidi="ar"/>
          </w:rPr>
          <w:t>&gt;</w:t>
        </w:r>
        <w:r>
          <w:rPr>
            <w:sz w:val="20"/>
            <w:szCs w:val="20"/>
            <w:lang w:bidi="ar"/>
          </w:rPr>
          <w:tab/>
        </w:r>
        <w:r>
          <w:rPr>
            <w:sz w:val="20"/>
            <w:szCs w:val="20"/>
            <w:lang w:eastAsia="zh-CN" w:bidi="ar"/>
          </w:rPr>
          <w:t xml:space="preserve">if the cell identity of the serving cell for which the measurements shall be logged, i.e. the serving cell associated with the serving cell configuration in which </w:t>
        </w:r>
        <w:proofErr w:type="spellStart"/>
        <w:r>
          <w:rPr>
            <w:i/>
            <w:iCs/>
            <w:sz w:val="20"/>
            <w:szCs w:val="20"/>
            <w:lang w:eastAsia="zh-CN" w:bidi="ar"/>
          </w:rPr>
          <w:t>csi</w:t>
        </w:r>
        <w:proofErr w:type="spellEnd"/>
        <w:r>
          <w:rPr>
            <w:i/>
            <w:iCs/>
            <w:sz w:val="20"/>
            <w:szCs w:val="20"/>
            <w:lang w:eastAsia="zh-CN" w:bidi="ar"/>
          </w:rPr>
          <w:t>-</w:t>
        </w:r>
        <w:r>
          <w:rPr>
            <w:rFonts w:hint="eastAsia"/>
            <w:i/>
            <w:iCs/>
            <w:sz w:val="20"/>
            <w:szCs w:val="20"/>
            <w:lang w:eastAsia="zh-CN" w:bidi="ar"/>
          </w:rPr>
          <w:tab/>
        </w:r>
        <w:r>
          <w:rPr>
            <w:rFonts w:hint="eastAsia"/>
            <w:i/>
            <w:iCs/>
            <w:sz w:val="20"/>
            <w:szCs w:val="20"/>
            <w:lang w:eastAsia="zh-CN" w:bidi="ar"/>
          </w:rPr>
          <w:tab/>
        </w:r>
        <w:r>
          <w:rPr>
            <w:rFonts w:hint="eastAsia"/>
            <w:i/>
            <w:iCs/>
            <w:sz w:val="20"/>
            <w:szCs w:val="20"/>
            <w:lang w:eastAsia="zh-CN" w:bidi="ar"/>
          </w:rPr>
          <w:tab/>
        </w:r>
        <w:proofErr w:type="spellStart"/>
        <w:r>
          <w:rPr>
            <w:i/>
            <w:iCs/>
            <w:sz w:val="20"/>
            <w:szCs w:val="20"/>
            <w:lang w:eastAsia="zh-CN" w:bidi="ar"/>
          </w:rPr>
          <w:t>LoggedMeasurementConfigToAddModList</w:t>
        </w:r>
        <w:proofErr w:type="spellEnd"/>
        <w:r>
          <w:rPr>
            <w:sz w:val="20"/>
            <w:szCs w:val="20"/>
            <w:lang w:eastAsia="zh-CN" w:bidi="ar"/>
          </w:rPr>
          <w:t xml:space="preserve"> is received, is not included in an entry in </w:t>
        </w:r>
        <w:proofErr w:type="spellStart"/>
        <w:r>
          <w:rPr>
            <w:i/>
            <w:iCs/>
            <w:sz w:val="20"/>
            <w:szCs w:val="20"/>
            <w:lang w:eastAsia="zh-CN" w:bidi="ar"/>
          </w:rPr>
          <w:t>csi-LogMeasInfoCellList</w:t>
        </w:r>
        <w:proofErr w:type="spellEnd"/>
        <w:r>
          <w:rPr>
            <w:sz w:val="20"/>
            <w:szCs w:val="20"/>
            <w:lang w:eastAsia="zh-CN" w:bidi="ar"/>
          </w:rPr>
          <w:t xml:space="preserve"> in </w:t>
        </w:r>
        <w:proofErr w:type="spellStart"/>
        <w:r>
          <w:rPr>
            <w:i/>
            <w:iCs/>
            <w:sz w:val="20"/>
            <w:szCs w:val="20"/>
            <w:lang w:eastAsia="zh-CN" w:bidi="ar"/>
          </w:rPr>
          <w:t>VarCSI-LogMeasReport</w:t>
        </w:r>
        <w:proofErr w:type="spellEnd"/>
        <w:r>
          <w:rPr>
            <w:sz w:val="20"/>
            <w:szCs w:val="20"/>
            <w:lang w:eastAsia="zh-CN" w:bidi="ar"/>
          </w:rPr>
          <w:t>:</w:t>
        </w:r>
      </w:ins>
    </w:p>
    <w:p w14:paraId="2C925C52" w14:textId="77777777" w:rsidR="004267C8" w:rsidRDefault="004267C8" w:rsidP="004267C8">
      <w:pPr>
        <w:pStyle w:val="NormalWeb"/>
        <w:ind w:left="1135"/>
        <w:rPr>
          <w:ins w:id="78" w:author="ZTE DF" w:date="2025-09-25T14:14:00Z"/>
        </w:rPr>
      </w:pPr>
      <w:ins w:id="79" w:author="ZTE DF" w:date="2025-09-25T14:14:00Z">
        <w:r>
          <w:rPr>
            <w:rFonts w:eastAsia="SimSun" w:hint="eastAsia"/>
            <w:sz w:val="20"/>
            <w:szCs w:val="20"/>
            <w:lang w:eastAsia="zh-CN" w:bidi="ar"/>
          </w:rPr>
          <w:t>4</w:t>
        </w:r>
        <w:r>
          <w:rPr>
            <w:sz w:val="20"/>
            <w:szCs w:val="20"/>
            <w:lang w:bidi="ar"/>
          </w:rPr>
          <w:t>&gt;</w:t>
        </w:r>
        <w:r>
          <w:rPr>
            <w:sz w:val="20"/>
            <w:szCs w:val="20"/>
            <w:lang w:bidi="ar"/>
          </w:rPr>
          <w:tab/>
          <w:t xml:space="preserve">include an entry in </w:t>
        </w:r>
        <w:proofErr w:type="spellStart"/>
        <w:r>
          <w:rPr>
            <w:i/>
            <w:iCs/>
            <w:sz w:val="20"/>
            <w:szCs w:val="20"/>
            <w:lang w:val="pt-BR" w:eastAsia="zh-CN" w:bidi="ar"/>
          </w:rPr>
          <w:t>csi-LogMeasInfoCellList</w:t>
        </w:r>
        <w:proofErr w:type="spellEnd"/>
        <w:r>
          <w:rPr>
            <w:sz w:val="20"/>
            <w:szCs w:val="20"/>
            <w:lang w:val="pt-BR" w:eastAsia="zh-CN" w:bidi="ar"/>
          </w:rPr>
          <w:t xml:space="preserve"> </w:t>
        </w:r>
        <w:r>
          <w:rPr>
            <w:sz w:val="20"/>
            <w:szCs w:val="20"/>
            <w:lang w:eastAsia="zh-CN" w:bidi="ar"/>
          </w:rPr>
          <w:t xml:space="preserve">in </w:t>
        </w:r>
        <w:proofErr w:type="spellStart"/>
        <w:r>
          <w:rPr>
            <w:i/>
            <w:iCs/>
            <w:sz w:val="20"/>
            <w:szCs w:val="20"/>
            <w:lang w:eastAsia="zh-CN" w:bidi="ar"/>
          </w:rPr>
          <w:t>VarCSI-</w:t>
        </w:r>
        <w:proofErr w:type="gramStart"/>
        <w:r>
          <w:rPr>
            <w:i/>
            <w:iCs/>
            <w:sz w:val="20"/>
            <w:szCs w:val="20"/>
            <w:lang w:eastAsia="zh-CN" w:bidi="ar"/>
          </w:rPr>
          <w:t>LogMeasReport</w:t>
        </w:r>
        <w:proofErr w:type="spellEnd"/>
        <w:r>
          <w:rPr>
            <w:sz w:val="20"/>
            <w:szCs w:val="20"/>
            <w:lang w:eastAsia="zh-CN" w:bidi="ar"/>
          </w:rPr>
          <w:t>;</w:t>
        </w:r>
        <w:proofErr w:type="gramEnd"/>
      </w:ins>
    </w:p>
    <w:p w14:paraId="05EC8597" w14:textId="77777777" w:rsidR="004267C8" w:rsidRDefault="004267C8" w:rsidP="004267C8">
      <w:pPr>
        <w:pStyle w:val="NormalWeb"/>
        <w:ind w:left="1135"/>
        <w:rPr>
          <w:ins w:id="80" w:author="ZTE DF" w:date="2025-09-25T14:14:00Z"/>
        </w:rPr>
      </w:pPr>
      <w:ins w:id="81" w:author="ZTE DF" w:date="2025-09-25T14:15:00Z">
        <w:r>
          <w:rPr>
            <w:rFonts w:eastAsia="SimSun" w:hint="eastAsia"/>
            <w:sz w:val="20"/>
            <w:szCs w:val="20"/>
            <w:lang w:eastAsia="zh-CN" w:bidi="ar"/>
          </w:rPr>
          <w:t>4</w:t>
        </w:r>
      </w:ins>
      <w:ins w:id="82" w:author="ZTE DF" w:date="2025-09-25T14:14:00Z">
        <w:r>
          <w:rPr>
            <w:sz w:val="20"/>
            <w:szCs w:val="20"/>
            <w:lang w:bidi="ar"/>
          </w:rPr>
          <w:t>&gt;</w:t>
        </w:r>
        <w:r>
          <w:rPr>
            <w:sz w:val="20"/>
            <w:szCs w:val="20"/>
            <w:lang w:bidi="ar"/>
          </w:rPr>
          <w:tab/>
        </w:r>
        <w:r>
          <w:rPr>
            <w:sz w:val="20"/>
            <w:szCs w:val="20"/>
            <w:lang w:eastAsia="zh-CN" w:bidi="ar"/>
          </w:rPr>
          <w:t xml:space="preserve">set </w:t>
        </w:r>
        <w:proofErr w:type="spellStart"/>
        <w:r>
          <w:rPr>
            <w:i/>
            <w:iCs/>
            <w:sz w:val="20"/>
            <w:szCs w:val="20"/>
            <w:lang w:eastAsia="zh-CN" w:bidi="ar"/>
          </w:rPr>
          <w:t>cellId</w:t>
        </w:r>
        <w:proofErr w:type="spellEnd"/>
        <w:r>
          <w:rPr>
            <w:sz w:val="20"/>
            <w:szCs w:val="20"/>
            <w:lang w:eastAsia="zh-CN" w:bidi="ar"/>
          </w:rPr>
          <w:t xml:space="preserve"> to the CGI of the serving cell associated with the serving cell configuration in which </w:t>
        </w:r>
        <w:proofErr w:type="spellStart"/>
        <w:r>
          <w:rPr>
            <w:i/>
            <w:iCs/>
            <w:sz w:val="20"/>
            <w:szCs w:val="20"/>
            <w:lang w:eastAsia="zh-CN" w:bidi="ar"/>
          </w:rPr>
          <w:t>csi-LoggedMeasurementConfigToAddModList</w:t>
        </w:r>
        <w:proofErr w:type="spellEnd"/>
        <w:r>
          <w:rPr>
            <w:i/>
            <w:iCs/>
            <w:sz w:val="20"/>
            <w:szCs w:val="20"/>
            <w:lang w:eastAsia="zh-CN" w:bidi="ar"/>
          </w:rPr>
          <w:t xml:space="preserve"> </w:t>
        </w:r>
        <w:r>
          <w:rPr>
            <w:sz w:val="20"/>
            <w:szCs w:val="20"/>
            <w:lang w:eastAsia="zh-CN" w:bidi="ar"/>
          </w:rPr>
          <w:t xml:space="preserve">is received, if </w:t>
        </w:r>
      </w:ins>
      <w:ins w:id="83" w:author="ZTE DF" w:date="2025-09-25T14:15:00Z">
        <w:r>
          <w:rPr>
            <w:rFonts w:hint="eastAsia"/>
            <w:sz w:val="20"/>
            <w:szCs w:val="20"/>
            <w:lang w:eastAsia="zh-CN" w:bidi="ar"/>
          </w:rPr>
          <w:tab/>
        </w:r>
        <w:r>
          <w:rPr>
            <w:rFonts w:hint="eastAsia"/>
            <w:sz w:val="20"/>
            <w:szCs w:val="20"/>
            <w:lang w:eastAsia="zh-CN" w:bidi="ar"/>
          </w:rPr>
          <w:tab/>
        </w:r>
        <w:r>
          <w:rPr>
            <w:rFonts w:hint="eastAsia"/>
            <w:sz w:val="20"/>
            <w:szCs w:val="20"/>
            <w:lang w:eastAsia="zh-CN" w:bidi="ar"/>
          </w:rPr>
          <w:tab/>
        </w:r>
        <w:r>
          <w:rPr>
            <w:rFonts w:hint="eastAsia"/>
            <w:sz w:val="20"/>
            <w:szCs w:val="20"/>
            <w:lang w:eastAsia="zh-CN" w:bidi="ar"/>
          </w:rPr>
          <w:tab/>
        </w:r>
      </w:ins>
      <w:ins w:id="84" w:author="ZTE DF" w:date="2025-09-25T14:14:00Z">
        <w:r>
          <w:rPr>
            <w:sz w:val="20"/>
            <w:szCs w:val="20"/>
            <w:lang w:eastAsia="zh-CN" w:bidi="ar"/>
          </w:rPr>
          <w:t xml:space="preserve">available. If the CGI is not available for that cell, set </w:t>
        </w:r>
        <w:proofErr w:type="spellStart"/>
        <w:r>
          <w:rPr>
            <w:i/>
            <w:iCs/>
            <w:sz w:val="20"/>
            <w:szCs w:val="20"/>
            <w:lang w:eastAsia="zh-CN" w:bidi="ar"/>
          </w:rPr>
          <w:t>cellId</w:t>
        </w:r>
        <w:proofErr w:type="spellEnd"/>
        <w:r>
          <w:rPr>
            <w:sz w:val="20"/>
            <w:szCs w:val="20"/>
            <w:lang w:eastAsia="zh-CN" w:bidi="ar"/>
          </w:rPr>
          <w:t xml:space="preserve"> to the ARFCN and PCI of the serving </w:t>
        </w:r>
        <w:proofErr w:type="gramStart"/>
        <w:r>
          <w:rPr>
            <w:sz w:val="20"/>
            <w:szCs w:val="20"/>
            <w:lang w:eastAsia="zh-CN" w:bidi="ar"/>
          </w:rPr>
          <w:t>cell;</w:t>
        </w:r>
        <w:proofErr w:type="gramEnd"/>
      </w:ins>
    </w:p>
    <w:p w14:paraId="5DCDB67D" w14:textId="77777777" w:rsidR="004267C8" w:rsidRDefault="004267C8" w:rsidP="004267C8">
      <w:pPr>
        <w:pStyle w:val="NormalWeb"/>
        <w:ind w:left="851"/>
        <w:rPr>
          <w:sz w:val="20"/>
          <w:szCs w:val="20"/>
          <w:lang w:eastAsia="zh-CN" w:bidi="ar"/>
        </w:rPr>
      </w:pPr>
      <w:ins w:id="85" w:author="ZTE DF" w:date="2025-09-25T14:15:00Z">
        <w:r>
          <w:rPr>
            <w:rFonts w:hint="eastAsia"/>
            <w:sz w:val="20"/>
            <w:szCs w:val="20"/>
            <w:lang w:eastAsia="zh-CN" w:bidi="ar"/>
          </w:rPr>
          <w:t>3</w:t>
        </w:r>
      </w:ins>
      <w:ins w:id="86" w:author="ZTE DF" w:date="2025-09-25T14:14:00Z">
        <w:r>
          <w:rPr>
            <w:sz w:val="20"/>
            <w:szCs w:val="20"/>
            <w:lang w:eastAsia="zh-CN" w:bidi="ar"/>
          </w:rPr>
          <w:t>&gt;</w:t>
        </w:r>
        <w:r>
          <w:rPr>
            <w:sz w:val="20"/>
            <w:szCs w:val="20"/>
            <w:lang w:eastAsia="zh-CN" w:bidi="ar"/>
          </w:rPr>
          <w:tab/>
          <w:t xml:space="preserve">if not already present, include an entry in </w:t>
        </w:r>
        <w:proofErr w:type="spellStart"/>
        <w:r>
          <w:rPr>
            <w:i/>
            <w:iCs/>
            <w:sz w:val="20"/>
            <w:szCs w:val="20"/>
            <w:lang w:eastAsia="zh-CN" w:bidi="ar"/>
          </w:rPr>
          <w:t>csi-LogMeasInfoList</w:t>
        </w:r>
        <w:proofErr w:type="spellEnd"/>
        <w:r>
          <w:rPr>
            <w:sz w:val="20"/>
            <w:szCs w:val="20"/>
            <w:lang w:eastAsia="zh-CN" w:bidi="ar"/>
          </w:rPr>
          <w:t xml:space="preserve"> in </w:t>
        </w:r>
        <w:proofErr w:type="spellStart"/>
        <w:r>
          <w:rPr>
            <w:i/>
            <w:iCs/>
            <w:sz w:val="20"/>
            <w:szCs w:val="20"/>
            <w:lang w:eastAsia="zh-CN" w:bidi="ar"/>
          </w:rPr>
          <w:t>VarCSI-LogMeasReport</w:t>
        </w:r>
        <w:proofErr w:type="spellEnd"/>
        <w:r>
          <w:rPr>
            <w:sz w:val="20"/>
            <w:szCs w:val="20"/>
            <w:lang w:eastAsia="zh-CN" w:bidi="ar"/>
          </w:rPr>
          <w:t xml:space="preserve"> and </w:t>
        </w:r>
        <w:r>
          <w:rPr>
            <w:sz w:val="20"/>
            <w:szCs w:val="20"/>
            <w:lang w:bidi="ar"/>
          </w:rPr>
          <w:t xml:space="preserve">set </w:t>
        </w:r>
        <w:proofErr w:type="spellStart"/>
        <w:r>
          <w:rPr>
            <w:i/>
            <w:iCs/>
            <w:sz w:val="20"/>
            <w:szCs w:val="20"/>
            <w:lang w:eastAsia="zh-CN" w:bidi="ar"/>
          </w:rPr>
          <w:t>refCSI-LoggedMeasurementConfigId</w:t>
        </w:r>
        <w:proofErr w:type="spellEnd"/>
        <w:r>
          <w:rPr>
            <w:sz w:val="20"/>
            <w:szCs w:val="20"/>
            <w:lang w:bidi="ar"/>
          </w:rPr>
          <w:t xml:space="preserve"> to the</w:t>
        </w:r>
        <w:r>
          <w:rPr>
            <w:sz w:val="20"/>
            <w:szCs w:val="20"/>
            <w:lang w:eastAsia="zh-CN" w:bidi="ar"/>
          </w:rPr>
          <w:t xml:space="preserve"> </w:t>
        </w:r>
        <w:proofErr w:type="spellStart"/>
        <w:r>
          <w:rPr>
            <w:i/>
            <w:iCs/>
            <w:sz w:val="20"/>
            <w:szCs w:val="20"/>
            <w:lang w:eastAsia="zh-CN" w:bidi="ar"/>
          </w:rPr>
          <w:t>csi</w:t>
        </w:r>
        <w:proofErr w:type="spellEnd"/>
        <w:r>
          <w:rPr>
            <w:i/>
            <w:iCs/>
            <w:sz w:val="20"/>
            <w:szCs w:val="20"/>
            <w:lang w:eastAsia="zh-CN" w:bidi="ar"/>
          </w:rPr>
          <w:t>-</w:t>
        </w:r>
      </w:ins>
      <w:ins w:id="87" w:author="ZTE DF" w:date="2025-09-25T14:15:00Z">
        <w:r>
          <w:rPr>
            <w:rFonts w:hint="eastAsia"/>
            <w:i/>
            <w:iCs/>
            <w:sz w:val="20"/>
            <w:szCs w:val="20"/>
            <w:lang w:eastAsia="zh-CN" w:bidi="ar"/>
          </w:rPr>
          <w:tab/>
        </w:r>
        <w:r>
          <w:rPr>
            <w:rFonts w:hint="eastAsia"/>
            <w:i/>
            <w:iCs/>
            <w:sz w:val="20"/>
            <w:szCs w:val="20"/>
            <w:lang w:eastAsia="zh-CN" w:bidi="ar"/>
          </w:rPr>
          <w:tab/>
        </w:r>
        <w:r>
          <w:rPr>
            <w:rFonts w:hint="eastAsia"/>
            <w:i/>
            <w:iCs/>
            <w:sz w:val="20"/>
            <w:szCs w:val="20"/>
            <w:lang w:eastAsia="zh-CN" w:bidi="ar"/>
          </w:rPr>
          <w:tab/>
        </w:r>
        <w:r>
          <w:rPr>
            <w:rFonts w:hint="eastAsia"/>
            <w:i/>
            <w:iCs/>
            <w:sz w:val="20"/>
            <w:szCs w:val="20"/>
            <w:lang w:eastAsia="zh-CN" w:bidi="ar"/>
          </w:rPr>
          <w:tab/>
        </w:r>
        <w:r>
          <w:rPr>
            <w:rFonts w:hint="eastAsia"/>
            <w:i/>
            <w:iCs/>
            <w:sz w:val="20"/>
            <w:szCs w:val="20"/>
            <w:lang w:eastAsia="zh-CN" w:bidi="ar"/>
          </w:rPr>
          <w:tab/>
        </w:r>
        <w:r>
          <w:rPr>
            <w:rFonts w:hint="eastAsia"/>
            <w:i/>
            <w:iCs/>
            <w:sz w:val="20"/>
            <w:szCs w:val="20"/>
            <w:lang w:eastAsia="zh-CN" w:bidi="ar"/>
          </w:rPr>
          <w:tab/>
        </w:r>
        <w:r>
          <w:rPr>
            <w:rFonts w:hint="eastAsia"/>
            <w:i/>
            <w:iCs/>
            <w:sz w:val="20"/>
            <w:szCs w:val="20"/>
            <w:lang w:eastAsia="zh-CN" w:bidi="ar"/>
          </w:rPr>
          <w:tab/>
        </w:r>
      </w:ins>
      <w:proofErr w:type="spellStart"/>
      <w:ins w:id="88" w:author="ZTE DF" w:date="2025-09-25T14:14:00Z">
        <w:r>
          <w:rPr>
            <w:i/>
            <w:iCs/>
            <w:sz w:val="20"/>
            <w:szCs w:val="20"/>
            <w:lang w:eastAsia="zh-CN" w:bidi="ar"/>
          </w:rPr>
          <w:t>LoggedMeasurementConfigId</w:t>
        </w:r>
        <w:proofErr w:type="spellEnd"/>
        <w:r>
          <w:rPr>
            <w:sz w:val="20"/>
            <w:szCs w:val="20"/>
            <w:lang w:eastAsia="zh-CN" w:bidi="ar"/>
          </w:rPr>
          <w:t xml:space="preserve"> associated to the </w:t>
        </w:r>
        <w:r>
          <w:rPr>
            <w:sz w:val="20"/>
            <w:szCs w:val="20"/>
            <w:lang w:bidi="ar"/>
          </w:rPr>
          <w:t xml:space="preserve">CSI logged measurement configuration included in </w:t>
        </w:r>
        <w:proofErr w:type="spellStart"/>
        <w:r>
          <w:rPr>
            <w:i/>
            <w:iCs/>
            <w:sz w:val="20"/>
            <w:szCs w:val="20"/>
            <w:lang w:eastAsia="zh-CN" w:bidi="ar"/>
          </w:rPr>
          <w:t>csi-</w:t>
        </w:r>
        <w:proofErr w:type="gramStart"/>
        <w:r>
          <w:rPr>
            <w:i/>
            <w:iCs/>
            <w:sz w:val="20"/>
            <w:szCs w:val="20"/>
            <w:lang w:eastAsia="zh-CN" w:bidi="ar"/>
          </w:rPr>
          <w:t>LoggedMeasurementConfigToAddModList</w:t>
        </w:r>
        <w:proofErr w:type="spellEnd"/>
        <w:r>
          <w:rPr>
            <w:sz w:val="20"/>
            <w:szCs w:val="20"/>
            <w:lang w:eastAsia="zh-CN" w:bidi="ar"/>
          </w:rPr>
          <w:t>;</w:t>
        </w:r>
      </w:ins>
      <w:proofErr w:type="gramEnd"/>
    </w:p>
    <w:p w14:paraId="37DEC1F0" w14:textId="77777777" w:rsidR="004267C8" w:rsidRDefault="004267C8" w:rsidP="004267C8">
      <w:pPr>
        <w:pStyle w:val="NormalWeb"/>
        <w:ind w:left="1135" w:hanging="284"/>
      </w:pPr>
      <w:r>
        <w:rPr>
          <w:sz w:val="20"/>
          <w:szCs w:val="20"/>
          <w:lang w:eastAsia="zh-CN" w:bidi="ar"/>
        </w:rPr>
        <w:t>3&gt;</w:t>
      </w:r>
      <w:r>
        <w:rPr>
          <w:sz w:val="20"/>
          <w:szCs w:val="20"/>
          <w:lang w:eastAsia="zh-CN" w:bidi="ar"/>
        </w:rPr>
        <w:tab/>
        <w:t xml:space="preserve">for each CSI logged measurement configuration associated to </w:t>
      </w:r>
      <w:proofErr w:type="spellStart"/>
      <w:r>
        <w:rPr>
          <w:i/>
          <w:iCs/>
          <w:sz w:val="20"/>
          <w:szCs w:val="20"/>
          <w:lang w:eastAsia="zh-CN" w:bidi="ar"/>
        </w:rPr>
        <w:t>refCSI-LoggedMeasurementConfigId</w:t>
      </w:r>
      <w:proofErr w:type="spellEnd"/>
      <w:r>
        <w:rPr>
          <w:sz w:val="20"/>
          <w:szCs w:val="20"/>
          <w:lang w:eastAsia="zh-CN" w:bidi="ar"/>
        </w:rPr>
        <w:t xml:space="preserve"> in </w:t>
      </w:r>
      <w:proofErr w:type="spellStart"/>
      <w:r>
        <w:rPr>
          <w:i/>
          <w:iCs/>
          <w:sz w:val="20"/>
          <w:szCs w:val="20"/>
          <w:lang w:eastAsia="zh-CN" w:bidi="ar"/>
        </w:rPr>
        <w:t>csi-LogMeasInfoList</w:t>
      </w:r>
      <w:proofErr w:type="spellEnd"/>
      <w:r>
        <w:rPr>
          <w:sz w:val="20"/>
          <w:szCs w:val="20"/>
          <w:lang w:eastAsia="zh-CN" w:bidi="ar"/>
        </w:rPr>
        <w:t xml:space="preserve"> in </w:t>
      </w:r>
      <w:proofErr w:type="spellStart"/>
      <w:r>
        <w:rPr>
          <w:i/>
          <w:iCs/>
          <w:sz w:val="20"/>
          <w:szCs w:val="20"/>
          <w:lang w:eastAsia="zh-CN" w:bidi="ar"/>
        </w:rPr>
        <w:t>VarCSI-LogMeasReport</w:t>
      </w:r>
      <w:proofErr w:type="spellEnd"/>
      <w:r>
        <w:rPr>
          <w:sz w:val="20"/>
          <w:szCs w:val="20"/>
          <w:lang w:eastAsia="zh-CN" w:bidi="ar"/>
        </w:rPr>
        <w:t>:</w:t>
      </w:r>
    </w:p>
    <w:p w14:paraId="77C2D692" w14:textId="77777777" w:rsidR="004267C8" w:rsidRDefault="004267C8" w:rsidP="004267C8">
      <w:pPr>
        <w:pStyle w:val="NormalWeb"/>
        <w:ind w:left="1418" w:hanging="284"/>
      </w:pPr>
      <w:r>
        <w:rPr>
          <w:sz w:val="20"/>
          <w:szCs w:val="20"/>
          <w:lang w:eastAsia="zh-CN" w:bidi="ar"/>
        </w:rPr>
        <w:t>4&gt;</w:t>
      </w:r>
      <w:r>
        <w:rPr>
          <w:sz w:val="20"/>
          <w:szCs w:val="20"/>
          <w:lang w:eastAsia="zh-CN" w:bidi="ar"/>
        </w:rPr>
        <w:tab/>
        <w:t xml:space="preserve">set the </w:t>
      </w:r>
      <w:proofErr w:type="spellStart"/>
      <w:r>
        <w:rPr>
          <w:i/>
          <w:sz w:val="20"/>
          <w:szCs w:val="20"/>
          <w:lang w:eastAsia="zh-CN" w:bidi="ar"/>
        </w:rPr>
        <w:t>csi</w:t>
      </w:r>
      <w:proofErr w:type="spellEnd"/>
      <w:r>
        <w:rPr>
          <w:i/>
          <w:sz w:val="20"/>
          <w:szCs w:val="20"/>
          <w:lang w:eastAsia="zh-CN" w:bidi="ar"/>
        </w:rPr>
        <w:t xml:space="preserve">-RS-MeasResultList </w:t>
      </w:r>
      <w:r>
        <w:rPr>
          <w:iCs/>
          <w:sz w:val="20"/>
          <w:szCs w:val="20"/>
          <w:lang w:eastAsia="zh-CN" w:bidi="ar"/>
        </w:rPr>
        <w:t xml:space="preserve">and </w:t>
      </w:r>
      <w:r>
        <w:rPr>
          <w:i/>
          <w:sz w:val="20"/>
          <w:szCs w:val="20"/>
          <w:lang w:eastAsia="zh-CN" w:bidi="ar"/>
        </w:rPr>
        <w:t>SSB-</w:t>
      </w:r>
      <w:proofErr w:type="spellStart"/>
      <w:r>
        <w:rPr>
          <w:i/>
          <w:sz w:val="20"/>
          <w:szCs w:val="20"/>
          <w:lang w:eastAsia="zh-CN" w:bidi="ar"/>
        </w:rPr>
        <w:t>MeasResultList</w:t>
      </w:r>
      <w:proofErr w:type="spellEnd"/>
      <w:r>
        <w:rPr>
          <w:sz w:val="20"/>
          <w:szCs w:val="20"/>
          <w:lang w:eastAsia="zh-CN" w:bidi="ar"/>
        </w:rPr>
        <w:t xml:space="preserve"> to include the quantities the UE is logging measurements for, upon receiving the quantities from the lower </w:t>
      </w:r>
      <w:proofErr w:type="gramStart"/>
      <w:r>
        <w:rPr>
          <w:sz w:val="20"/>
          <w:szCs w:val="20"/>
          <w:lang w:eastAsia="zh-CN" w:bidi="ar"/>
        </w:rPr>
        <w:t>layers;</w:t>
      </w:r>
      <w:proofErr w:type="gramEnd"/>
    </w:p>
    <w:p w14:paraId="08AE9CB3" w14:textId="77777777" w:rsidR="004267C8" w:rsidRDefault="004267C8" w:rsidP="004267C8">
      <w:pPr>
        <w:pStyle w:val="NormalWeb"/>
        <w:ind w:left="1418" w:hanging="284"/>
      </w:pPr>
      <w:r>
        <w:rPr>
          <w:sz w:val="20"/>
          <w:szCs w:val="20"/>
          <w:lang w:eastAsia="zh-CN" w:bidi="ar"/>
        </w:rPr>
        <w:lastRenderedPageBreak/>
        <w:t>4&gt;</w:t>
      </w:r>
      <w:r>
        <w:rPr>
          <w:sz w:val="20"/>
          <w:szCs w:val="20"/>
          <w:lang w:eastAsia="zh-CN" w:bidi="ar"/>
        </w:rPr>
        <w:tab/>
        <w:t xml:space="preserve">if the time between the measurements that are logged and included in this instance of </w:t>
      </w:r>
      <w:proofErr w:type="spellStart"/>
      <w:r>
        <w:rPr>
          <w:i/>
          <w:iCs/>
          <w:sz w:val="20"/>
          <w:szCs w:val="20"/>
          <w:lang w:eastAsia="zh-CN" w:bidi="ar"/>
        </w:rPr>
        <w:t>csi-LogMeasInfoList</w:t>
      </w:r>
      <w:proofErr w:type="spellEnd"/>
      <w:r>
        <w:rPr>
          <w:sz w:val="20"/>
          <w:szCs w:val="20"/>
          <w:lang w:eastAsia="zh-CN" w:bidi="ar"/>
        </w:rPr>
        <w:t xml:space="preserve"> and the measurements for the previous instance of </w:t>
      </w:r>
      <w:proofErr w:type="spellStart"/>
      <w:r>
        <w:rPr>
          <w:i/>
          <w:iCs/>
          <w:sz w:val="20"/>
          <w:szCs w:val="20"/>
          <w:lang w:eastAsia="zh-CN" w:bidi="ar"/>
        </w:rPr>
        <w:t>csi-LogMeasInfoList</w:t>
      </w:r>
      <w:proofErr w:type="spellEnd"/>
      <w:r>
        <w:rPr>
          <w:sz w:val="20"/>
          <w:szCs w:val="20"/>
          <w:lang w:eastAsia="zh-CN" w:bidi="ar"/>
        </w:rPr>
        <w:t xml:space="preserve"> with the same </w:t>
      </w:r>
      <w:proofErr w:type="spellStart"/>
      <w:r>
        <w:rPr>
          <w:i/>
          <w:iCs/>
          <w:sz w:val="20"/>
          <w:szCs w:val="20"/>
          <w:lang w:eastAsia="zh-CN" w:bidi="ar"/>
        </w:rPr>
        <w:t>refCSI-LoggedMeasurementConfigId</w:t>
      </w:r>
      <w:proofErr w:type="spellEnd"/>
      <w:r>
        <w:rPr>
          <w:sz w:val="20"/>
          <w:szCs w:val="20"/>
          <w:lang w:eastAsia="zh-CN" w:bidi="ar"/>
        </w:rPr>
        <w:t>, for the same serving cell, is longer than the logging periodicity (if configured) or the periodicity of the measurement resources (if the logging periodicity is not configured):</w:t>
      </w:r>
    </w:p>
    <w:p w14:paraId="2DBE23AB" w14:textId="77777777" w:rsidR="004267C8" w:rsidRDefault="004267C8" w:rsidP="004267C8">
      <w:pPr>
        <w:pStyle w:val="NormalWeb"/>
        <w:ind w:left="1702" w:hanging="284"/>
      </w:pPr>
      <w:r>
        <w:rPr>
          <w:sz w:val="20"/>
          <w:szCs w:val="20"/>
          <w:lang w:eastAsia="zh-CN" w:bidi="ar"/>
        </w:rPr>
        <w:t>5&gt;</w:t>
      </w:r>
      <w:r>
        <w:rPr>
          <w:sz w:val="20"/>
          <w:szCs w:val="20"/>
          <w:lang w:eastAsia="zh-CN" w:bidi="ar"/>
        </w:rPr>
        <w:tab/>
        <w:t xml:space="preserve">set the </w:t>
      </w:r>
      <w:proofErr w:type="spellStart"/>
      <w:r>
        <w:rPr>
          <w:i/>
          <w:iCs/>
          <w:sz w:val="20"/>
          <w:szCs w:val="20"/>
          <w:lang w:eastAsia="zh-CN" w:bidi="ar"/>
        </w:rPr>
        <w:t>timeGap</w:t>
      </w:r>
      <w:proofErr w:type="spellEnd"/>
      <w:r>
        <w:rPr>
          <w:sz w:val="20"/>
          <w:szCs w:val="20"/>
          <w:lang w:eastAsia="zh-CN" w:bidi="ar"/>
        </w:rPr>
        <w:t xml:space="preserve"> to </w:t>
      </w:r>
      <w:proofErr w:type="gramStart"/>
      <w:r>
        <w:rPr>
          <w:i/>
          <w:iCs/>
          <w:sz w:val="20"/>
          <w:szCs w:val="20"/>
          <w:lang w:eastAsia="zh-CN" w:bidi="ar"/>
        </w:rPr>
        <w:t>true</w:t>
      </w:r>
      <w:r>
        <w:rPr>
          <w:sz w:val="20"/>
          <w:szCs w:val="20"/>
          <w:lang w:eastAsia="zh-CN" w:bidi="ar"/>
        </w:rPr>
        <w:t>;</w:t>
      </w:r>
      <w:proofErr w:type="gramEnd"/>
    </w:p>
    <w:p w14:paraId="726B2A24" w14:textId="77777777" w:rsidR="004267C8" w:rsidRDefault="004267C8" w:rsidP="004267C8">
      <w:pPr>
        <w:pStyle w:val="NormalWeb"/>
        <w:ind w:left="851" w:hanging="284"/>
      </w:pPr>
      <w:r>
        <w:rPr>
          <w:sz w:val="20"/>
          <w:szCs w:val="20"/>
          <w:lang w:eastAsia="zh-CN" w:bidi="ar"/>
        </w:rPr>
        <w:t>2&gt;</w:t>
      </w:r>
      <w:r>
        <w:rPr>
          <w:sz w:val="20"/>
          <w:szCs w:val="20"/>
          <w:lang w:eastAsia="zh-CN" w:bidi="ar"/>
        </w:rPr>
        <w:tab/>
        <w:t xml:space="preserve">when the memory reserved for the logged measurement information for data collection becomes full, stop </w:t>
      </w:r>
      <w:proofErr w:type="gramStart"/>
      <w:r>
        <w:rPr>
          <w:sz w:val="20"/>
          <w:szCs w:val="20"/>
          <w:lang w:eastAsia="zh-CN" w:bidi="ar"/>
        </w:rPr>
        <w:t>logging;</w:t>
      </w:r>
      <w:proofErr w:type="gramEnd"/>
    </w:p>
    <w:p w14:paraId="143C8AD0" w14:textId="77777777" w:rsidR="004267C8" w:rsidRDefault="004267C8" w:rsidP="004267C8">
      <w:pPr>
        <w:ind w:left="284" w:firstLine="284"/>
      </w:pPr>
      <w:r>
        <w:rPr>
          <w:lang w:bidi="ar"/>
        </w:rPr>
        <w:t>2&gt;</w:t>
      </w:r>
      <w:r>
        <w:rPr>
          <w:lang w:bidi="ar"/>
        </w:rPr>
        <w:tab/>
        <w:t>when the memory reserved for the logged measurement information for data collection is no longer full, resume logging.</w:t>
      </w:r>
    </w:p>
    <w:p w14:paraId="71A5F80B" w14:textId="77777777" w:rsidR="004267C8" w:rsidRDefault="004267C8" w:rsidP="004267C8">
      <w:pPr>
        <w:pStyle w:val="CommentText"/>
        <w:rPr>
          <w:rFonts w:eastAsia="SimSun"/>
        </w:rPr>
      </w:pPr>
    </w:p>
    <w:p w14:paraId="0729BDD4" w14:textId="77777777" w:rsidR="004267C8" w:rsidRDefault="004267C8" w:rsidP="004267C8">
      <w:pPr>
        <w:pStyle w:val="CommentText"/>
        <w:rPr>
          <w:rFonts w:eastAsia="SimSun"/>
        </w:rPr>
      </w:pPr>
      <w:r>
        <w:rPr>
          <w:b/>
        </w:rPr>
        <w:t>[Comments]</w:t>
      </w:r>
      <w:r>
        <w:t>:</w:t>
      </w:r>
    </w:p>
    <w:p w14:paraId="67641CFE" w14:textId="77777777" w:rsidR="004267C8" w:rsidRDefault="004267C8" w:rsidP="004267C8">
      <w:r>
        <w:t xml:space="preserve">[WI CR rapporteur-v022]: It seems the proposed change is addressing bad network implementations, where the network would send a logging configuration although it knows that the UE’s buffer is full, since the UE reports this to the NW. In our view, both the current procedural text and the proposed change work, so we propose that this is discussed in a </w:t>
      </w:r>
      <w:proofErr w:type="spellStart"/>
      <w:r>
        <w:t>Tdoc</w:t>
      </w:r>
      <w:proofErr w:type="spellEnd"/>
      <w:r>
        <w:t>, especially since it may also have some relation to J008/J009.</w:t>
      </w:r>
    </w:p>
    <w:p w14:paraId="76DDFCC8" w14:textId="22695310" w:rsidR="00176D2D" w:rsidRPr="00EC1AE8" w:rsidRDefault="00176D2D" w:rsidP="00176D2D">
      <w:pPr>
        <w:keepNext/>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J008</w:t>
      </w:r>
    </w:p>
    <w:p w14:paraId="50F50FA3" w14:textId="77777777" w:rsidR="004267C8" w:rsidRPr="004957E2" w:rsidRDefault="004267C8" w:rsidP="004957E2"/>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76D2D" w14:paraId="12D36E08" w14:textId="77777777" w:rsidTr="003415ED">
        <w:tc>
          <w:tcPr>
            <w:tcW w:w="967" w:type="dxa"/>
          </w:tcPr>
          <w:p w14:paraId="519F5868" w14:textId="77777777" w:rsidR="00176D2D" w:rsidRDefault="00176D2D" w:rsidP="003415ED">
            <w:r>
              <w:t>RIL Id</w:t>
            </w:r>
          </w:p>
        </w:tc>
        <w:tc>
          <w:tcPr>
            <w:tcW w:w="948" w:type="dxa"/>
          </w:tcPr>
          <w:p w14:paraId="690F5E67" w14:textId="77777777" w:rsidR="00176D2D" w:rsidRDefault="00176D2D" w:rsidP="003415ED">
            <w:r>
              <w:t>WI</w:t>
            </w:r>
          </w:p>
        </w:tc>
        <w:tc>
          <w:tcPr>
            <w:tcW w:w="1068" w:type="dxa"/>
          </w:tcPr>
          <w:p w14:paraId="0DA58058" w14:textId="77777777" w:rsidR="00176D2D" w:rsidRDefault="00176D2D" w:rsidP="003415ED">
            <w:r>
              <w:t>Class</w:t>
            </w:r>
          </w:p>
        </w:tc>
        <w:tc>
          <w:tcPr>
            <w:tcW w:w="2797" w:type="dxa"/>
          </w:tcPr>
          <w:p w14:paraId="21396B2A" w14:textId="77777777" w:rsidR="00176D2D" w:rsidRDefault="00176D2D" w:rsidP="003415ED">
            <w:r>
              <w:t>Title</w:t>
            </w:r>
          </w:p>
        </w:tc>
        <w:tc>
          <w:tcPr>
            <w:tcW w:w="1161" w:type="dxa"/>
          </w:tcPr>
          <w:p w14:paraId="32D0F0C4" w14:textId="77777777" w:rsidR="00176D2D" w:rsidRDefault="00176D2D" w:rsidP="003415ED">
            <w:proofErr w:type="spellStart"/>
            <w:r>
              <w:t>Tdoc</w:t>
            </w:r>
            <w:proofErr w:type="spellEnd"/>
          </w:p>
        </w:tc>
        <w:tc>
          <w:tcPr>
            <w:tcW w:w="1559" w:type="dxa"/>
          </w:tcPr>
          <w:p w14:paraId="14B1661F" w14:textId="77777777" w:rsidR="00176D2D" w:rsidRDefault="00176D2D" w:rsidP="003415ED">
            <w:r>
              <w:t>Delegate</w:t>
            </w:r>
          </w:p>
        </w:tc>
        <w:tc>
          <w:tcPr>
            <w:tcW w:w="993" w:type="dxa"/>
          </w:tcPr>
          <w:p w14:paraId="74A781B5" w14:textId="77777777" w:rsidR="00176D2D" w:rsidRDefault="00176D2D" w:rsidP="003415ED">
            <w:r>
              <w:t>Misc</w:t>
            </w:r>
          </w:p>
        </w:tc>
        <w:tc>
          <w:tcPr>
            <w:tcW w:w="850" w:type="dxa"/>
          </w:tcPr>
          <w:p w14:paraId="592803C6" w14:textId="77777777" w:rsidR="00176D2D" w:rsidRDefault="00176D2D" w:rsidP="003415ED">
            <w:r>
              <w:t>File version</w:t>
            </w:r>
          </w:p>
        </w:tc>
        <w:tc>
          <w:tcPr>
            <w:tcW w:w="814" w:type="dxa"/>
          </w:tcPr>
          <w:p w14:paraId="6F25A90E" w14:textId="77777777" w:rsidR="00176D2D" w:rsidRDefault="00176D2D" w:rsidP="003415ED">
            <w:r>
              <w:t>Status</w:t>
            </w:r>
          </w:p>
        </w:tc>
      </w:tr>
      <w:tr w:rsidR="00176D2D" w14:paraId="43C497AA" w14:textId="77777777" w:rsidTr="003415ED">
        <w:tc>
          <w:tcPr>
            <w:tcW w:w="967" w:type="dxa"/>
          </w:tcPr>
          <w:p w14:paraId="5430EAC4" w14:textId="77777777" w:rsidR="00176D2D" w:rsidRDefault="00176D2D" w:rsidP="003415ED">
            <w:r>
              <w:t>J008</w:t>
            </w:r>
          </w:p>
        </w:tc>
        <w:tc>
          <w:tcPr>
            <w:tcW w:w="948" w:type="dxa"/>
          </w:tcPr>
          <w:p w14:paraId="73AB5471" w14:textId="77777777" w:rsidR="00176D2D" w:rsidRDefault="00176D2D" w:rsidP="003415ED">
            <w:pPr>
              <w:rPr>
                <w:rFonts w:eastAsia="DengXian"/>
              </w:rPr>
            </w:pPr>
            <w:r>
              <w:rPr>
                <w:rFonts w:eastAsia="DengXian"/>
              </w:rPr>
              <w:t>AIML</w:t>
            </w:r>
          </w:p>
        </w:tc>
        <w:tc>
          <w:tcPr>
            <w:tcW w:w="1068" w:type="dxa"/>
          </w:tcPr>
          <w:p w14:paraId="0ED35AD4" w14:textId="77777777" w:rsidR="00176D2D" w:rsidRDefault="00176D2D" w:rsidP="003415ED">
            <w:pPr>
              <w:rPr>
                <w:rFonts w:eastAsia="DengXian"/>
              </w:rPr>
            </w:pPr>
            <w:r>
              <w:rPr>
                <w:rFonts w:eastAsia="DengXian" w:hint="eastAsia"/>
              </w:rPr>
              <w:t>1</w:t>
            </w:r>
          </w:p>
        </w:tc>
        <w:tc>
          <w:tcPr>
            <w:tcW w:w="2797" w:type="dxa"/>
          </w:tcPr>
          <w:p w14:paraId="5D504085" w14:textId="77777777" w:rsidR="00176D2D" w:rsidRDefault="00176D2D" w:rsidP="003415ED">
            <w:pPr>
              <w:rPr>
                <w:rFonts w:eastAsia="DengXian"/>
              </w:rPr>
            </w:pPr>
            <w:r>
              <w:rPr>
                <w:rFonts w:eastAsia="DengXian"/>
              </w:rPr>
              <w:t xml:space="preserve">Setting </w:t>
            </w:r>
            <w:proofErr w:type="spellStart"/>
            <w:r>
              <w:rPr>
                <w:rFonts w:eastAsia="DengXian"/>
                <w:i/>
              </w:rPr>
              <w:t>csi-LogMeasInfoList</w:t>
            </w:r>
            <w:proofErr w:type="spellEnd"/>
            <w:r>
              <w:rPr>
                <w:rFonts w:eastAsia="DengXian"/>
                <w:i/>
              </w:rPr>
              <w:t xml:space="preserve"> </w:t>
            </w:r>
            <w:r>
              <w:rPr>
                <w:rFonts w:eastAsia="DengXian"/>
              </w:rPr>
              <w:t xml:space="preserve">in </w:t>
            </w:r>
            <w:proofErr w:type="spellStart"/>
            <w:r>
              <w:rPr>
                <w:i/>
                <w:iCs/>
              </w:rPr>
              <w:t>UEI</w:t>
            </w:r>
            <w:r>
              <w:rPr>
                <w:i/>
              </w:rPr>
              <w:t>nformationResponse</w:t>
            </w:r>
            <w:proofErr w:type="spellEnd"/>
          </w:p>
        </w:tc>
        <w:tc>
          <w:tcPr>
            <w:tcW w:w="1161" w:type="dxa"/>
          </w:tcPr>
          <w:p w14:paraId="6AC80F6C" w14:textId="77777777" w:rsidR="00176D2D" w:rsidRDefault="00176D2D" w:rsidP="003415ED">
            <w:r>
              <w:t>R2-25xxxx</w:t>
            </w:r>
          </w:p>
        </w:tc>
        <w:tc>
          <w:tcPr>
            <w:tcW w:w="1559" w:type="dxa"/>
          </w:tcPr>
          <w:p w14:paraId="18048BA9" w14:textId="77777777" w:rsidR="00176D2D" w:rsidRDefault="00176D2D" w:rsidP="003415ED">
            <w:pPr>
              <w:rPr>
                <w:rFonts w:eastAsia="DengXian"/>
              </w:rPr>
            </w:pPr>
            <w:r>
              <w:rPr>
                <w:rFonts w:eastAsia="DengXian"/>
              </w:rPr>
              <w:t>Sharp (LIU Lei)</w:t>
            </w:r>
          </w:p>
        </w:tc>
        <w:tc>
          <w:tcPr>
            <w:tcW w:w="993" w:type="dxa"/>
          </w:tcPr>
          <w:p w14:paraId="016E9BC1" w14:textId="77777777" w:rsidR="00176D2D" w:rsidRDefault="00176D2D" w:rsidP="003415ED"/>
        </w:tc>
        <w:tc>
          <w:tcPr>
            <w:tcW w:w="850" w:type="dxa"/>
          </w:tcPr>
          <w:p w14:paraId="0B59E7ED" w14:textId="77777777" w:rsidR="00176D2D" w:rsidRDefault="00176D2D" w:rsidP="003415ED">
            <w:pPr>
              <w:rPr>
                <w:highlight w:val="yellow"/>
              </w:rPr>
            </w:pPr>
            <w:r>
              <w:t>V009</w:t>
            </w:r>
          </w:p>
        </w:tc>
        <w:tc>
          <w:tcPr>
            <w:tcW w:w="814" w:type="dxa"/>
          </w:tcPr>
          <w:p w14:paraId="1323140B" w14:textId="77777777" w:rsidR="00176D2D" w:rsidRDefault="00176D2D" w:rsidP="003415ED">
            <w:proofErr w:type="spellStart"/>
            <w:r>
              <w:t>ToDo</w:t>
            </w:r>
            <w:proofErr w:type="spellEnd"/>
          </w:p>
        </w:tc>
      </w:tr>
    </w:tbl>
    <w:p w14:paraId="67FB36A6" w14:textId="77777777" w:rsidR="00176D2D" w:rsidRDefault="00176D2D" w:rsidP="00176D2D">
      <w:pPr>
        <w:pStyle w:val="CommentText"/>
      </w:pPr>
      <w:r>
        <w:rPr>
          <w:b/>
        </w:rPr>
        <w:br/>
        <w:t>[Description]</w:t>
      </w:r>
      <w:r>
        <w:t xml:space="preserve">: All the logged measurements in a cell may not be able to include in a single </w:t>
      </w:r>
      <w:proofErr w:type="spellStart"/>
      <w:r>
        <w:t>UEInformationResponse</w:t>
      </w:r>
      <w:proofErr w:type="spellEnd"/>
      <w:r>
        <w:t xml:space="preserve"> message, </w:t>
      </w:r>
      <w:proofErr w:type="gramStart"/>
      <w:r>
        <w:t>thus</w:t>
      </w:r>
      <w:proofErr w:type="gramEnd"/>
      <w:r>
        <w:t xml:space="preserve"> how to set </w:t>
      </w:r>
      <w:proofErr w:type="spellStart"/>
      <w:r>
        <w:rPr>
          <w:rFonts w:eastAsia="DengXian"/>
          <w:i/>
        </w:rPr>
        <w:t>csi-LogMeasInfoList</w:t>
      </w:r>
      <w:proofErr w:type="spellEnd"/>
      <w:r>
        <w:rPr>
          <w:rFonts w:eastAsia="DengXian"/>
          <w:i/>
        </w:rPr>
        <w:t xml:space="preserve"> </w:t>
      </w:r>
      <w:r>
        <w:rPr>
          <w:rFonts w:eastAsia="DengXian"/>
        </w:rPr>
        <w:t xml:space="preserve">in </w:t>
      </w:r>
      <w:proofErr w:type="spellStart"/>
      <w:r>
        <w:t>UEInformationResponse</w:t>
      </w:r>
      <w:proofErr w:type="spellEnd"/>
      <w:r>
        <w:t xml:space="preserve"> message should be clarified.</w:t>
      </w:r>
    </w:p>
    <w:p w14:paraId="2B6C7764" w14:textId="77777777" w:rsidR="00176D2D" w:rsidRDefault="00176D2D" w:rsidP="00176D2D">
      <w:pPr>
        <w:pStyle w:val="CommentText"/>
      </w:pPr>
      <w:r>
        <w:rPr>
          <w:b/>
        </w:rPr>
        <w:t>[Proposed Change]</w:t>
      </w:r>
      <w:r>
        <w:t xml:space="preserve">: </w:t>
      </w:r>
    </w:p>
    <w:p w14:paraId="7B2CFF2E" w14:textId="77777777" w:rsidR="00176D2D" w:rsidRDefault="00176D2D" w:rsidP="00176D2D">
      <w:pPr>
        <w:ind w:left="568" w:hanging="284"/>
        <w:rPr>
          <w:lang w:eastAsia="ko-KR"/>
        </w:rPr>
      </w:pPr>
      <w:r>
        <w:t>1&gt;</w:t>
      </w:r>
      <w:r>
        <w:tab/>
        <w:t xml:space="preserve">if the </w:t>
      </w:r>
      <w:proofErr w:type="spellStart"/>
      <w:r>
        <w:rPr>
          <w:i/>
          <w:iCs/>
        </w:rPr>
        <w:t>csi-LogMeasReportReq</w:t>
      </w:r>
      <w:proofErr w:type="spellEnd"/>
      <w:r>
        <w:t xml:space="preserve"> is present:</w:t>
      </w:r>
    </w:p>
    <w:p w14:paraId="08468F56" w14:textId="77777777" w:rsidR="00176D2D" w:rsidRDefault="00176D2D" w:rsidP="00176D2D">
      <w:pPr>
        <w:ind w:left="851" w:hanging="284"/>
        <w:rPr>
          <w:lang w:eastAsia="ko-KR"/>
        </w:rPr>
      </w:pPr>
      <w:r>
        <w:t>2&gt;</w:t>
      </w:r>
      <w:r>
        <w:tab/>
        <w:t xml:space="preserve">if </w:t>
      </w:r>
      <w:proofErr w:type="spellStart"/>
      <w:r>
        <w:rPr>
          <w:i/>
          <w:iCs/>
        </w:rPr>
        <w:t>VarCSI-LogMeasReport</w:t>
      </w:r>
      <w:proofErr w:type="spellEnd"/>
      <w:r>
        <w:rPr>
          <w:i/>
          <w:iCs/>
        </w:rPr>
        <w:t xml:space="preserve"> </w:t>
      </w:r>
      <w:r>
        <w:t xml:space="preserve">includes one or more logged measurement entries, set the contents of the </w:t>
      </w:r>
      <w:proofErr w:type="spellStart"/>
      <w:r>
        <w:rPr>
          <w:i/>
        </w:rPr>
        <w:t>csi-LogMeasReport</w:t>
      </w:r>
      <w:proofErr w:type="spellEnd"/>
      <w: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15F58107" w14:textId="77777777" w:rsidR="00176D2D" w:rsidRDefault="00176D2D" w:rsidP="00176D2D">
      <w:pPr>
        <w:pStyle w:val="CommentText"/>
        <w:ind w:left="567" w:firstLine="284"/>
        <w:rPr>
          <w:ins w:id="89" w:author="Sharp-LIU Lei" w:date="2025-09-18T15:25:00Z"/>
          <w:iCs/>
        </w:rPr>
      </w:pPr>
      <w:r>
        <w:rPr>
          <w:lang w:eastAsia="ko-KR"/>
        </w:rPr>
        <w:t>3&gt;</w:t>
      </w:r>
      <w:r>
        <w:rPr>
          <w:lang w:eastAsia="ko-KR"/>
        </w:rPr>
        <w:tab/>
        <w:t xml:space="preserve">include the </w:t>
      </w:r>
      <w:proofErr w:type="spellStart"/>
      <w:r>
        <w:rPr>
          <w:i/>
          <w:iCs/>
          <w:lang w:eastAsia="ko-KR"/>
        </w:rPr>
        <w:t>csi-LogMeasInfoCell</w:t>
      </w:r>
      <w:r>
        <w:rPr>
          <w:i/>
          <w:lang w:eastAsia="ko-KR"/>
        </w:rPr>
        <w:t>List</w:t>
      </w:r>
      <w:proofErr w:type="spellEnd"/>
      <w:r>
        <w:rPr>
          <w:lang w:eastAsia="ko-KR"/>
        </w:rPr>
        <w:t xml:space="preserve"> and set it to include</w:t>
      </w:r>
      <w:r>
        <w:t xml:space="preserve"> </w:t>
      </w:r>
      <w:r>
        <w:rPr>
          <w:lang w:eastAsia="ko-KR"/>
        </w:rPr>
        <w:t>one or more entries from the</w:t>
      </w:r>
      <w:r>
        <w:rPr>
          <w:i/>
        </w:rPr>
        <w:t xml:space="preserve"> </w:t>
      </w:r>
      <w:proofErr w:type="spellStart"/>
      <w:r>
        <w:rPr>
          <w:i/>
        </w:rPr>
        <w:t>VarCSI-LogMeasReport</w:t>
      </w:r>
      <w:proofErr w:type="spellEnd"/>
      <w:r>
        <w:rPr>
          <w:lang w:eastAsia="ko-KR"/>
        </w:rPr>
        <w:t xml:space="preserve"> </w:t>
      </w:r>
      <w:r>
        <w:t xml:space="preserve">starting from the entries logged </w:t>
      </w:r>
      <w:proofErr w:type="gramStart"/>
      <w:r>
        <w:t>first</w:t>
      </w:r>
      <w:r>
        <w:rPr>
          <w:iCs/>
        </w:rPr>
        <w:t>;</w:t>
      </w:r>
      <w:proofErr w:type="gramEnd"/>
    </w:p>
    <w:p w14:paraId="0663B885" w14:textId="77777777" w:rsidR="00176D2D" w:rsidRDefault="00176D2D" w:rsidP="00176D2D">
      <w:pPr>
        <w:pStyle w:val="CommentText"/>
        <w:ind w:left="851"/>
        <w:rPr>
          <w:rFonts w:eastAsia="DengXian"/>
          <w:iCs/>
        </w:rPr>
      </w:pPr>
      <w:ins w:id="90" w:author="Sharp-LIU Lei" w:date="2025-09-22T13:06:00Z">
        <w:r>
          <w:rPr>
            <w:rFonts w:eastAsia="DengXian"/>
            <w:iCs/>
          </w:rPr>
          <w:t xml:space="preserve">3&gt; for each entry in </w:t>
        </w:r>
        <w:proofErr w:type="spellStart"/>
        <w:r>
          <w:rPr>
            <w:rFonts w:eastAsia="DengXian"/>
            <w:i/>
            <w:iCs/>
          </w:rPr>
          <w:t>csi-LogMeasInfoCellList</w:t>
        </w:r>
        <w:proofErr w:type="spellEnd"/>
        <w:r>
          <w:rPr>
            <w:rFonts w:eastAsia="DengXian"/>
            <w:iCs/>
          </w:rPr>
          <w:t xml:space="preserve">, if </w:t>
        </w:r>
      </w:ins>
      <w:ins w:id="91" w:author="Sharp-LIU Lei" w:date="2025-09-22T13:13:00Z">
        <w:r>
          <w:rPr>
            <w:rFonts w:eastAsia="DengXian"/>
            <w:iCs/>
          </w:rPr>
          <w:t xml:space="preserve">the </w:t>
        </w:r>
      </w:ins>
      <w:ins w:id="92" w:author="Sharp-LIU Lei" w:date="2025-09-22T13:06:00Z">
        <w:r>
          <w:rPr>
            <w:rFonts w:eastAsia="DengXian"/>
            <w:iCs/>
          </w:rPr>
          <w:t xml:space="preserve">corresponding logged measurement entries are available in </w:t>
        </w:r>
        <w:proofErr w:type="spellStart"/>
        <w:r>
          <w:rPr>
            <w:rFonts w:eastAsia="DengXian"/>
            <w:i/>
            <w:iCs/>
          </w:rPr>
          <w:t>VarCSI-LogMeasReport</w:t>
        </w:r>
        <w:proofErr w:type="spellEnd"/>
        <w:r>
          <w:rPr>
            <w:rFonts w:eastAsia="DengXian"/>
            <w:iCs/>
          </w:rPr>
          <w:t xml:space="preserve">, include the </w:t>
        </w:r>
        <w:proofErr w:type="spellStart"/>
        <w:r>
          <w:rPr>
            <w:rFonts w:eastAsia="DengXian"/>
            <w:i/>
            <w:iCs/>
          </w:rPr>
          <w:t>csi-LogMeasInfoList</w:t>
        </w:r>
        <w:proofErr w:type="spellEnd"/>
        <w:r>
          <w:rPr>
            <w:rFonts w:eastAsia="DengXian"/>
            <w:iCs/>
          </w:rPr>
          <w:t xml:space="preserve"> and set it to </w:t>
        </w:r>
      </w:ins>
      <w:ins w:id="93" w:author="Sharp-LIU Lei" w:date="2025-09-22T13:12:00Z">
        <w:r>
          <w:rPr>
            <w:rFonts w:eastAsia="DengXian"/>
            <w:iCs/>
          </w:rPr>
          <w:t>include</w:t>
        </w:r>
      </w:ins>
      <w:ins w:id="94" w:author="Sharp-LIU Lei" w:date="2025-09-22T13:06:00Z">
        <w:r>
          <w:rPr>
            <w:rFonts w:eastAsia="DengXian"/>
            <w:iCs/>
          </w:rPr>
          <w:t xml:space="preserve"> one or more logged measurement entries associated with that cell, starting from </w:t>
        </w:r>
      </w:ins>
      <w:ins w:id="95" w:author="Sharp-LIU Lei" w:date="2025-09-22T13:18:00Z">
        <w:r>
          <w:t xml:space="preserve">the </w:t>
        </w:r>
      </w:ins>
      <w:ins w:id="96" w:author="Sharp-LIU Lei" w:date="2025-09-22T13:19:00Z">
        <w:r>
          <w:rPr>
            <w:rFonts w:eastAsia="DengXian"/>
            <w:iCs/>
          </w:rPr>
          <w:t>logged measurement</w:t>
        </w:r>
        <w:r>
          <w:t xml:space="preserve"> </w:t>
        </w:r>
      </w:ins>
      <w:ins w:id="97" w:author="Sharp-LIU Lei" w:date="2025-09-22T13:18:00Z">
        <w:r>
          <w:t>entries logged first</w:t>
        </w:r>
      </w:ins>
      <w:ins w:id="98" w:author="Sharp-LIU Lei" w:date="2025-09-22T13:06:00Z">
        <w:r>
          <w:rPr>
            <w:rFonts w:eastAsia="DengXian"/>
            <w:iCs/>
          </w:rPr>
          <w:t>.</w:t>
        </w:r>
      </w:ins>
    </w:p>
    <w:p w14:paraId="3AAA8B07" w14:textId="77777777" w:rsidR="00176D2D" w:rsidRDefault="00176D2D" w:rsidP="00176D2D">
      <w:r>
        <w:rPr>
          <w:b/>
        </w:rPr>
        <w:t>[Comments]</w:t>
      </w:r>
      <w:r>
        <w:t>:</w:t>
      </w:r>
    </w:p>
    <w:p w14:paraId="3BA454AC" w14:textId="77777777" w:rsidR="00176D2D" w:rsidRDefault="00176D2D" w:rsidP="00176D2D">
      <w:pPr>
        <w:rPr>
          <w:rFonts w:eastAsia="DengXian"/>
        </w:rPr>
      </w:pPr>
      <w:r>
        <w:rPr>
          <w:rFonts w:eastAsia="DengXian"/>
        </w:rPr>
        <w:lastRenderedPageBreak/>
        <w:t xml:space="preserve">[WI CR rapporteur-v022]: We suggest </w:t>
      </w:r>
      <w:proofErr w:type="gramStart"/>
      <w:r>
        <w:rPr>
          <w:rFonts w:eastAsia="DengXian"/>
        </w:rPr>
        <w:t>to discuss</w:t>
      </w:r>
      <w:proofErr w:type="gramEnd"/>
      <w:r>
        <w:rPr>
          <w:rFonts w:eastAsia="DengXian"/>
        </w:rPr>
        <w:t xml:space="preserve"> this issue in </w:t>
      </w:r>
      <w:proofErr w:type="spellStart"/>
      <w:r>
        <w:rPr>
          <w:rFonts w:eastAsia="DengXian"/>
        </w:rPr>
        <w:t>Tdocs</w:t>
      </w:r>
      <w:proofErr w:type="spellEnd"/>
      <w:r>
        <w:rPr>
          <w:rFonts w:eastAsia="DengXian"/>
        </w:rPr>
        <w:t>, together with J009.</w:t>
      </w:r>
    </w:p>
    <w:p w14:paraId="2A512F1D" w14:textId="77777777" w:rsidR="00176D2D" w:rsidRDefault="00176D2D" w:rsidP="00176D2D">
      <w:pPr>
        <w:rPr>
          <w:rFonts w:eastAsia="DengXian"/>
        </w:rPr>
      </w:pPr>
    </w:p>
    <w:p w14:paraId="7C7D8154" w14:textId="60CD5267" w:rsidR="00176D2D" w:rsidRPr="00EC1AE8" w:rsidRDefault="00176D2D" w:rsidP="00176D2D">
      <w:pPr>
        <w:keepNext/>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J009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76D2D" w14:paraId="20F9CA1C" w14:textId="77777777" w:rsidTr="003415ED">
        <w:tc>
          <w:tcPr>
            <w:tcW w:w="967" w:type="dxa"/>
          </w:tcPr>
          <w:p w14:paraId="37E3E94C" w14:textId="77777777" w:rsidR="00176D2D" w:rsidRDefault="00176D2D" w:rsidP="003415ED">
            <w:r>
              <w:t>RIL Id</w:t>
            </w:r>
          </w:p>
        </w:tc>
        <w:tc>
          <w:tcPr>
            <w:tcW w:w="948" w:type="dxa"/>
          </w:tcPr>
          <w:p w14:paraId="3D79E66C" w14:textId="77777777" w:rsidR="00176D2D" w:rsidRDefault="00176D2D" w:rsidP="003415ED">
            <w:r>
              <w:t>WI</w:t>
            </w:r>
          </w:p>
        </w:tc>
        <w:tc>
          <w:tcPr>
            <w:tcW w:w="1068" w:type="dxa"/>
          </w:tcPr>
          <w:p w14:paraId="08898099" w14:textId="77777777" w:rsidR="00176D2D" w:rsidRDefault="00176D2D" w:rsidP="003415ED">
            <w:r>
              <w:t>Class</w:t>
            </w:r>
          </w:p>
        </w:tc>
        <w:tc>
          <w:tcPr>
            <w:tcW w:w="2797" w:type="dxa"/>
          </w:tcPr>
          <w:p w14:paraId="1E172C60" w14:textId="77777777" w:rsidR="00176D2D" w:rsidRDefault="00176D2D" w:rsidP="003415ED">
            <w:r>
              <w:t>Title</w:t>
            </w:r>
          </w:p>
        </w:tc>
        <w:tc>
          <w:tcPr>
            <w:tcW w:w="1161" w:type="dxa"/>
          </w:tcPr>
          <w:p w14:paraId="7A0E1A97" w14:textId="77777777" w:rsidR="00176D2D" w:rsidRDefault="00176D2D" w:rsidP="003415ED">
            <w:proofErr w:type="spellStart"/>
            <w:r>
              <w:t>Tdoc</w:t>
            </w:r>
            <w:proofErr w:type="spellEnd"/>
          </w:p>
        </w:tc>
        <w:tc>
          <w:tcPr>
            <w:tcW w:w="1559" w:type="dxa"/>
          </w:tcPr>
          <w:p w14:paraId="0A1F0A25" w14:textId="77777777" w:rsidR="00176D2D" w:rsidRDefault="00176D2D" w:rsidP="003415ED">
            <w:r>
              <w:t>Delegate</w:t>
            </w:r>
          </w:p>
        </w:tc>
        <w:tc>
          <w:tcPr>
            <w:tcW w:w="993" w:type="dxa"/>
          </w:tcPr>
          <w:p w14:paraId="63D4E782" w14:textId="77777777" w:rsidR="00176D2D" w:rsidRDefault="00176D2D" w:rsidP="003415ED">
            <w:r>
              <w:t>Misc</w:t>
            </w:r>
          </w:p>
        </w:tc>
        <w:tc>
          <w:tcPr>
            <w:tcW w:w="850" w:type="dxa"/>
          </w:tcPr>
          <w:p w14:paraId="79C25DA9" w14:textId="77777777" w:rsidR="00176D2D" w:rsidRDefault="00176D2D" w:rsidP="003415ED">
            <w:r>
              <w:t>File version</w:t>
            </w:r>
          </w:p>
        </w:tc>
        <w:tc>
          <w:tcPr>
            <w:tcW w:w="814" w:type="dxa"/>
          </w:tcPr>
          <w:p w14:paraId="30900AC4" w14:textId="77777777" w:rsidR="00176D2D" w:rsidRDefault="00176D2D" w:rsidP="003415ED">
            <w:r>
              <w:t>Status</w:t>
            </w:r>
          </w:p>
        </w:tc>
      </w:tr>
      <w:tr w:rsidR="00176D2D" w14:paraId="54668045" w14:textId="77777777" w:rsidTr="003415ED">
        <w:tc>
          <w:tcPr>
            <w:tcW w:w="967" w:type="dxa"/>
          </w:tcPr>
          <w:p w14:paraId="29CB63E6" w14:textId="77777777" w:rsidR="00176D2D" w:rsidRDefault="00176D2D" w:rsidP="003415ED">
            <w:r>
              <w:t>J009</w:t>
            </w:r>
          </w:p>
        </w:tc>
        <w:tc>
          <w:tcPr>
            <w:tcW w:w="948" w:type="dxa"/>
          </w:tcPr>
          <w:p w14:paraId="7AC42C38" w14:textId="77777777" w:rsidR="00176D2D" w:rsidRDefault="00176D2D" w:rsidP="003415ED">
            <w:pPr>
              <w:rPr>
                <w:rFonts w:eastAsia="DengXian"/>
              </w:rPr>
            </w:pPr>
            <w:r>
              <w:rPr>
                <w:rFonts w:eastAsia="DengXian" w:hint="eastAsia"/>
              </w:rPr>
              <w:t>A</w:t>
            </w:r>
            <w:r>
              <w:rPr>
                <w:rFonts w:eastAsia="DengXian"/>
              </w:rPr>
              <w:t>IML</w:t>
            </w:r>
          </w:p>
        </w:tc>
        <w:tc>
          <w:tcPr>
            <w:tcW w:w="1068" w:type="dxa"/>
          </w:tcPr>
          <w:p w14:paraId="52E14CFD" w14:textId="77777777" w:rsidR="00176D2D" w:rsidRDefault="00176D2D" w:rsidP="003415ED">
            <w:pPr>
              <w:rPr>
                <w:rFonts w:eastAsia="DengXian"/>
              </w:rPr>
            </w:pPr>
            <w:r>
              <w:rPr>
                <w:rFonts w:eastAsia="DengXian" w:hint="eastAsia"/>
              </w:rPr>
              <w:t>1</w:t>
            </w:r>
          </w:p>
        </w:tc>
        <w:tc>
          <w:tcPr>
            <w:tcW w:w="2797" w:type="dxa"/>
          </w:tcPr>
          <w:p w14:paraId="28536E70" w14:textId="77777777" w:rsidR="00176D2D" w:rsidRDefault="00176D2D" w:rsidP="003415ED">
            <w:pPr>
              <w:rPr>
                <w:rFonts w:eastAsia="DengXian"/>
              </w:rPr>
            </w:pPr>
            <w:r>
              <w:rPr>
                <w:rFonts w:eastAsia="DengXian" w:hint="eastAsia"/>
              </w:rPr>
              <w:t>D</w:t>
            </w:r>
            <w:r>
              <w:rPr>
                <w:rFonts w:eastAsia="DengXian"/>
              </w:rPr>
              <w:t xml:space="preserve">iscard entries in </w:t>
            </w:r>
            <w:proofErr w:type="spellStart"/>
            <w:r>
              <w:rPr>
                <w:i/>
                <w:iCs/>
                <w:lang w:eastAsia="ko-KR"/>
              </w:rPr>
              <w:t>csi-LogMeasInfoCell</w:t>
            </w:r>
            <w:r>
              <w:rPr>
                <w:i/>
                <w:lang w:eastAsia="ko-KR"/>
              </w:rPr>
              <w:t>List</w:t>
            </w:r>
            <w:proofErr w:type="spellEnd"/>
            <w:r>
              <w:rPr>
                <w:i/>
                <w:lang w:eastAsia="ko-KR"/>
              </w:rPr>
              <w:t xml:space="preserve"> </w:t>
            </w:r>
            <w:r>
              <w:rPr>
                <w:lang w:eastAsia="ko-KR"/>
              </w:rPr>
              <w:t>after sending</w:t>
            </w:r>
            <w:r>
              <w:t xml:space="preserve"> </w:t>
            </w:r>
            <w:proofErr w:type="spellStart"/>
            <w:r>
              <w:t>UEInformationResponse</w:t>
            </w:r>
            <w:proofErr w:type="spellEnd"/>
          </w:p>
        </w:tc>
        <w:tc>
          <w:tcPr>
            <w:tcW w:w="1161" w:type="dxa"/>
          </w:tcPr>
          <w:p w14:paraId="23C08113" w14:textId="77777777" w:rsidR="00176D2D" w:rsidRDefault="00176D2D" w:rsidP="003415ED">
            <w:r>
              <w:t>R2-25xxxx</w:t>
            </w:r>
          </w:p>
        </w:tc>
        <w:tc>
          <w:tcPr>
            <w:tcW w:w="1559" w:type="dxa"/>
          </w:tcPr>
          <w:p w14:paraId="2B248D32" w14:textId="77777777" w:rsidR="00176D2D" w:rsidRDefault="00176D2D" w:rsidP="003415ED">
            <w:pPr>
              <w:rPr>
                <w:rFonts w:eastAsia="DengXian"/>
              </w:rPr>
            </w:pPr>
            <w:r>
              <w:rPr>
                <w:rFonts w:eastAsia="DengXian"/>
              </w:rPr>
              <w:t>Sharp (LIU Lei)</w:t>
            </w:r>
          </w:p>
        </w:tc>
        <w:tc>
          <w:tcPr>
            <w:tcW w:w="993" w:type="dxa"/>
          </w:tcPr>
          <w:p w14:paraId="34498218" w14:textId="77777777" w:rsidR="00176D2D" w:rsidRDefault="00176D2D" w:rsidP="003415ED"/>
        </w:tc>
        <w:tc>
          <w:tcPr>
            <w:tcW w:w="850" w:type="dxa"/>
          </w:tcPr>
          <w:p w14:paraId="03109EC6" w14:textId="77777777" w:rsidR="00176D2D" w:rsidRDefault="00176D2D" w:rsidP="003415ED">
            <w:pPr>
              <w:rPr>
                <w:highlight w:val="yellow"/>
              </w:rPr>
            </w:pPr>
            <w:r>
              <w:t>V009</w:t>
            </w:r>
          </w:p>
        </w:tc>
        <w:tc>
          <w:tcPr>
            <w:tcW w:w="814" w:type="dxa"/>
          </w:tcPr>
          <w:p w14:paraId="2FA7D36B" w14:textId="77777777" w:rsidR="00176D2D" w:rsidRDefault="00176D2D" w:rsidP="003415ED">
            <w:proofErr w:type="spellStart"/>
            <w:r>
              <w:t>ToDo</w:t>
            </w:r>
            <w:proofErr w:type="spellEnd"/>
          </w:p>
        </w:tc>
      </w:tr>
    </w:tbl>
    <w:p w14:paraId="7B53C415" w14:textId="77777777" w:rsidR="00176D2D" w:rsidRDefault="00176D2D" w:rsidP="00176D2D">
      <w:pPr>
        <w:pStyle w:val="CommentText"/>
      </w:pPr>
      <w:r>
        <w:rPr>
          <w:b/>
        </w:rPr>
        <w:br/>
        <w:t>[Description]</w:t>
      </w:r>
      <w:r>
        <w:t xml:space="preserve">: After sending </w:t>
      </w:r>
      <w:proofErr w:type="spellStart"/>
      <w:r>
        <w:t>UEInformationResponse</w:t>
      </w:r>
      <w:proofErr w:type="spellEnd"/>
      <w:r>
        <w:t xml:space="preserve"> message, the logged measurement entries included in the </w:t>
      </w:r>
      <w:proofErr w:type="spellStart"/>
      <w:r>
        <w:rPr>
          <w:i/>
          <w:iCs/>
        </w:rPr>
        <w:t>csi-LogMeasInfoList</w:t>
      </w:r>
      <w:proofErr w:type="spellEnd"/>
      <w:r>
        <w:rPr>
          <w:i/>
          <w:iCs/>
        </w:rPr>
        <w:t xml:space="preserve"> </w:t>
      </w:r>
      <w:r>
        <w:t xml:space="preserve">from </w:t>
      </w:r>
      <w:proofErr w:type="spellStart"/>
      <w:r>
        <w:rPr>
          <w:i/>
          <w:iCs/>
        </w:rPr>
        <w:t>VarCSI-LogMeasReport</w:t>
      </w:r>
      <w:proofErr w:type="spellEnd"/>
      <w:r>
        <w:rPr>
          <w:i/>
          <w:iCs/>
        </w:rPr>
        <w:t xml:space="preserve"> </w:t>
      </w:r>
      <w:r>
        <w:rPr>
          <w:iCs/>
        </w:rPr>
        <w:t xml:space="preserve">are discard. If </w:t>
      </w:r>
      <w:proofErr w:type="spellStart"/>
      <w:r>
        <w:rPr>
          <w:i/>
          <w:iCs/>
        </w:rPr>
        <w:t>csi-LogMeasInfoList</w:t>
      </w:r>
      <w:proofErr w:type="spellEnd"/>
      <w:r>
        <w:rPr>
          <w:i/>
          <w:iCs/>
        </w:rPr>
        <w:t xml:space="preserve"> </w:t>
      </w:r>
      <w:r>
        <w:rPr>
          <w:iCs/>
        </w:rPr>
        <w:t xml:space="preserve">is empty, the entries included in </w:t>
      </w:r>
      <w:proofErr w:type="spellStart"/>
      <w:r>
        <w:rPr>
          <w:i/>
          <w:iCs/>
          <w:lang w:eastAsia="ko-KR"/>
        </w:rPr>
        <w:t>csi-LogMeasInfoCell</w:t>
      </w:r>
      <w:r>
        <w:rPr>
          <w:i/>
          <w:lang w:eastAsia="ko-KR"/>
        </w:rPr>
        <w:t>List</w:t>
      </w:r>
      <w:proofErr w:type="spellEnd"/>
      <w:r>
        <w:rPr>
          <w:i/>
          <w:lang w:eastAsia="ko-KR"/>
        </w:rPr>
        <w:t xml:space="preserve"> </w:t>
      </w:r>
      <w:r>
        <w:rPr>
          <w:lang w:eastAsia="ko-KR"/>
        </w:rPr>
        <w:t>should be discard.</w:t>
      </w:r>
    </w:p>
    <w:p w14:paraId="579664D8" w14:textId="77777777" w:rsidR="00176D2D" w:rsidRDefault="00176D2D" w:rsidP="00176D2D">
      <w:pPr>
        <w:pStyle w:val="CommentText"/>
      </w:pPr>
      <w:r>
        <w:rPr>
          <w:b/>
        </w:rPr>
        <w:t>[Proposed Change]</w:t>
      </w:r>
      <w:r>
        <w:t xml:space="preserve">: </w:t>
      </w:r>
    </w:p>
    <w:p w14:paraId="3FA79F31" w14:textId="77777777" w:rsidR="00176D2D" w:rsidRDefault="00176D2D" w:rsidP="00176D2D">
      <w:pPr>
        <w:ind w:firstLineChars="100" w:firstLine="200"/>
        <w:jc w:val="both"/>
        <w:rPr>
          <w:rFonts w:ascii="SimSun" w:eastAsia="SimSun" w:hAnsi="SimSun" w:cs="SimSun"/>
        </w:rPr>
      </w:pPr>
      <w:r>
        <w:rPr>
          <w:rFonts w:eastAsia="DengXian" w:cs="+mn-cs"/>
          <w:color w:val="000000"/>
          <w:kern w:val="24"/>
        </w:rPr>
        <w:t xml:space="preserve">1&gt; if the </w:t>
      </w:r>
      <w:proofErr w:type="spellStart"/>
      <w:r>
        <w:rPr>
          <w:i/>
          <w:iCs/>
          <w:color w:val="000000"/>
        </w:rPr>
        <w:t>csi-LogMeasReport</w:t>
      </w:r>
      <w:proofErr w:type="spellEnd"/>
      <w:r>
        <w:rPr>
          <w:rFonts w:eastAsia="DengXian" w:cs="+mn-cs"/>
          <w:color w:val="000000"/>
          <w:kern w:val="24"/>
        </w:rPr>
        <w:t xml:space="preserve"> is included in the </w:t>
      </w:r>
      <w:proofErr w:type="spellStart"/>
      <w:r>
        <w:rPr>
          <w:rFonts w:eastAsia="DengXian" w:cs="+mn-cs"/>
          <w:color w:val="000000"/>
          <w:kern w:val="24"/>
        </w:rPr>
        <w:t>UEInformationResponse</w:t>
      </w:r>
      <w:proofErr w:type="spellEnd"/>
      <w:r>
        <w:rPr>
          <w:rFonts w:eastAsia="DengXian" w:cs="+mn-cs"/>
          <w:color w:val="000000"/>
          <w:kern w:val="24"/>
        </w:rPr>
        <w:t>:</w:t>
      </w:r>
    </w:p>
    <w:p w14:paraId="1C92E3C9" w14:textId="77777777" w:rsidR="00176D2D" w:rsidRDefault="00176D2D" w:rsidP="00176D2D">
      <w:pPr>
        <w:ind w:left="850" w:hanging="288"/>
        <w:rPr>
          <w:rFonts w:ascii="SimSun" w:eastAsia="SimSun" w:hAnsi="SimSun" w:cs="SimSun"/>
        </w:rPr>
      </w:pPr>
      <w:r>
        <w:rPr>
          <w:color w:val="000000"/>
        </w:rPr>
        <w:t>2&gt;</w:t>
      </w:r>
      <w:r>
        <w:rPr>
          <w:color w:val="000000"/>
        </w:rPr>
        <w:tab/>
        <w:t xml:space="preserve">submit the </w:t>
      </w:r>
      <w:proofErr w:type="spellStart"/>
      <w:r>
        <w:rPr>
          <w:i/>
          <w:iCs/>
          <w:color w:val="000000"/>
        </w:rPr>
        <w:t>UEInformationResponse</w:t>
      </w:r>
      <w:proofErr w:type="spellEnd"/>
      <w:r>
        <w:rPr>
          <w:color w:val="000000"/>
        </w:rPr>
        <w:t xml:space="preserve"> message to lower layers for transmission via </w:t>
      </w:r>
      <w:proofErr w:type="gramStart"/>
      <w:r>
        <w:rPr>
          <w:color w:val="000000"/>
        </w:rPr>
        <w:t>SRBX;</w:t>
      </w:r>
      <w:proofErr w:type="gramEnd"/>
    </w:p>
    <w:p w14:paraId="4A394659" w14:textId="77777777" w:rsidR="00176D2D" w:rsidRDefault="00176D2D" w:rsidP="00176D2D">
      <w:pPr>
        <w:ind w:left="850" w:hanging="288"/>
        <w:rPr>
          <w:rFonts w:ascii="SimSun" w:eastAsia="SimSun" w:hAnsi="SimSun" w:cs="SimSun"/>
        </w:rPr>
      </w:pPr>
      <w:r>
        <w:rPr>
          <w:color w:val="000000"/>
        </w:rPr>
        <w:t>2&gt;</w:t>
      </w:r>
      <w:r>
        <w:rPr>
          <w:color w:val="000000"/>
        </w:rPr>
        <w:tab/>
        <w:t xml:space="preserve">discard the logged measurement entries included in the </w:t>
      </w:r>
      <w:proofErr w:type="spellStart"/>
      <w:r>
        <w:rPr>
          <w:i/>
          <w:iCs/>
          <w:color w:val="000000"/>
        </w:rPr>
        <w:t>csi-LogMeasInfoList</w:t>
      </w:r>
      <w:proofErr w:type="spellEnd"/>
      <w:r>
        <w:rPr>
          <w:i/>
          <w:iCs/>
          <w:color w:val="000000"/>
        </w:rPr>
        <w:t xml:space="preserve"> </w:t>
      </w:r>
      <w:r>
        <w:rPr>
          <w:color w:val="000000"/>
        </w:rPr>
        <w:t xml:space="preserve">from </w:t>
      </w:r>
      <w:proofErr w:type="spellStart"/>
      <w:r>
        <w:rPr>
          <w:i/>
          <w:iCs/>
          <w:color w:val="000000"/>
        </w:rPr>
        <w:t>VarCSI-LogMeasReport</w:t>
      </w:r>
      <w:proofErr w:type="spellEnd"/>
      <w:r>
        <w:rPr>
          <w:color w:val="000000"/>
        </w:rPr>
        <w:t xml:space="preserve"> </w:t>
      </w:r>
      <w:ins w:id="99" w:author="Sharp-LIU Lei" w:date="2025-09-18T15:49:00Z">
        <w:r>
          <w:t xml:space="preserve">and discard </w:t>
        </w:r>
        <w:r>
          <w:rPr>
            <w:rFonts w:eastAsia="DengXian" w:cs="+mn-cs"/>
            <w:kern w:val="24"/>
          </w:rPr>
          <w:t xml:space="preserve">the entries in </w:t>
        </w:r>
        <w:proofErr w:type="spellStart"/>
        <w:r>
          <w:rPr>
            <w:i/>
            <w:iCs/>
            <w:lang w:val="pt-BR"/>
          </w:rPr>
          <w:t>csi-LogMeasInfoCellList</w:t>
        </w:r>
        <w:proofErr w:type="spellEnd"/>
        <w:r>
          <w:rPr>
            <w:lang w:val="pt-BR"/>
          </w:rPr>
          <w:t xml:space="preserve"> </w:t>
        </w:r>
        <w:r>
          <w:t xml:space="preserve">from </w:t>
        </w:r>
        <w:proofErr w:type="spellStart"/>
        <w:r>
          <w:rPr>
            <w:i/>
            <w:iCs/>
          </w:rPr>
          <w:t>VarCSI-LogMeasReport</w:t>
        </w:r>
        <w:proofErr w:type="spellEnd"/>
        <w:r>
          <w:rPr>
            <w:i/>
            <w:iCs/>
          </w:rPr>
          <w:t xml:space="preserve"> </w:t>
        </w:r>
        <w:r>
          <w:t>if</w:t>
        </w:r>
        <w:r>
          <w:rPr>
            <w:i/>
            <w:iCs/>
          </w:rPr>
          <w:t xml:space="preserve"> </w:t>
        </w:r>
        <w:r>
          <w:t xml:space="preserve">the corresponding </w:t>
        </w:r>
        <w:proofErr w:type="spellStart"/>
        <w:r>
          <w:rPr>
            <w:i/>
            <w:iCs/>
          </w:rPr>
          <w:t>csi-LogMeasInfoList</w:t>
        </w:r>
        <w:proofErr w:type="spellEnd"/>
        <w:r>
          <w:rPr>
            <w:i/>
            <w:iCs/>
          </w:rPr>
          <w:t xml:space="preserve"> </w:t>
        </w:r>
        <w:r>
          <w:t>is empty</w:t>
        </w:r>
        <w:r>
          <w:rPr>
            <w:color w:val="000000"/>
          </w:rPr>
          <w:t xml:space="preserve"> </w:t>
        </w:r>
      </w:ins>
      <w:r>
        <w:rPr>
          <w:color w:val="000000"/>
        </w:rPr>
        <w:t xml:space="preserve">upon successful delivery of the </w:t>
      </w:r>
      <w:proofErr w:type="spellStart"/>
      <w:r>
        <w:rPr>
          <w:i/>
          <w:iCs/>
          <w:color w:val="000000"/>
        </w:rPr>
        <w:t>UEInformationResponse</w:t>
      </w:r>
      <w:proofErr w:type="spellEnd"/>
      <w:r>
        <w:rPr>
          <w:i/>
          <w:iCs/>
          <w:color w:val="000000"/>
        </w:rPr>
        <w:t xml:space="preserve"> </w:t>
      </w:r>
      <w:r>
        <w:rPr>
          <w:color w:val="000000"/>
        </w:rPr>
        <w:t xml:space="preserve">message confirmed by lower </w:t>
      </w:r>
      <w:proofErr w:type="gramStart"/>
      <w:r>
        <w:rPr>
          <w:color w:val="000000"/>
        </w:rPr>
        <w:t>layers;</w:t>
      </w:r>
      <w:proofErr w:type="gramEnd"/>
    </w:p>
    <w:p w14:paraId="124CA43E" w14:textId="77777777" w:rsidR="00176D2D" w:rsidRDefault="00176D2D" w:rsidP="00176D2D">
      <w:r>
        <w:rPr>
          <w:b/>
        </w:rPr>
        <w:t>[Comments]</w:t>
      </w:r>
      <w:r>
        <w:t>:</w:t>
      </w:r>
    </w:p>
    <w:p w14:paraId="2145A52F" w14:textId="77777777" w:rsidR="00176D2D" w:rsidRDefault="00176D2D" w:rsidP="00176D2D">
      <w:pPr>
        <w:rPr>
          <w:rFonts w:eastAsia="DengXian"/>
        </w:rPr>
      </w:pPr>
      <w:r>
        <w:rPr>
          <w:rFonts w:eastAsia="DengXian"/>
        </w:rPr>
        <w:t xml:space="preserve">[WI CR rapporteur-v022]: We suggest </w:t>
      </w:r>
      <w:proofErr w:type="gramStart"/>
      <w:r>
        <w:rPr>
          <w:rFonts w:eastAsia="DengXian"/>
        </w:rPr>
        <w:t>to discuss</w:t>
      </w:r>
      <w:proofErr w:type="gramEnd"/>
      <w:r>
        <w:rPr>
          <w:rFonts w:eastAsia="DengXian"/>
        </w:rPr>
        <w:t xml:space="preserve"> this issue in </w:t>
      </w:r>
      <w:proofErr w:type="spellStart"/>
      <w:r>
        <w:rPr>
          <w:rFonts w:eastAsia="DengXian"/>
        </w:rPr>
        <w:t>Tdocs</w:t>
      </w:r>
      <w:proofErr w:type="spellEnd"/>
      <w:r>
        <w:rPr>
          <w:rFonts w:eastAsia="DengXian"/>
        </w:rPr>
        <w:t>, together with J008.</w:t>
      </w:r>
    </w:p>
    <w:p w14:paraId="07DEBA91" w14:textId="77777777" w:rsidR="00176D2D" w:rsidRDefault="00176D2D" w:rsidP="00176D2D">
      <w:pPr>
        <w:rPr>
          <w:rFonts w:eastAsia="DengXian"/>
        </w:rPr>
      </w:pPr>
    </w:p>
    <w:p w14:paraId="1086C14F" w14:textId="77777777" w:rsidR="008B549E" w:rsidRPr="00A209D6" w:rsidRDefault="008B549E" w:rsidP="008B549E"/>
    <w:p w14:paraId="7DECF6EA" w14:textId="7E9DC81A" w:rsidR="001A7E36" w:rsidRPr="00EC1AE8" w:rsidRDefault="001A7E36" w:rsidP="001A7E36">
      <w:pPr>
        <w:keepNext/>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S044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A7E36" w14:paraId="574068F6" w14:textId="77777777" w:rsidTr="003415ED">
        <w:tc>
          <w:tcPr>
            <w:tcW w:w="967" w:type="dxa"/>
          </w:tcPr>
          <w:p w14:paraId="4E67B9C2" w14:textId="77777777" w:rsidR="001A7E36" w:rsidRDefault="001A7E36" w:rsidP="003415ED">
            <w:r>
              <w:t>RIL Id</w:t>
            </w:r>
          </w:p>
        </w:tc>
        <w:tc>
          <w:tcPr>
            <w:tcW w:w="948" w:type="dxa"/>
          </w:tcPr>
          <w:p w14:paraId="7C4E32FF" w14:textId="77777777" w:rsidR="001A7E36" w:rsidRDefault="001A7E36" w:rsidP="003415ED">
            <w:r>
              <w:t>WI</w:t>
            </w:r>
          </w:p>
        </w:tc>
        <w:tc>
          <w:tcPr>
            <w:tcW w:w="1068" w:type="dxa"/>
          </w:tcPr>
          <w:p w14:paraId="5F075393" w14:textId="77777777" w:rsidR="001A7E36" w:rsidRDefault="001A7E36" w:rsidP="003415ED">
            <w:r>
              <w:t>Class</w:t>
            </w:r>
          </w:p>
        </w:tc>
        <w:tc>
          <w:tcPr>
            <w:tcW w:w="2797" w:type="dxa"/>
          </w:tcPr>
          <w:p w14:paraId="371E20D2" w14:textId="77777777" w:rsidR="001A7E36" w:rsidRDefault="001A7E36" w:rsidP="003415ED">
            <w:proofErr w:type="spellStart"/>
            <w:r>
              <w:t>Title</w:t>
            </w:r>
            <w:proofErr w:type="spellEnd"/>
          </w:p>
        </w:tc>
        <w:tc>
          <w:tcPr>
            <w:tcW w:w="1161" w:type="dxa"/>
          </w:tcPr>
          <w:p w14:paraId="19DDD9C7" w14:textId="77777777" w:rsidR="001A7E36" w:rsidRDefault="001A7E36" w:rsidP="003415ED">
            <w:proofErr w:type="spellStart"/>
            <w:r>
              <w:t>Tdoc</w:t>
            </w:r>
            <w:proofErr w:type="spellEnd"/>
          </w:p>
        </w:tc>
        <w:tc>
          <w:tcPr>
            <w:tcW w:w="1559" w:type="dxa"/>
          </w:tcPr>
          <w:p w14:paraId="6EF877B0" w14:textId="77777777" w:rsidR="001A7E36" w:rsidRDefault="001A7E36" w:rsidP="003415ED">
            <w:proofErr w:type="spellStart"/>
            <w:r>
              <w:t>Delegate</w:t>
            </w:r>
            <w:proofErr w:type="spellEnd"/>
          </w:p>
        </w:tc>
        <w:tc>
          <w:tcPr>
            <w:tcW w:w="993" w:type="dxa"/>
          </w:tcPr>
          <w:p w14:paraId="4D149751" w14:textId="77777777" w:rsidR="001A7E36" w:rsidRDefault="001A7E36" w:rsidP="003415ED">
            <w:proofErr w:type="spellStart"/>
            <w:r>
              <w:t>Misc</w:t>
            </w:r>
            <w:proofErr w:type="spellEnd"/>
          </w:p>
        </w:tc>
        <w:tc>
          <w:tcPr>
            <w:tcW w:w="850" w:type="dxa"/>
          </w:tcPr>
          <w:p w14:paraId="29FDEC59" w14:textId="77777777" w:rsidR="001A7E36" w:rsidRDefault="001A7E36" w:rsidP="003415ED">
            <w:proofErr w:type="spellStart"/>
            <w:r>
              <w:t>File</w:t>
            </w:r>
            <w:proofErr w:type="spellEnd"/>
            <w:r>
              <w:t xml:space="preserve"> version</w:t>
            </w:r>
          </w:p>
        </w:tc>
        <w:tc>
          <w:tcPr>
            <w:tcW w:w="814" w:type="dxa"/>
          </w:tcPr>
          <w:p w14:paraId="0D60D7B8" w14:textId="77777777" w:rsidR="001A7E36" w:rsidRDefault="001A7E36" w:rsidP="003415ED">
            <w:r>
              <w:t>Status</w:t>
            </w:r>
          </w:p>
        </w:tc>
      </w:tr>
      <w:tr w:rsidR="001A7E36" w14:paraId="241E55E1" w14:textId="77777777" w:rsidTr="003415ED">
        <w:tc>
          <w:tcPr>
            <w:tcW w:w="967" w:type="dxa"/>
          </w:tcPr>
          <w:p w14:paraId="5D078B45" w14:textId="77777777" w:rsidR="001A7E36" w:rsidRDefault="001A7E36" w:rsidP="003415ED">
            <w:r>
              <w:t>S044</w:t>
            </w:r>
          </w:p>
        </w:tc>
        <w:tc>
          <w:tcPr>
            <w:tcW w:w="948" w:type="dxa"/>
          </w:tcPr>
          <w:p w14:paraId="0576B11C" w14:textId="77777777" w:rsidR="001A7E36" w:rsidRDefault="001A7E36" w:rsidP="003415ED">
            <w:r>
              <w:rPr>
                <w:rFonts w:eastAsia="Malgun Gothic" w:hint="eastAsia"/>
                <w:lang w:eastAsia="ko-KR"/>
              </w:rPr>
              <w:t>A</w:t>
            </w:r>
            <w:r>
              <w:rPr>
                <w:rFonts w:eastAsia="Malgun Gothic"/>
                <w:lang w:eastAsia="ko-KR"/>
              </w:rPr>
              <w:t>IML</w:t>
            </w:r>
          </w:p>
        </w:tc>
        <w:tc>
          <w:tcPr>
            <w:tcW w:w="1068" w:type="dxa"/>
          </w:tcPr>
          <w:p w14:paraId="357526E3" w14:textId="77777777" w:rsidR="001A7E36" w:rsidRDefault="001A7E36" w:rsidP="003415ED">
            <w:r>
              <w:rPr>
                <w:rFonts w:eastAsia="Malgun Gothic" w:hint="eastAsia"/>
                <w:lang w:eastAsia="ko-KR"/>
              </w:rPr>
              <w:t>1</w:t>
            </w:r>
          </w:p>
        </w:tc>
        <w:tc>
          <w:tcPr>
            <w:tcW w:w="2797" w:type="dxa"/>
          </w:tcPr>
          <w:p w14:paraId="6A619047" w14:textId="77777777" w:rsidR="001A7E36" w:rsidRDefault="001A7E36" w:rsidP="003415ED">
            <w:proofErr w:type="spellStart"/>
            <w:r>
              <w:rPr>
                <w:rFonts w:eastAsia="Malgun Gothic"/>
                <w:lang w:eastAsia="ko-KR"/>
              </w:rPr>
              <w:t>Correction</w:t>
            </w:r>
            <w:proofErr w:type="spellEnd"/>
            <w:r>
              <w:rPr>
                <w:rFonts w:eastAsia="Malgun Gothic"/>
                <w:lang w:eastAsia="ko-KR"/>
              </w:rPr>
              <w:t xml:space="preserve"> on </w:t>
            </w:r>
            <w:proofErr w:type="spellStart"/>
            <w:r>
              <w:rPr>
                <w:rFonts w:eastAsia="Malgun Gothic"/>
                <w:lang w:eastAsia="ko-KR"/>
              </w:rPr>
              <w:t>inclusion</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NSDC data</w:t>
            </w:r>
          </w:p>
        </w:tc>
        <w:tc>
          <w:tcPr>
            <w:tcW w:w="1161" w:type="dxa"/>
          </w:tcPr>
          <w:p w14:paraId="3BE8EE60" w14:textId="77777777" w:rsidR="001A7E36" w:rsidRDefault="001A7E36" w:rsidP="003415ED">
            <w:r>
              <w:t>R2-25xxxx</w:t>
            </w:r>
          </w:p>
        </w:tc>
        <w:tc>
          <w:tcPr>
            <w:tcW w:w="1559" w:type="dxa"/>
          </w:tcPr>
          <w:p w14:paraId="720DB901" w14:textId="77777777" w:rsidR="001A7E36" w:rsidRDefault="001A7E36" w:rsidP="003415ED">
            <w:r>
              <w:rPr>
                <w:rFonts w:eastAsia="Malgun Gothic" w:hint="eastAsia"/>
                <w:lang w:eastAsia="ko-KR"/>
              </w:rPr>
              <w:t>S</w:t>
            </w:r>
            <w:r>
              <w:rPr>
                <w:rFonts w:eastAsia="Malgun Gothic"/>
                <w:lang w:eastAsia="ko-KR"/>
              </w:rPr>
              <w:t>eung-Beom</w:t>
            </w:r>
          </w:p>
        </w:tc>
        <w:tc>
          <w:tcPr>
            <w:tcW w:w="993" w:type="dxa"/>
          </w:tcPr>
          <w:p w14:paraId="137F5D4B" w14:textId="77777777" w:rsidR="001A7E36" w:rsidRDefault="001A7E36" w:rsidP="003415ED"/>
        </w:tc>
        <w:tc>
          <w:tcPr>
            <w:tcW w:w="850" w:type="dxa"/>
          </w:tcPr>
          <w:p w14:paraId="182AB887" w14:textId="77777777" w:rsidR="001A7E36" w:rsidRDefault="001A7E36" w:rsidP="003415ED">
            <w:r>
              <w:t>v026</w:t>
            </w:r>
          </w:p>
        </w:tc>
        <w:tc>
          <w:tcPr>
            <w:tcW w:w="814" w:type="dxa"/>
          </w:tcPr>
          <w:p w14:paraId="39F5C1F3" w14:textId="77777777" w:rsidR="001A7E36" w:rsidRDefault="001A7E36" w:rsidP="003415ED">
            <w:proofErr w:type="spellStart"/>
            <w:r>
              <w:t>ToDo</w:t>
            </w:r>
            <w:proofErr w:type="spellEnd"/>
          </w:p>
        </w:tc>
      </w:tr>
    </w:tbl>
    <w:p w14:paraId="3AD160F8" w14:textId="77777777" w:rsidR="001A7E36" w:rsidRDefault="001A7E36" w:rsidP="001A7E36">
      <w:pPr>
        <w:pStyle w:val="CommentText"/>
      </w:pPr>
      <w:r>
        <w:rPr>
          <w:b/>
        </w:rPr>
        <w:lastRenderedPageBreak/>
        <w:br/>
        <w:t>[Description]</w:t>
      </w:r>
      <w:r>
        <w:t>: According to current text, UE may report NSDC (NW-side data collection) data without measured data (i.e., L1-RSRP and resource ID). For example, assume UE is configured with two NSDC configurations with ID 1 and 2.</w:t>
      </w:r>
    </w:p>
    <w:p w14:paraId="0D81E7D5" w14:textId="77777777" w:rsidR="001A7E36" w:rsidRDefault="001A7E36" w:rsidP="001A7E36">
      <w:pPr>
        <w:pStyle w:val="CommentText"/>
        <w:numPr>
          <w:ilvl w:val="0"/>
          <w:numId w:val="22"/>
        </w:numPr>
        <w:overflowPunct w:val="0"/>
        <w:autoSpaceDE w:val="0"/>
        <w:autoSpaceDN w:val="0"/>
        <w:adjustRightInd w:val="0"/>
        <w:textAlignment w:val="baseline"/>
        <w:rPr>
          <w:rFonts w:eastAsia="Malgun Gothic"/>
          <w:lang w:eastAsia="ko-KR"/>
        </w:rPr>
      </w:pPr>
      <w:r>
        <w:rPr>
          <w:rFonts w:eastAsia="Malgun Gothic"/>
          <w:lang w:eastAsia="ko-KR"/>
        </w:rPr>
        <w:t xml:space="preserve">Upon reception of two NSDC (NW-side data collection) configuration (i.e., in 5.5x.1.3), UE includes </w:t>
      </w:r>
      <w:proofErr w:type="spellStart"/>
      <w:r>
        <w:rPr>
          <w:i/>
          <w:iCs/>
          <w:lang w:val="pt-BR"/>
        </w:rPr>
        <w:t>csi-LogMeasInfoCellList</w:t>
      </w:r>
      <w:proofErr w:type="spellEnd"/>
      <w:r>
        <w:rPr>
          <w:lang w:val="pt-BR"/>
        </w:rPr>
        <w:t xml:space="preserve"> in </w:t>
      </w:r>
      <w:proofErr w:type="spellStart"/>
      <w:r>
        <w:rPr>
          <w:i/>
          <w:iCs/>
        </w:rPr>
        <w:t>VarCSI-LogMeasReport</w:t>
      </w:r>
      <w:proofErr w:type="spellEnd"/>
      <w:r>
        <w:t xml:space="preserve"> to set </w:t>
      </w:r>
      <w:proofErr w:type="spellStart"/>
      <w:r>
        <w:rPr>
          <w:i/>
          <w:iCs/>
        </w:rPr>
        <w:t>refCSI-LoggedMeasurementConfigId</w:t>
      </w:r>
      <w:proofErr w:type="spellEnd"/>
      <w:r>
        <w:t xml:space="preserve"> (e.g., 1 and 2) and </w:t>
      </w:r>
      <w:proofErr w:type="spellStart"/>
      <w:r>
        <w:rPr>
          <w:i/>
          <w:iCs/>
        </w:rPr>
        <w:t>cellId</w:t>
      </w:r>
      <w:proofErr w:type="spellEnd"/>
      <w:r>
        <w:t>.</w:t>
      </w:r>
    </w:p>
    <w:p w14:paraId="4BA792C5" w14:textId="77777777" w:rsidR="001A7E36" w:rsidRDefault="001A7E36" w:rsidP="001A7E36">
      <w:pPr>
        <w:pStyle w:val="CommentText"/>
        <w:numPr>
          <w:ilvl w:val="0"/>
          <w:numId w:val="22"/>
        </w:numPr>
        <w:overflowPunct w:val="0"/>
        <w:autoSpaceDE w:val="0"/>
        <w:autoSpaceDN w:val="0"/>
        <w:adjustRightInd w:val="0"/>
        <w:textAlignment w:val="baseline"/>
        <w:rPr>
          <w:rFonts w:eastAsia="Malgun Gothic"/>
          <w:lang w:eastAsia="ko-KR"/>
        </w:rPr>
      </w:pPr>
      <w:r>
        <w:rPr>
          <w:rFonts w:eastAsia="Malgun Gothic"/>
          <w:lang w:eastAsia="ko-KR"/>
        </w:rPr>
        <w:t xml:space="preserve">UE starts measurement and logging for configuration 1 (i.e., periodic logging), while adding measured data </w:t>
      </w:r>
      <w:r>
        <w:t xml:space="preserve">(i.e., L1-RSRP and resource ID) in </w:t>
      </w:r>
      <w:proofErr w:type="spellStart"/>
      <w:r>
        <w:rPr>
          <w:i/>
          <w:iCs/>
        </w:rPr>
        <w:t>VarCSI-LogMeasReport</w:t>
      </w:r>
      <w:proofErr w:type="spellEnd"/>
      <w:r>
        <w:t xml:space="preserve"> for </w:t>
      </w:r>
      <w:proofErr w:type="spellStart"/>
      <w:r>
        <w:rPr>
          <w:i/>
          <w:iCs/>
        </w:rPr>
        <w:t>refCSI-LoggedMeasurementConfigId</w:t>
      </w:r>
      <w:proofErr w:type="spellEnd"/>
      <w:r>
        <w:rPr>
          <w:i/>
          <w:iCs/>
        </w:rPr>
        <w:t xml:space="preserve"> </w:t>
      </w:r>
      <w:r>
        <w:t>1</w:t>
      </w:r>
      <w:r>
        <w:rPr>
          <w:i/>
          <w:iCs/>
        </w:rPr>
        <w:t>.</w:t>
      </w:r>
    </w:p>
    <w:p w14:paraId="76B678D6" w14:textId="77777777" w:rsidR="001A7E36" w:rsidRDefault="001A7E36" w:rsidP="001A7E36">
      <w:pPr>
        <w:pStyle w:val="CommentText"/>
        <w:numPr>
          <w:ilvl w:val="0"/>
          <w:numId w:val="22"/>
        </w:numPr>
        <w:overflowPunct w:val="0"/>
        <w:autoSpaceDE w:val="0"/>
        <w:autoSpaceDN w:val="0"/>
        <w:adjustRightInd w:val="0"/>
        <w:textAlignment w:val="baseline"/>
        <w:rPr>
          <w:rFonts w:eastAsia="Malgun Gothic"/>
          <w:lang w:eastAsia="ko-KR"/>
        </w:rPr>
      </w:pPr>
      <w:r>
        <w:rPr>
          <w:rFonts w:eastAsia="Malgun Gothic"/>
          <w:lang w:eastAsia="ko-KR"/>
        </w:rPr>
        <w:t xml:space="preserve">However, UE may not start measurement and logging for configuration 2 (i.e., event-based logging). i.e., No measured data for </w:t>
      </w:r>
      <w:proofErr w:type="spellStart"/>
      <w:r>
        <w:t>for</w:t>
      </w:r>
      <w:proofErr w:type="spellEnd"/>
      <w:r>
        <w:t xml:space="preserve"> </w:t>
      </w:r>
      <w:proofErr w:type="spellStart"/>
      <w:r>
        <w:rPr>
          <w:i/>
          <w:iCs/>
        </w:rPr>
        <w:t>refCSI-LoggedMeasurementConfigId</w:t>
      </w:r>
      <w:proofErr w:type="spellEnd"/>
      <w:r>
        <w:rPr>
          <w:i/>
          <w:iCs/>
        </w:rPr>
        <w:t xml:space="preserve"> </w:t>
      </w:r>
      <w:r>
        <w:t xml:space="preserve">2 in </w:t>
      </w:r>
      <w:proofErr w:type="spellStart"/>
      <w:r>
        <w:rPr>
          <w:i/>
          <w:iCs/>
        </w:rPr>
        <w:t>VarCSI-LogMeasReport</w:t>
      </w:r>
      <w:proofErr w:type="spellEnd"/>
      <w:r>
        <w:rPr>
          <w:i/>
          <w:iCs/>
        </w:rPr>
        <w:t>.</w:t>
      </w:r>
    </w:p>
    <w:p w14:paraId="5146B1D0" w14:textId="77777777" w:rsidR="001A7E36" w:rsidRDefault="001A7E36" w:rsidP="001A7E36">
      <w:pPr>
        <w:pStyle w:val="CommentText"/>
        <w:numPr>
          <w:ilvl w:val="0"/>
          <w:numId w:val="22"/>
        </w:numPr>
        <w:overflowPunct w:val="0"/>
        <w:autoSpaceDE w:val="0"/>
        <w:autoSpaceDN w:val="0"/>
        <w:adjustRightInd w:val="0"/>
        <w:textAlignment w:val="baseline"/>
        <w:rPr>
          <w:rFonts w:eastAsia="Malgun Gothic"/>
          <w:lang w:eastAsia="ko-KR"/>
        </w:rPr>
      </w:pPr>
      <w:r>
        <w:rPr>
          <w:rFonts w:eastAsia="Malgun Gothic"/>
          <w:lang w:eastAsia="ko-KR"/>
        </w:rPr>
        <w:t xml:space="preserve">Upon reception of </w:t>
      </w:r>
      <w:proofErr w:type="spellStart"/>
      <w:r>
        <w:rPr>
          <w:rFonts w:eastAsia="Malgun Gothic"/>
          <w:i/>
          <w:iCs/>
          <w:lang w:eastAsia="ko-KR"/>
        </w:rPr>
        <w:t>UEInformationRequest</w:t>
      </w:r>
      <w:proofErr w:type="spellEnd"/>
      <w:r>
        <w:rPr>
          <w:rFonts w:eastAsia="Malgun Gothic"/>
          <w:lang w:eastAsia="ko-KR"/>
        </w:rPr>
        <w:t xml:space="preserve">, UE copies and pastes </w:t>
      </w:r>
      <w:proofErr w:type="spellStart"/>
      <w:r>
        <w:rPr>
          <w:i/>
          <w:iCs/>
        </w:rPr>
        <w:t>csi-LogMeasInfoCellList</w:t>
      </w:r>
      <w:proofErr w:type="spellEnd"/>
      <w:r>
        <w:rPr>
          <w:i/>
          <w:iCs/>
        </w:rPr>
        <w:t xml:space="preserve"> </w:t>
      </w:r>
      <w:r>
        <w:t xml:space="preserve">from </w:t>
      </w:r>
      <w:proofErr w:type="spellStart"/>
      <w:r>
        <w:rPr>
          <w:i/>
          <w:iCs/>
        </w:rPr>
        <w:t>VarCSI-LogMeasReport</w:t>
      </w:r>
      <w:proofErr w:type="spellEnd"/>
      <w:r>
        <w:rPr>
          <w:i/>
          <w:iCs/>
        </w:rPr>
        <w:t xml:space="preserve"> </w:t>
      </w:r>
      <w:r>
        <w:t xml:space="preserve">to </w:t>
      </w:r>
      <w:proofErr w:type="spellStart"/>
      <w:r>
        <w:rPr>
          <w:i/>
          <w:iCs/>
        </w:rPr>
        <w:t>UEInformationResponse</w:t>
      </w:r>
      <w:proofErr w:type="spellEnd"/>
      <w:r>
        <w:t xml:space="preserve">. It means UE would include </w:t>
      </w:r>
      <w:proofErr w:type="spellStart"/>
      <w:r>
        <w:rPr>
          <w:i/>
          <w:iCs/>
        </w:rPr>
        <w:t>refCSI-LoggedMeasurementConfigId</w:t>
      </w:r>
      <w:proofErr w:type="spellEnd"/>
      <w:r>
        <w:rPr>
          <w:i/>
          <w:iCs/>
        </w:rPr>
        <w:t xml:space="preserve"> </w:t>
      </w:r>
      <w:r>
        <w:t xml:space="preserve">2 (and corresponding </w:t>
      </w:r>
      <w:proofErr w:type="spellStart"/>
      <w:r>
        <w:rPr>
          <w:i/>
          <w:iCs/>
        </w:rPr>
        <w:t>cellId</w:t>
      </w:r>
      <w:proofErr w:type="spellEnd"/>
      <w:r>
        <w:t xml:space="preserve">) without any </w:t>
      </w:r>
      <w:r>
        <w:rPr>
          <w:rFonts w:eastAsia="Malgun Gothic"/>
          <w:lang w:eastAsia="ko-KR"/>
        </w:rPr>
        <w:t xml:space="preserve">measured data </w:t>
      </w:r>
      <w:r>
        <w:t xml:space="preserve">(i.e., L1-RSRP and resource ID) in </w:t>
      </w:r>
      <w:proofErr w:type="spellStart"/>
      <w:r>
        <w:rPr>
          <w:i/>
          <w:iCs/>
        </w:rPr>
        <w:t>UEInformationResponse</w:t>
      </w:r>
      <w:proofErr w:type="spellEnd"/>
      <w:r>
        <w:t xml:space="preserve">, which is not useful information to NW-side model training at all. </w:t>
      </w:r>
      <w:r>
        <w:rPr>
          <w:i/>
          <w:iCs/>
        </w:rPr>
        <w:t xml:space="preserve"> </w:t>
      </w:r>
      <w:r>
        <w:t xml:space="preserve"> </w:t>
      </w:r>
    </w:p>
    <w:p w14:paraId="20204D02" w14:textId="77777777" w:rsidR="001A7E36" w:rsidRDefault="001A7E36" w:rsidP="001A7E36">
      <w:pPr>
        <w:pStyle w:val="CommentText"/>
      </w:pPr>
      <w:r>
        <w:rPr>
          <w:b/>
        </w:rPr>
        <w:t>[Proposed Change]</w:t>
      </w:r>
      <w:r>
        <w:t xml:space="preserve">: </w:t>
      </w:r>
    </w:p>
    <w:p w14:paraId="12371468" w14:textId="77777777" w:rsidR="001A7E36" w:rsidRDefault="001A7E36" w:rsidP="001A7E36">
      <w:pPr>
        <w:pStyle w:val="CommentText"/>
        <w:rPr>
          <w:rFonts w:eastAsia="Malgun Gothic"/>
          <w:lang w:eastAsia="ko-KR"/>
        </w:rPr>
      </w:pPr>
      <w:r>
        <w:rPr>
          <w:rFonts w:eastAsia="Malgun Gothic" w:hint="eastAsia"/>
          <w:lang w:eastAsia="ko-KR"/>
        </w:rPr>
        <w:t>U</w:t>
      </w:r>
      <w:r>
        <w:rPr>
          <w:rFonts w:eastAsia="Malgun Gothic"/>
          <w:lang w:eastAsia="ko-KR"/>
        </w:rPr>
        <w:t xml:space="preserve">E should include in </w:t>
      </w:r>
      <w:proofErr w:type="spellStart"/>
      <w:r>
        <w:rPr>
          <w:rFonts w:eastAsia="Malgun Gothic"/>
          <w:lang w:eastAsia="ko-KR"/>
        </w:rPr>
        <w:t>UEInformationResponse</w:t>
      </w:r>
      <w:proofErr w:type="spellEnd"/>
      <w:r>
        <w:rPr>
          <w:rFonts w:eastAsia="Malgun Gothic"/>
          <w:lang w:eastAsia="ko-KR"/>
        </w:rPr>
        <w:t xml:space="preserve"> the entries which include SSB and/or CSI-RS measurement results.</w:t>
      </w:r>
    </w:p>
    <w:tbl>
      <w:tblPr>
        <w:tblStyle w:val="TableGrid"/>
        <w:tblW w:w="0" w:type="auto"/>
        <w:tblInd w:w="400" w:type="dxa"/>
        <w:tblLook w:val="04A0" w:firstRow="1" w:lastRow="0" w:firstColumn="1" w:lastColumn="0" w:noHBand="0" w:noVBand="1"/>
      </w:tblPr>
      <w:tblGrid>
        <w:gridCol w:w="8616"/>
      </w:tblGrid>
      <w:tr w:rsidR="001A7E36" w14:paraId="3FAF36BD" w14:textId="77777777" w:rsidTr="003415ED">
        <w:tc>
          <w:tcPr>
            <w:tcW w:w="8616" w:type="dxa"/>
          </w:tcPr>
          <w:p w14:paraId="6616829D" w14:textId="77777777" w:rsidR="001A7E36" w:rsidRDefault="001A7E36" w:rsidP="003415ED">
            <w:pPr>
              <w:keepNext/>
              <w:keepLines/>
              <w:spacing w:before="120"/>
              <w:outlineLvl w:val="3"/>
              <w:rPr>
                <w:rFonts w:ascii="Arial" w:hAnsi="Arial"/>
                <w:sz w:val="24"/>
              </w:rPr>
            </w:pPr>
            <w:r>
              <w:rPr>
                <w:rFonts w:ascii="Arial" w:hAnsi="Arial"/>
                <w:sz w:val="24"/>
              </w:rPr>
              <w:t>5.7.10.3</w:t>
            </w:r>
            <w:r>
              <w:rPr>
                <w:rFonts w:ascii="Arial" w:hAnsi="Arial"/>
                <w:sz w:val="24"/>
              </w:rPr>
              <w:tab/>
              <w:t xml:space="preserve">Reception </w:t>
            </w:r>
            <w:proofErr w:type="spellStart"/>
            <w:r>
              <w:rPr>
                <w:rFonts w:ascii="Arial" w:hAnsi="Arial"/>
                <w:sz w:val="24"/>
              </w:rPr>
              <w:t>of</w:t>
            </w:r>
            <w:proofErr w:type="spellEnd"/>
            <w:r>
              <w:rPr>
                <w:rFonts w:ascii="Arial" w:hAnsi="Arial"/>
                <w:sz w:val="24"/>
              </w:rPr>
              <w:t xml:space="preserve"> the </w:t>
            </w:r>
            <w:proofErr w:type="spellStart"/>
            <w:r>
              <w:rPr>
                <w:rFonts w:ascii="Arial" w:hAnsi="Arial"/>
                <w:i/>
                <w:iCs/>
                <w:sz w:val="24"/>
              </w:rPr>
              <w:t>UEI</w:t>
            </w:r>
            <w:r>
              <w:rPr>
                <w:rFonts w:ascii="Arial" w:hAnsi="Arial"/>
                <w:i/>
                <w:sz w:val="24"/>
              </w:rPr>
              <w:t>nformationRequest</w:t>
            </w:r>
            <w:proofErr w:type="spellEnd"/>
            <w:r>
              <w:rPr>
                <w:rFonts w:ascii="Arial" w:hAnsi="Arial"/>
                <w:i/>
                <w:sz w:val="24"/>
              </w:rPr>
              <w:t xml:space="preserve"> </w:t>
            </w:r>
            <w:proofErr w:type="spellStart"/>
            <w:r>
              <w:rPr>
                <w:rFonts w:ascii="Arial" w:hAnsi="Arial"/>
                <w:sz w:val="24"/>
              </w:rPr>
              <w:t>message</w:t>
            </w:r>
            <w:proofErr w:type="spellEnd"/>
          </w:p>
          <w:p w14:paraId="089DC104" w14:textId="77777777" w:rsidR="001A7E36" w:rsidRDefault="001A7E36" w:rsidP="003415ED">
            <w:proofErr w:type="spellStart"/>
            <w:r>
              <w:t>Upon</w:t>
            </w:r>
            <w:proofErr w:type="spellEnd"/>
            <w:r>
              <w:t xml:space="preserve"> </w:t>
            </w:r>
            <w:proofErr w:type="spellStart"/>
            <w:r>
              <w:t>receiving</w:t>
            </w:r>
            <w:proofErr w:type="spellEnd"/>
            <w:r>
              <w:t xml:space="preserve"> the </w:t>
            </w:r>
            <w:proofErr w:type="spellStart"/>
            <w:r>
              <w:rPr>
                <w:i/>
              </w:rPr>
              <w:t>UEInformationRequest</w:t>
            </w:r>
            <w:proofErr w:type="spellEnd"/>
            <w:r>
              <w:t xml:space="preserve"> </w:t>
            </w:r>
            <w:proofErr w:type="spellStart"/>
            <w:r>
              <w:t>message</w:t>
            </w:r>
            <w:proofErr w:type="spellEnd"/>
            <w:r>
              <w:t xml:space="preserve">, the UE </w:t>
            </w:r>
            <w:proofErr w:type="spellStart"/>
            <w:r>
              <w:t>shall</w:t>
            </w:r>
            <w:proofErr w:type="spellEnd"/>
            <w:r>
              <w:t xml:space="preserve">, </w:t>
            </w:r>
            <w:proofErr w:type="spellStart"/>
            <w:r>
              <w:t>only</w:t>
            </w:r>
            <w:proofErr w:type="spellEnd"/>
            <w:r>
              <w:t xml:space="preserve"> </w:t>
            </w:r>
            <w:proofErr w:type="spellStart"/>
            <w:r>
              <w:t>after</w:t>
            </w:r>
            <w:proofErr w:type="spellEnd"/>
            <w:r>
              <w:t xml:space="preserve"> </w:t>
            </w:r>
            <w:proofErr w:type="spellStart"/>
            <w:r>
              <w:t>successful</w:t>
            </w:r>
            <w:proofErr w:type="spellEnd"/>
            <w:r>
              <w:t xml:space="preserve"> </w:t>
            </w:r>
            <w:proofErr w:type="spellStart"/>
            <w:r>
              <w:t>security</w:t>
            </w:r>
            <w:proofErr w:type="spellEnd"/>
            <w:r>
              <w:t xml:space="preserve"> </w:t>
            </w:r>
            <w:proofErr w:type="spellStart"/>
            <w:r>
              <w:t>activation</w:t>
            </w:r>
            <w:proofErr w:type="spellEnd"/>
            <w:r>
              <w:t>:</w:t>
            </w:r>
          </w:p>
          <w:p w14:paraId="27027339" w14:textId="77777777" w:rsidR="001A7E36" w:rsidRDefault="001A7E36" w:rsidP="003415ED">
            <w:pPr>
              <w:ind w:left="568" w:hanging="284"/>
            </w:pPr>
            <w:r>
              <w:t>1&gt;</w:t>
            </w:r>
            <w:r>
              <w:tab/>
            </w:r>
            <w:proofErr w:type="spellStart"/>
            <w:r>
              <w:t>if</w:t>
            </w:r>
            <w:proofErr w:type="spellEnd"/>
            <w:r>
              <w:t xml:space="preserve"> the </w:t>
            </w:r>
            <w:proofErr w:type="spellStart"/>
            <w:r>
              <w:rPr>
                <w:i/>
                <w:iCs/>
              </w:rPr>
              <w:t>csi-LogMeasReportReq</w:t>
            </w:r>
            <w:proofErr w:type="spellEnd"/>
            <w:r>
              <w:t xml:space="preserve"> is present:</w:t>
            </w:r>
          </w:p>
          <w:p w14:paraId="240B1119" w14:textId="77777777" w:rsidR="001A7E36" w:rsidRDefault="001A7E36" w:rsidP="003415ED">
            <w:pPr>
              <w:ind w:left="851" w:hanging="284"/>
            </w:pPr>
            <w:r>
              <w:t>2&gt;</w:t>
            </w:r>
            <w:r>
              <w:tab/>
            </w:r>
            <w:proofErr w:type="spellStart"/>
            <w:r>
              <w:t>if</w:t>
            </w:r>
            <w:proofErr w:type="spellEnd"/>
            <w:r>
              <w:t xml:space="preserve"> </w:t>
            </w:r>
            <w:proofErr w:type="spellStart"/>
            <w:r>
              <w:rPr>
                <w:i/>
                <w:iCs/>
              </w:rPr>
              <w:t>VarCSI-LogMeasReport</w:t>
            </w:r>
            <w:proofErr w:type="spellEnd"/>
            <w:r>
              <w:rPr>
                <w:i/>
                <w:iCs/>
              </w:rPr>
              <w:t xml:space="preserve"> </w:t>
            </w:r>
            <w:proofErr w:type="spellStart"/>
            <w:r>
              <w:t>includes</w:t>
            </w:r>
            <w:proofErr w:type="spellEnd"/>
            <w:r>
              <w:t xml:space="preserve"> </w:t>
            </w:r>
            <w:proofErr w:type="spellStart"/>
            <w:r>
              <w:t>one</w:t>
            </w:r>
            <w:proofErr w:type="spellEnd"/>
            <w:r>
              <w:t xml:space="preserve"> or </w:t>
            </w:r>
            <w:proofErr w:type="spellStart"/>
            <w:r>
              <w:t>more</w:t>
            </w:r>
            <w:proofErr w:type="spellEnd"/>
            <w:r>
              <w:t xml:space="preserve"> </w:t>
            </w:r>
            <w:proofErr w:type="spellStart"/>
            <w:r>
              <w:t>logged</w:t>
            </w:r>
            <w:proofErr w:type="spellEnd"/>
            <w:r>
              <w:t xml:space="preserve"> </w:t>
            </w:r>
            <w:proofErr w:type="spellStart"/>
            <w:r>
              <w:t>measurement</w:t>
            </w:r>
            <w:proofErr w:type="spellEnd"/>
            <w:r>
              <w:t xml:space="preserve"> </w:t>
            </w:r>
            <w:proofErr w:type="spellStart"/>
            <w:r>
              <w:t>entries</w:t>
            </w:r>
            <w:proofErr w:type="spellEnd"/>
            <w:r>
              <w:t xml:space="preserve">, set the </w:t>
            </w:r>
            <w:proofErr w:type="spellStart"/>
            <w:r>
              <w:t>contents</w:t>
            </w:r>
            <w:proofErr w:type="spellEnd"/>
            <w:r>
              <w:t xml:space="preserve"> </w:t>
            </w:r>
            <w:proofErr w:type="spellStart"/>
            <w:r>
              <w:t>of</w:t>
            </w:r>
            <w:proofErr w:type="spellEnd"/>
            <w:r>
              <w:t xml:space="preserve"> the </w:t>
            </w:r>
            <w:proofErr w:type="spellStart"/>
            <w:r>
              <w:rPr>
                <w:i/>
              </w:rPr>
              <w:t>csi-LogMeasReport</w:t>
            </w:r>
            <w:proofErr w:type="spellEnd"/>
            <w:r>
              <w:t xml:space="preserve"> </w:t>
            </w:r>
            <w:r>
              <w:rPr>
                <w:iCs/>
              </w:rPr>
              <w:t xml:space="preserve">in the </w:t>
            </w:r>
            <w:proofErr w:type="spellStart"/>
            <w:r>
              <w:rPr>
                <w:i/>
              </w:rPr>
              <w:t>UEInformationResponse</w:t>
            </w:r>
            <w:proofErr w:type="spellEnd"/>
            <w:r>
              <w:t xml:space="preserve"> </w:t>
            </w:r>
            <w:proofErr w:type="spellStart"/>
            <w:r>
              <w:t>message</w:t>
            </w:r>
            <w:proofErr w:type="spellEnd"/>
            <w:r>
              <w:t xml:space="preserve"> as </w:t>
            </w:r>
            <w:proofErr w:type="spellStart"/>
            <w:r>
              <w:t>follows</w:t>
            </w:r>
            <w:proofErr w:type="spellEnd"/>
            <w:r>
              <w:t>:</w:t>
            </w:r>
          </w:p>
          <w:p w14:paraId="579BB92F" w14:textId="77777777" w:rsidR="001A7E36" w:rsidRDefault="001A7E36" w:rsidP="003415ED">
            <w:pPr>
              <w:ind w:left="1135" w:hanging="284"/>
              <w:rPr>
                <w:iCs/>
              </w:rPr>
            </w:pPr>
            <w:r>
              <w:t>3&gt;</w:t>
            </w:r>
            <w:r>
              <w:tab/>
            </w:r>
            <w:proofErr w:type="spellStart"/>
            <w:r>
              <w:t>include</w:t>
            </w:r>
            <w:proofErr w:type="spellEnd"/>
            <w:r>
              <w:t xml:space="preserve"> the </w:t>
            </w:r>
            <w:proofErr w:type="spellStart"/>
            <w:r>
              <w:rPr>
                <w:i/>
                <w:iCs/>
              </w:rPr>
              <w:t>csi-LogMeasInfoCell</w:t>
            </w:r>
            <w:r>
              <w:rPr>
                <w:i/>
              </w:rPr>
              <w:t>List</w:t>
            </w:r>
            <w:proofErr w:type="spellEnd"/>
            <w:r>
              <w:t xml:space="preserve"> and set it to </w:t>
            </w:r>
            <w:proofErr w:type="spellStart"/>
            <w:r>
              <w:t>include</w:t>
            </w:r>
            <w:proofErr w:type="spellEnd"/>
            <w:r>
              <w:t xml:space="preserve"> </w:t>
            </w:r>
            <w:proofErr w:type="spellStart"/>
            <w:r>
              <w:t>one</w:t>
            </w:r>
            <w:proofErr w:type="spellEnd"/>
            <w:r>
              <w:t xml:space="preserve"> or </w:t>
            </w:r>
            <w:proofErr w:type="spellStart"/>
            <w:r>
              <w:t>more</w:t>
            </w:r>
            <w:proofErr w:type="spellEnd"/>
            <w:r>
              <w:t xml:space="preserve"> </w:t>
            </w:r>
            <w:proofErr w:type="spellStart"/>
            <w:r>
              <w:t>entries</w:t>
            </w:r>
            <w:proofErr w:type="spellEnd"/>
            <w:r>
              <w:rPr>
                <w:color w:val="FF0000"/>
              </w:rPr>
              <w:t xml:space="preserve"> </w:t>
            </w:r>
            <w:proofErr w:type="spellStart"/>
            <w:r>
              <w:rPr>
                <w:b/>
                <w:bCs/>
                <w:color w:val="0000FF"/>
              </w:rPr>
              <w:t>which</w:t>
            </w:r>
            <w:proofErr w:type="spellEnd"/>
            <w:r>
              <w:rPr>
                <w:b/>
                <w:bCs/>
                <w:color w:val="0000FF"/>
              </w:rPr>
              <w:t xml:space="preserve"> </w:t>
            </w:r>
            <w:proofErr w:type="spellStart"/>
            <w:r>
              <w:rPr>
                <w:b/>
                <w:bCs/>
                <w:color w:val="0000FF"/>
              </w:rPr>
              <w:t>include</w:t>
            </w:r>
            <w:proofErr w:type="spellEnd"/>
            <w:r>
              <w:rPr>
                <w:b/>
                <w:bCs/>
                <w:color w:val="0000FF"/>
              </w:rPr>
              <w:t xml:space="preserve"> </w:t>
            </w:r>
            <w:bookmarkStart w:id="100" w:name="_Hlk209525391"/>
            <w:r>
              <w:rPr>
                <w:b/>
                <w:bCs/>
                <w:color w:val="0000FF"/>
              </w:rPr>
              <w:t xml:space="preserve">SSB and/or CSI-RS </w:t>
            </w:r>
            <w:proofErr w:type="spellStart"/>
            <w:r>
              <w:rPr>
                <w:b/>
                <w:bCs/>
                <w:color w:val="0000FF"/>
              </w:rPr>
              <w:t>measurement</w:t>
            </w:r>
            <w:proofErr w:type="spellEnd"/>
            <w:r>
              <w:rPr>
                <w:b/>
                <w:bCs/>
                <w:color w:val="0000FF"/>
              </w:rPr>
              <w:t xml:space="preserve"> </w:t>
            </w:r>
            <w:proofErr w:type="spellStart"/>
            <w:r>
              <w:rPr>
                <w:b/>
                <w:bCs/>
                <w:color w:val="0000FF"/>
              </w:rPr>
              <w:t>results</w:t>
            </w:r>
            <w:proofErr w:type="spellEnd"/>
            <w:r>
              <w:rPr>
                <w:color w:val="0000FF"/>
              </w:rPr>
              <w:t xml:space="preserve"> </w:t>
            </w:r>
            <w:bookmarkEnd w:id="100"/>
            <w:r>
              <w:t>from the</w:t>
            </w:r>
            <w:r>
              <w:rPr>
                <w:i/>
              </w:rPr>
              <w:t xml:space="preserve"> </w:t>
            </w:r>
            <w:proofErr w:type="spellStart"/>
            <w:r>
              <w:rPr>
                <w:i/>
              </w:rPr>
              <w:t>VarCSI-LogMeasReport</w:t>
            </w:r>
            <w:proofErr w:type="spellEnd"/>
            <w:r>
              <w:t xml:space="preserve"> </w:t>
            </w:r>
            <w:proofErr w:type="spellStart"/>
            <w:r>
              <w:t>starting</w:t>
            </w:r>
            <w:proofErr w:type="spellEnd"/>
            <w:r>
              <w:t xml:space="preserve"> from the </w:t>
            </w:r>
            <w:proofErr w:type="spellStart"/>
            <w:r>
              <w:t>entries</w:t>
            </w:r>
            <w:proofErr w:type="spellEnd"/>
            <w:r>
              <w:t xml:space="preserve"> </w:t>
            </w:r>
            <w:proofErr w:type="spellStart"/>
            <w:r>
              <w:t>logged</w:t>
            </w:r>
            <w:proofErr w:type="spellEnd"/>
            <w:r>
              <w:t xml:space="preserve"> </w:t>
            </w:r>
            <w:proofErr w:type="spellStart"/>
            <w:r>
              <w:t>first</w:t>
            </w:r>
            <w:proofErr w:type="spellEnd"/>
            <w:r>
              <w:rPr>
                <w:iCs/>
              </w:rPr>
              <w:t>;</w:t>
            </w:r>
          </w:p>
          <w:p w14:paraId="0C1C1665" w14:textId="77777777" w:rsidR="001A7E36" w:rsidRDefault="001A7E36" w:rsidP="003415ED">
            <w:pPr>
              <w:ind w:left="1135" w:hanging="284"/>
            </w:pPr>
            <w:r>
              <w:t>3&gt;</w:t>
            </w:r>
            <w:r>
              <w:tab/>
            </w:r>
            <w:proofErr w:type="spellStart"/>
            <w:r>
              <w:t>if</w:t>
            </w:r>
            <w:proofErr w:type="spellEnd"/>
            <w:r>
              <w:t xml:space="preserve"> the </w:t>
            </w:r>
            <w:proofErr w:type="spellStart"/>
            <w:r>
              <w:rPr>
                <w:i/>
                <w:iCs/>
              </w:rPr>
              <w:t>VarCSI-LogMeasReport</w:t>
            </w:r>
            <w:proofErr w:type="spellEnd"/>
            <w:r>
              <w:t xml:space="preserve"> </w:t>
            </w:r>
            <w:proofErr w:type="spellStart"/>
            <w:r>
              <w:t>includes</w:t>
            </w:r>
            <w:proofErr w:type="spellEnd"/>
            <w:r>
              <w:t xml:space="preserve"> </w:t>
            </w:r>
            <w:proofErr w:type="spellStart"/>
            <w:r>
              <w:t>one</w:t>
            </w:r>
            <w:proofErr w:type="spellEnd"/>
            <w:r>
              <w:t xml:space="preserve"> or </w:t>
            </w:r>
            <w:proofErr w:type="spellStart"/>
            <w:r>
              <w:t>more</w:t>
            </w:r>
            <w:proofErr w:type="spellEnd"/>
            <w:r>
              <w:t xml:space="preserve"> </w:t>
            </w:r>
            <w:proofErr w:type="spellStart"/>
            <w:r>
              <w:t>additional</w:t>
            </w:r>
            <w:proofErr w:type="spellEnd"/>
            <w:r>
              <w:t xml:space="preserve"> </w:t>
            </w:r>
            <w:proofErr w:type="spellStart"/>
            <w:r>
              <w:t>logged</w:t>
            </w:r>
            <w:proofErr w:type="spellEnd"/>
            <w:r>
              <w:t xml:space="preserve"> </w:t>
            </w:r>
            <w:proofErr w:type="spellStart"/>
            <w:r>
              <w:t>measurement</w:t>
            </w:r>
            <w:proofErr w:type="spellEnd"/>
            <w:r>
              <w:t xml:space="preserve"> </w:t>
            </w:r>
            <w:proofErr w:type="spellStart"/>
            <w:r>
              <w:t>entries</w:t>
            </w:r>
            <w:proofErr w:type="spellEnd"/>
            <w:r>
              <w:t xml:space="preserve"> </w:t>
            </w:r>
            <w:proofErr w:type="spellStart"/>
            <w:r>
              <w:t>that</w:t>
            </w:r>
            <w:proofErr w:type="spellEnd"/>
            <w:r>
              <w:t xml:space="preserve"> </w:t>
            </w:r>
            <w:proofErr w:type="spellStart"/>
            <w:r>
              <w:t>are</w:t>
            </w:r>
            <w:proofErr w:type="spellEnd"/>
            <w:r>
              <w:t xml:space="preserve"> not </w:t>
            </w:r>
            <w:proofErr w:type="spellStart"/>
            <w:r>
              <w:t>included</w:t>
            </w:r>
            <w:proofErr w:type="spellEnd"/>
            <w:r>
              <w:t xml:space="preserve"> </w:t>
            </w:r>
            <w:proofErr w:type="spellStart"/>
            <w:r>
              <w:t>within</w:t>
            </w:r>
            <w:proofErr w:type="spellEnd"/>
            <w:r>
              <w:t xml:space="preserve"> the </w:t>
            </w:r>
            <w:proofErr w:type="spellStart"/>
            <w:r>
              <w:rPr>
                <w:i/>
              </w:rPr>
              <w:t>UEInformationResponse</w:t>
            </w:r>
            <w:proofErr w:type="spellEnd"/>
            <w:r>
              <w:t xml:space="preserve"> </w:t>
            </w:r>
            <w:proofErr w:type="spellStart"/>
            <w:r>
              <w:t>message</w:t>
            </w:r>
            <w:proofErr w:type="spellEnd"/>
            <w:r>
              <w:t>:</w:t>
            </w:r>
          </w:p>
          <w:p w14:paraId="2C93DDC2" w14:textId="77777777" w:rsidR="001A7E36" w:rsidRDefault="001A7E36" w:rsidP="003415ED">
            <w:pPr>
              <w:ind w:left="1418" w:hanging="284"/>
              <w:rPr>
                <w:color w:val="000000" w:themeColor="text1"/>
              </w:rPr>
            </w:pPr>
            <w:r>
              <w:t>4&gt;</w:t>
            </w:r>
            <w:r>
              <w:tab/>
            </w:r>
            <w:proofErr w:type="spellStart"/>
            <w:r>
              <w:t>include</w:t>
            </w:r>
            <w:proofErr w:type="spellEnd"/>
            <w:r>
              <w:t xml:space="preserve"> the </w:t>
            </w:r>
            <w:proofErr w:type="spellStart"/>
            <w:r>
              <w:rPr>
                <w:i/>
                <w:iCs/>
              </w:rPr>
              <w:t>csi-MoreLogMeasAvailable</w:t>
            </w:r>
            <w:proofErr w:type="spellEnd"/>
            <w:r>
              <w:t>;</w:t>
            </w:r>
          </w:p>
        </w:tc>
      </w:tr>
    </w:tbl>
    <w:p w14:paraId="3FD3D3A4" w14:textId="77777777" w:rsidR="001A7E36" w:rsidRDefault="001A7E36" w:rsidP="001A7E36">
      <w:pPr>
        <w:pStyle w:val="CommentText"/>
        <w:rPr>
          <w:rFonts w:eastAsia="Malgun Gothic"/>
          <w:lang w:eastAsia="ko-KR"/>
        </w:rPr>
      </w:pPr>
    </w:p>
    <w:p w14:paraId="3C6B1265" w14:textId="77777777" w:rsidR="001A7E36" w:rsidRDefault="001A7E36" w:rsidP="001A7E36">
      <w:r>
        <w:rPr>
          <w:b/>
        </w:rPr>
        <w:t>[Comments]</w:t>
      </w:r>
      <w:r>
        <w:t>:</w:t>
      </w:r>
    </w:p>
    <w:p w14:paraId="72AD8208" w14:textId="77777777" w:rsidR="001A7E36" w:rsidRDefault="001A7E36" w:rsidP="001A7E36">
      <w:pPr>
        <w:rPr>
          <w:ins w:id="101" w:author="Nokia (Sakira)" w:date="2025-10-03T13:42:00Z" w16du:dateUtc="2025-10-03T10:42:00Z"/>
          <w:rFonts w:eastAsia="SimSun"/>
        </w:rPr>
      </w:pPr>
      <w:r>
        <w:rPr>
          <w:rFonts w:eastAsia="SimSun"/>
        </w:rPr>
        <w:lastRenderedPageBreak/>
        <w:t xml:space="preserve">[WI CR rapporteur-v031]: We suggest </w:t>
      </w:r>
      <w:proofErr w:type="gramStart"/>
      <w:r>
        <w:rPr>
          <w:rFonts w:eastAsia="SimSun"/>
        </w:rPr>
        <w:t>to discuss</w:t>
      </w:r>
      <w:proofErr w:type="gramEnd"/>
      <w:r>
        <w:rPr>
          <w:rFonts w:eastAsia="SimSun"/>
        </w:rPr>
        <w:t xml:space="preserve"> this in a </w:t>
      </w:r>
      <w:proofErr w:type="spellStart"/>
      <w:r>
        <w:rPr>
          <w:rFonts w:eastAsia="SimSun"/>
        </w:rPr>
        <w:t>Tdoc</w:t>
      </w:r>
      <w:proofErr w:type="spellEnd"/>
      <w:r>
        <w:rPr>
          <w:rFonts w:eastAsia="SimSun"/>
        </w:rPr>
        <w:t xml:space="preserve"> together with RILs J008/J009/Z004, since they are related.</w:t>
      </w:r>
    </w:p>
    <w:p w14:paraId="3111A654" w14:textId="5EC0C98E" w:rsidR="00216603" w:rsidRDefault="00216603" w:rsidP="001A7E36">
      <w:pPr>
        <w:rPr>
          <w:rFonts w:eastAsia="SimSun"/>
        </w:rPr>
      </w:pPr>
    </w:p>
    <w:p w14:paraId="529BE53F" w14:textId="0727871C" w:rsidR="002D696C" w:rsidRDefault="00814D29" w:rsidP="00460733">
      <w:pPr>
        <w:pStyle w:val="Heading1"/>
      </w:pPr>
      <w:r>
        <w:t xml:space="preserve">Annex </w:t>
      </w:r>
      <w:r w:rsidR="00F86325">
        <w:t>B</w:t>
      </w:r>
      <w:r>
        <w:t xml:space="preserve"> – Description of RIL </w:t>
      </w:r>
      <w:r w:rsidR="002D696C">
        <w:t>Z005, H009</w:t>
      </w:r>
    </w:p>
    <w:p w14:paraId="57DDCB57" w14:textId="77777777" w:rsidR="001D202A" w:rsidRPr="00EC1AE8" w:rsidRDefault="001D202A" w:rsidP="007B3FB3">
      <w:pPr>
        <w:keepNext/>
        <w:autoSpaceDE w:val="0"/>
        <w:autoSpaceDN w:val="0"/>
        <w:adjustRightInd w:val="0"/>
        <w:snapToGrid w:val="0"/>
        <w:spacing w:before="120" w:after="120"/>
        <w:jc w:val="both"/>
        <w:outlineLvl w:val="0"/>
        <w:rPr>
          <w:rFonts w:eastAsia="SimSun"/>
          <w:b/>
          <w:sz w:val="28"/>
          <w:szCs w:val="28"/>
        </w:rPr>
      </w:pPr>
      <w:r>
        <w:rPr>
          <w:rFonts w:eastAsia="SimSun" w:hint="eastAsia"/>
          <w:b/>
          <w:sz w:val="28"/>
          <w:szCs w:val="28"/>
        </w:rPr>
        <w:t>Z</w:t>
      </w:r>
      <w:r>
        <w:rPr>
          <w:rFonts w:eastAsia="SimSun"/>
          <w:b/>
          <w:sz w:val="28"/>
          <w:szCs w:val="28"/>
        </w:rPr>
        <w:t>00</w:t>
      </w:r>
      <w:r>
        <w:rPr>
          <w:rFonts w:eastAsia="SimSun" w:hint="eastAsia"/>
          <w:b/>
          <w:sz w:val="28"/>
          <w:szCs w:val="28"/>
        </w:rPr>
        <w:t>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D202A" w14:paraId="4A9C526C" w14:textId="77777777" w:rsidTr="00797F77">
        <w:tc>
          <w:tcPr>
            <w:tcW w:w="967" w:type="dxa"/>
          </w:tcPr>
          <w:p w14:paraId="72CE9B19" w14:textId="77777777" w:rsidR="001D202A" w:rsidRDefault="001D202A" w:rsidP="00797F77">
            <w:r>
              <w:t>RIL Id</w:t>
            </w:r>
          </w:p>
        </w:tc>
        <w:tc>
          <w:tcPr>
            <w:tcW w:w="948" w:type="dxa"/>
          </w:tcPr>
          <w:p w14:paraId="7B210DC2" w14:textId="77777777" w:rsidR="001D202A" w:rsidRDefault="001D202A" w:rsidP="00797F77">
            <w:r>
              <w:t>WI</w:t>
            </w:r>
          </w:p>
        </w:tc>
        <w:tc>
          <w:tcPr>
            <w:tcW w:w="1068" w:type="dxa"/>
          </w:tcPr>
          <w:p w14:paraId="3E19B919" w14:textId="77777777" w:rsidR="001D202A" w:rsidRDefault="001D202A" w:rsidP="00797F77">
            <w:r>
              <w:t>Class</w:t>
            </w:r>
          </w:p>
        </w:tc>
        <w:tc>
          <w:tcPr>
            <w:tcW w:w="2797" w:type="dxa"/>
          </w:tcPr>
          <w:p w14:paraId="7BDEC407" w14:textId="77777777" w:rsidR="001D202A" w:rsidRDefault="001D202A" w:rsidP="00797F77">
            <w:r>
              <w:t>Title</w:t>
            </w:r>
          </w:p>
        </w:tc>
        <w:tc>
          <w:tcPr>
            <w:tcW w:w="1161" w:type="dxa"/>
          </w:tcPr>
          <w:p w14:paraId="2C13397B" w14:textId="77777777" w:rsidR="001D202A" w:rsidRDefault="001D202A" w:rsidP="00797F77">
            <w:proofErr w:type="spellStart"/>
            <w:r>
              <w:t>Tdoc</w:t>
            </w:r>
            <w:proofErr w:type="spellEnd"/>
          </w:p>
        </w:tc>
        <w:tc>
          <w:tcPr>
            <w:tcW w:w="1559" w:type="dxa"/>
          </w:tcPr>
          <w:p w14:paraId="7890DDC0" w14:textId="77777777" w:rsidR="001D202A" w:rsidRDefault="001D202A" w:rsidP="00797F77">
            <w:r>
              <w:t>Delegate</w:t>
            </w:r>
          </w:p>
        </w:tc>
        <w:tc>
          <w:tcPr>
            <w:tcW w:w="993" w:type="dxa"/>
          </w:tcPr>
          <w:p w14:paraId="6898062F" w14:textId="77777777" w:rsidR="001D202A" w:rsidRDefault="001D202A" w:rsidP="00797F77">
            <w:r>
              <w:t>Misc</w:t>
            </w:r>
          </w:p>
        </w:tc>
        <w:tc>
          <w:tcPr>
            <w:tcW w:w="850" w:type="dxa"/>
          </w:tcPr>
          <w:p w14:paraId="2B322798" w14:textId="77777777" w:rsidR="001D202A" w:rsidRDefault="001D202A" w:rsidP="00797F77">
            <w:r>
              <w:t>File version</w:t>
            </w:r>
          </w:p>
        </w:tc>
        <w:tc>
          <w:tcPr>
            <w:tcW w:w="814" w:type="dxa"/>
          </w:tcPr>
          <w:p w14:paraId="3E25C8FC" w14:textId="77777777" w:rsidR="001D202A" w:rsidRDefault="001D202A" w:rsidP="00797F77">
            <w:r>
              <w:t>Status</w:t>
            </w:r>
          </w:p>
        </w:tc>
      </w:tr>
      <w:tr w:rsidR="001D202A" w14:paraId="27D6FBCE" w14:textId="77777777" w:rsidTr="00797F77">
        <w:tc>
          <w:tcPr>
            <w:tcW w:w="967" w:type="dxa"/>
          </w:tcPr>
          <w:p w14:paraId="6A12E222" w14:textId="77777777" w:rsidR="001D202A" w:rsidRDefault="001D202A" w:rsidP="00797F77">
            <w:pPr>
              <w:rPr>
                <w:rFonts w:eastAsia="SimSun"/>
              </w:rPr>
            </w:pPr>
            <w:r>
              <w:rPr>
                <w:rFonts w:eastAsia="SimSun" w:hint="eastAsia"/>
              </w:rPr>
              <w:t>Z005</w:t>
            </w:r>
          </w:p>
        </w:tc>
        <w:tc>
          <w:tcPr>
            <w:tcW w:w="948" w:type="dxa"/>
          </w:tcPr>
          <w:p w14:paraId="717A1794" w14:textId="77777777" w:rsidR="001D202A" w:rsidRDefault="001D202A" w:rsidP="00797F77"/>
        </w:tc>
        <w:tc>
          <w:tcPr>
            <w:tcW w:w="1068" w:type="dxa"/>
          </w:tcPr>
          <w:p w14:paraId="73E771D0" w14:textId="77777777" w:rsidR="001D202A" w:rsidRDefault="001D202A" w:rsidP="00797F77">
            <w:pPr>
              <w:rPr>
                <w:rFonts w:eastAsia="SimSun"/>
              </w:rPr>
            </w:pPr>
            <w:r>
              <w:rPr>
                <w:rFonts w:eastAsia="SimSun" w:hint="eastAsia"/>
              </w:rPr>
              <w:t>Class 1</w:t>
            </w:r>
          </w:p>
        </w:tc>
        <w:tc>
          <w:tcPr>
            <w:tcW w:w="2797" w:type="dxa"/>
          </w:tcPr>
          <w:p w14:paraId="11062BE1" w14:textId="77777777" w:rsidR="001D202A" w:rsidRDefault="001D202A" w:rsidP="00797F77">
            <w:pPr>
              <w:rPr>
                <w:rFonts w:eastAsia="SimSun"/>
              </w:rPr>
            </w:pPr>
            <w:r>
              <w:rPr>
                <w:rFonts w:eastAsia="SimSun" w:hint="eastAsia"/>
              </w:rPr>
              <w:t>Start/stop performing L1 measurement in Logged NW side data collection</w:t>
            </w:r>
          </w:p>
        </w:tc>
        <w:tc>
          <w:tcPr>
            <w:tcW w:w="1161" w:type="dxa"/>
          </w:tcPr>
          <w:p w14:paraId="34CE1F32" w14:textId="77777777" w:rsidR="001D202A" w:rsidRDefault="001D202A" w:rsidP="00797F77">
            <w:r>
              <w:t>R2-25xxxx</w:t>
            </w:r>
          </w:p>
        </w:tc>
        <w:tc>
          <w:tcPr>
            <w:tcW w:w="1559" w:type="dxa"/>
          </w:tcPr>
          <w:p w14:paraId="628F8D70" w14:textId="77777777" w:rsidR="001D202A" w:rsidRDefault="001D202A" w:rsidP="00797F77">
            <w:pPr>
              <w:rPr>
                <w:rFonts w:eastAsia="SimSun"/>
              </w:rPr>
            </w:pPr>
            <w:r>
              <w:rPr>
                <w:rFonts w:eastAsia="SimSun" w:hint="eastAsia"/>
              </w:rPr>
              <w:t>Fei</w:t>
            </w:r>
          </w:p>
        </w:tc>
        <w:tc>
          <w:tcPr>
            <w:tcW w:w="993" w:type="dxa"/>
          </w:tcPr>
          <w:p w14:paraId="3831FE72" w14:textId="77777777" w:rsidR="001D202A" w:rsidRDefault="001D202A" w:rsidP="00797F77"/>
        </w:tc>
        <w:tc>
          <w:tcPr>
            <w:tcW w:w="850" w:type="dxa"/>
          </w:tcPr>
          <w:p w14:paraId="70FB1F72" w14:textId="77777777" w:rsidR="001D202A" w:rsidRDefault="001D202A" w:rsidP="00797F77">
            <w:pPr>
              <w:rPr>
                <w:rFonts w:eastAsia="SimSun"/>
              </w:rPr>
            </w:pPr>
            <w:r>
              <w:t>V</w:t>
            </w:r>
            <w:r>
              <w:rPr>
                <w:rFonts w:eastAsia="SimSun" w:hint="eastAsia"/>
              </w:rPr>
              <w:t>015</w:t>
            </w:r>
          </w:p>
        </w:tc>
        <w:tc>
          <w:tcPr>
            <w:tcW w:w="814" w:type="dxa"/>
          </w:tcPr>
          <w:p w14:paraId="6CF255EB" w14:textId="77777777" w:rsidR="001D202A" w:rsidRDefault="001D202A" w:rsidP="00797F77">
            <w:proofErr w:type="spellStart"/>
            <w:r>
              <w:t>ToDo</w:t>
            </w:r>
            <w:proofErr w:type="spellEnd"/>
          </w:p>
        </w:tc>
      </w:tr>
    </w:tbl>
    <w:p w14:paraId="7D86C2CF" w14:textId="77777777" w:rsidR="001D202A" w:rsidRDefault="001D202A" w:rsidP="001D202A">
      <w:pPr>
        <w:pStyle w:val="CommentText"/>
        <w:rPr>
          <w:b/>
        </w:rPr>
      </w:pPr>
    </w:p>
    <w:p w14:paraId="35EC6926" w14:textId="77777777" w:rsidR="001D202A" w:rsidRDefault="001D202A" w:rsidP="001D202A">
      <w:pPr>
        <w:pStyle w:val="CommentText"/>
      </w:pPr>
      <w:r>
        <w:rPr>
          <w:b/>
        </w:rPr>
        <w:t>[Description]</w:t>
      </w:r>
      <w:r>
        <w:t xml:space="preserve">: </w:t>
      </w:r>
    </w:p>
    <w:p w14:paraId="498AAAA6" w14:textId="77777777" w:rsidR="001D202A" w:rsidRDefault="001D202A" w:rsidP="001D202A">
      <w:pPr>
        <w:pStyle w:val="CommentText"/>
        <w:rPr>
          <w:rFonts w:eastAsia="SimSun"/>
        </w:rPr>
      </w:pPr>
      <w:r>
        <w:rPr>
          <w:rFonts w:eastAsia="SimSun" w:hint="eastAsia"/>
        </w:rPr>
        <w:t xml:space="preserve">In the current description of text procedure for performing logging, it only describes UE behaviour regrading logging or not </w:t>
      </w:r>
      <w:proofErr w:type="gramStart"/>
      <w:r>
        <w:rPr>
          <w:rFonts w:eastAsia="SimSun" w:hint="eastAsia"/>
        </w:rPr>
        <w:t>logging ,</w:t>
      </w:r>
      <w:proofErr w:type="gramEnd"/>
      <w:r>
        <w:rPr>
          <w:rFonts w:eastAsia="SimSun" w:hint="eastAsia"/>
        </w:rPr>
        <w:t xml:space="preserve"> please see below:</w:t>
      </w:r>
    </w:p>
    <w:p w14:paraId="67C185F5" w14:textId="77777777" w:rsidR="001D202A" w:rsidRDefault="001D202A" w:rsidP="001D202A">
      <w:pPr>
        <w:pStyle w:val="Heading4"/>
        <w:rPr>
          <w:lang w:val="en-US"/>
        </w:rPr>
      </w:pPr>
      <w:bookmarkStart w:id="102" w:name="_Toc193462769"/>
      <w:bookmarkStart w:id="103" w:name="_Toc193445699"/>
      <w:bookmarkStart w:id="104" w:name="_Toc60776919"/>
      <w:bookmarkStart w:id="105" w:name="_Toc193451504"/>
      <w:r>
        <w:rPr>
          <w:lang w:val="en-US"/>
        </w:rPr>
        <w:t>5.5x.3.2</w:t>
      </w:r>
      <w:r>
        <w:rPr>
          <w:lang w:val="en-US"/>
        </w:rPr>
        <w:tab/>
        <w:t>Initiation</w:t>
      </w:r>
      <w:bookmarkEnd w:id="102"/>
      <w:bookmarkEnd w:id="103"/>
      <w:bookmarkEnd w:id="104"/>
      <w:bookmarkEnd w:id="105"/>
    </w:p>
    <w:p w14:paraId="063CF82D" w14:textId="77777777" w:rsidR="001D202A" w:rsidRDefault="001D202A" w:rsidP="001D202A">
      <w:r>
        <w:rPr>
          <w:lang w:bidi="ar"/>
        </w:rPr>
        <w:t>The UE shall:</w:t>
      </w:r>
    </w:p>
    <w:p w14:paraId="6C098699" w14:textId="77777777" w:rsidR="001D202A" w:rsidRDefault="001D202A" w:rsidP="001D202A">
      <w:pPr>
        <w:pStyle w:val="NormalWeb"/>
        <w:ind w:left="568" w:hanging="284"/>
      </w:pPr>
      <w:r>
        <w:rPr>
          <w:rFonts w:eastAsia="DengXian"/>
          <w:sz w:val="20"/>
          <w:szCs w:val="20"/>
          <w:lang w:eastAsia="zh-CN" w:bidi="ar"/>
        </w:rPr>
        <w:t>1&gt;</w:t>
      </w:r>
      <w:r>
        <w:rPr>
          <w:rFonts w:eastAsia="DengXian"/>
          <w:sz w:val="20"/>
          <w:szCs w:val="20"/>
          <w:lang w:eastAsia="zh-CN" w:bidi="ar"/>
        </w:rPr>
        <w:tab/>
        <w:t>for each CSI logged measurement configuration</w:t>
      </w:r>
      <w:r>
        <w:rPr>
          <w:i/>
          <w:iCs/>
          <w:sz w:val="20"/>
          <w:szCs w:val="20"/>
          <w:lang w:eastAsia="zh-CN" w:bidi="ar"/>
        </w:rPr>
        <w:t xml:space="preserve"> </w:t>
      </w:r>
      <w:r>
        <w:rPr>
          <w:sz w:val="20"/>
          <w:szCs w:val="20"/>
          <w:lang w:eastAsia="zh-CN" w:bidi="ar"/>
        </w:rPr>
        <w:t>associated with a</w:t>
      </w:r>
      <w:r>
        <w:rPr>
          <w:i/>
          <w:iCs/>
          <w:sz w:val="20"/>
          <w:szCs w:val="20"/>
          <w:lang w:eastAsia="zh-CN" w:bidi="ar"/>
        </w:rPr>
        <w:t xml:space="preserve"> </w:t>
      </w:r>
      <w:proofErr w:type="spellStart"/>
      <w:r>
        <w:rPr>
          <w:i/>
          <w:iCs/>
          <w:sz w:val="20"/>
          <w:szCs w:val="20"/>
          <w:lang w:eastAsia="zh-CN" w:bidi="ar"/>
        </w:rPr>
        <w:t>refCSI-LoggedMeasurementConfigId</w:t>
      </w:r>
      <w:proofErr w:type="spellEnd"/>
      <w:r>
        <w:rPr>
          <w:i/>
          <w:iCs/>
          <w:sz w:val="20"/>
          <w:szCs w:val="20"/>
          <w:lang w:eastAsia="zh-CN" w:bidi="ar"/>
        </w:rPr>
        <w:t xml:space="preserve"> </w:t>
      </w:r>
      <w:r>
        <w:rPr>
          <w:sz w:val="20"/>
          <w:szCs w:val="20"/>
          <w:lang w:eastAsia="zh-CN" w:bidi="ar"/>
        </w:rPr>
        <w:t xml:space="preserve">in </w:t>
      </w:r>
      <w:proofErr w:type="spellStart"/>
      <w:r>
        <w:rPr>
          <w:i/>
          <w:iCs/>
          <w:sz w:val="20"/>
          <w:szCs w:val="20"/>
          <w:lang w:eastAsia="zh-CN" w:bidi="ar"/>
        </w:rPr>
        <w:t>csi-LogMeasInfoList</w:t>
      </w:r>
      <w:proofErr w:type="spellEnd"/>
      <w:r>
        <w:rPr>
          <w:i/>
          <w:iCs/>
          <w:sz w:val="20"/>
          <w:szCs w:val="20"/>
          <w:lang w:eastAsia="zh-CN" w:bidi="ar"/>
        </w:rPr>
        <w:t xml:space="preserve"> </w:t>
      </w:r>
      <w:r>
        <w:rPr>
          <w:sz w:val="20"/>
          <w:szCs w:val="20"/>
          <w:lang w:eastAsia="zh-CN" w:bidi="ar"/>
        </w:rPr>
        <w:t xml:space="preserve">in </w:t>
      </w:r>
      <w:proofErr w:type="spellStart"/>
      <w:r>
        <w:rPr>
          <w:i/>
          <w:iCs/>
          <w:sz w:val="20"/>
          <w:szCs w:val="20"/>
          <w:lang w:eastAsia="zh-CN" w:bidi="ar"/>
        </w:rPr>
        <w:t>VarCSI-LogMeasReport</w:t>
      </w:r>
      <w:proofErr w:type="spellEnd"/>
      <w:r>
        <w:rPr>
          <w:i/>
          <w:iCs/>
          <w:sz w:val="20"/>
          <w:szCs w:val="20"/>
          <w:lang w:eastAsia="zh-CN" w:bidi="ar"/>
        </w:rPr>
        <w:t>,</w:t>
      </w:r>
      <w:r>
        <w:rPr>
          <w:rFonts w:eastAsia="DengXian"/>
          <w:sz w:val="20"/>
          <w:szCs w:val="20"/>
          <w:lang w:eastAsia="zh-CN" w:bidi="ar"/>
        </w:rPr>
        <w:t xml:space="preserve"> p</w:t>
      </w:r>
      <w:r>
        <w:rPr>
          <w:sz w:val="20"/>
          <w:szCs w:val="20"/>
          <w:lang w:eastAsia="zh-CN" w:bidi="ar"/>
        </w:rPr>
        <w:t xml:space="preserve">erform the logging of measurements for the serving cell associated with </w:t>
      </w:r>
      <w:proofErr w:type="spellStart"/>
      <w:r>
        <w:rPr>
          <w:i/>
          <w:iCs/>
          <w:sz w:val="20"/>
          <w:szCs w:val="20"/>
          <w:lang w:eastAsia="zh-CN" w:bidi="ar"/>
        </w:rPr>
        <w:t>cellId</w:t>
      </w:r>
      <w:proofErr w:type="spellEnd"/>
      <w:r>
        <w:rPr>
          <w:sz w:val="20"/>
          <w:szCs w:val="20"/>
          <w:lang w:eastAsia="zh-CN" w:bidi="ar"/>
        </w:rPr>
        <w:t xml:space="preserve">, in accordance with the </w:t>
      </w:r>
      <w:r>
        <w:rPr>
          <w:rFonts w:eastAsia="DengXian"/>
          <w:sz w:val="20"/>
          <w:szCs w:val="20"/>
          <w:lang w:eastAsia="zh-CN" w:bidi="ar"/>
        </w:rPr>
        <w:t xml:space="preserve">corresponding CSI logged measurement configuration within </w:t>
      </w:r>
      <w:proofErr w:type="spellStart"/>
      <w:r>
        <w:rPr>
          <w:rFonts w:eastAsia="DengXian"/>
          <w:i/>
          <w:sz w:val="20"/>
          <w:szCs w:val="20"/>
          <w:lang w:eastAsia="zh-CN" w:bidi="ar"/>
        </w:rPr>
        <w:t>csi-LoggedMeasurementConfigToAddModList</w:t>
      </w:r>
      <w:proofErr w:type="spellEnd"/>
      <w:r>
        <w:rPr>
          <w:sz w:val="20"/>
          <w:szCs w:val="20"/>
          <w:lang w:eastAsia="zh-CN" w:bidi="ar"/>
        </w:rPr>
        <w:t>:</w:t>
      </w:r>
    </w:p>
    <w:p w14:paraId="447D9AE3" w14:textId="77777777" w:rsidR="001D202A" w:rsidRDefault="001D202A" w:rsidP="001D202A">
      <w:pPr>
        <w:pStyle w:val="NormalWeb"/>
        <w:ind w:left="851" w:hanging="284"/>
        <w:rPr>
          <w:rFonts w:eastAsia="DengXian"/>
        </w:rPr>
      </w:pPr>
      <w:r>
        <w:rPr>
          <w:rFonts w:eastAsia="DengXian"/>
          <w:sz w:val="20"/>
          <w:szCs w:val="20"/>
          <w:lang w:eastAsia="zh-CN" w:bidi="ar"/>
        </w:rPr>
        <w:t>2&gt;</w:t>
      </w:r>
      <w:r>
        <w:rPr>
          <w:rFonts w:eastAsia="DengXian"/>
          <w:sz w:val="20"/>
          <w:szCs w:val="20"/>
          <w:lang w:eastAsia="zh-CN" w:bidi="ar"/>
        </w:rPr>
        <w:tab/>
        <w:t xml:space="preserve">if the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rFonts w:eastAsia="DengXian"/>
          <w:sz w:val="20"/>
          <w:szCs w:val="20"/>
          <w:lang w:eastAsia="zh-CN" w:bidi="ar"/>
        </w:rPr>
        <w:t>is not included and the buffer, AIML for network-side data collection is not full:</w:t>
      </w:r>
    </w:p>
    <w:p w14:paraId="21ABC152" w14:textId="77777777" w:rsidR="001D202A" w:rsidRDefault="001D202A" w:rsidP="001D202A">
      <w:pPr>
        <w:pStyle w:val="NormalWeb"/>
        <w:ind w:left="1135" w:hanging="284"/>
        <w:rPr>
          <w:rFonts w:eastAsia="Malgun Gothic"/>
          <w:lang w:eastAsia="ko"/>
        </w:rPr>
      </w:pPr>
      <w:r>
        <w:rPr>
          <w:rFonts w:eastAsia="Malgun Gothic"/>
          <w:sz w:val="20"/>
          <w:szCs w:val="20"/>
          <w:highlight w:val="yellow"/>
          <w:lang w:eastAsia="ko" w:bidi="ar"/>
        </w:rPr>
        <w:t>3&gt;</w:t>
      </w:r>
      <w:r>
        <w:rPr>
          <w:rFonts w:eastAsia="Malgun Gothic"/>
          <w:sz w:val="20"/>
          <w:szCs w:val="20"/>
          <w:highlight w:val="yellow"/>
          <w:lang w:eastAsia="ko" w:bidi="ar"/>
        </w:rPr>
        <w:tab/>
        <w:t xml:space="preserve">perform </w:t>
      </w:r>
      <w:r>
        <w:rPr>
          <w:sz w:val="20"/>
          <w:szCs w:val="20"/>
          <w:highlight w:val="yellow"/>
          <w:lang w:eastAsia="zh-CN" w:bidi="ar"/>
        </w:rPr>
        <w:t>the logging at regular time intervals</w:t>
      </w:r>
      <w:r>
        <w:rPr>
          <w:sz w:val="20"/>
          <w:szCs w:val="20"/>
          <w:lang w:eastAsia="zh-CN" w:bidi="ar"/>
        </w:rPr>
        <w:t>, according to</w:t>
      </w:r>
      <w:r>
        <w:rPr>
          <w:i/>
          <w:iCs/>
          <w:sz w:val="20"/>
          <w:szCs w:val="20"/>
          <w:lang w:eastAsia="zh-CN" w:bidi="ar"/>
        </w:rPr>
        <w:t xml:space="preserve"> </w:t>
      </w:r>
      <w:proofErr w:type="spellStart"/>
      <w:r>
        <w:rPr>
          <w:i/>
          <w:iCs/>
          <w:sz w:val="20"/>
          <w:szCs w:val="20"/>
          <w:lang w:eastAsia="zh-CN" w:bidi="ar"/>
        </w:rPr>
        <w:t>loggingPeriodicity</w:t>
      </w:r>
      <w:proofErr w:type="spellEnd"/>
      <w:r>
        <w:rPr>
          <w:sz w:val="20"/>
          <w:szCs w:val="20"/>
          <w:lang w:eastAsia="zh-CN" w:bidi="ar"/>
        </w:rPr>
        <w:t xml:space="preserve"> (if present) or according to the </w:t>
      </w:r>
      <w:r>
        <w:rPr>
          <w:iCs/>
          <w:sz w:val="20"/>
          <w:szCs w:val="20"/>
          <w:lang w:eastAsia="zh-CN" w:bidi="ar"/>
        </w:rPr>
        <w:t>periodicity of the resources</w:t>
      </w:r>
      <w:r>
        <w:rPr>
          <w:sz w:val="20"/>
          <w:szCs w:val="20"/>
          <w:lang w:eastAsia="zh-CN" w:bidi="ar"/>
        </w:rPr>
        <w:t xml:space="preserve"> indicated by </w:t>
      </w:r>
      <w:proofErr w:type="spellStart"/>
      <w:r>
        <w:rPr>
          <w:i/>
          <w:iCs/>
          <w:sz w:val="20"/>
          <w:szCs w:val="20"/>
          <w:lang w:eastAsia="zh-CN" w:bidi="ar"/>
        </w:rPr>
        <w:t>csi-LoggedResourceConfig</w:t>
      </w:r>
      <w:proofErr w:type="spellEnd"/>
      <w:r>
        <w:rPr>
          <w:sz w:val="20"/>
          <w:szCs w:val="20"/>
          <w:lang w:eastAsia="zh-CN" w:bidi="ar"/>
        </w:rPr>
        <w:t xml:space="preserve"> in </w:t>
      </w:r>
      <w:r>
        <w:rPr>
          <w:rFonts w:eastAsia="DengXian"/>
          <w:iCs/>
          <w:sz w:val="20"/>
          <w:szCs w:val="20"/>
          <w:lang w:eastAsia="zh-CN" w:bidi="ar"/>
        </w:rPr>
        <w:t xml:space="preserve">the corresponding CSI logged measurement configuration within </w:t>
      </w:r>
      <w:proofErr w:type="spellStart"/>
      <w:r>
        <w:rPr>
          <w:rFonts w:eastAsia="DengXian"/>
          <w:i/>
          <w:sz w:val="20"/>
          <w:szCs w:val="20"/>
          <w:lang w:eastAsia="zh-CN" w:bidi="ar"/>
        </w:rPr>
        <w:t>csi-LoggedMeasurementConfigToAddModList</w:t>
      </w:r>
      <w:proofErr w:type="spellEnd"/>
      <w:r>
        <w:rPr>
          <w:rFonts w:eastAsia="DengXian"/>
          <w:iCs/>
          <w:sz w:val="20"/>
          <w:szCs w:val="20"/>
          <w:lang w:eastAsia="zh-CN" w:bidi="ar"/>
        </w:rPr>
        <w:t xml:space="preserve">, if </w:t>
      </w:r>
      <w:proofErr w:type="spellStart"/>
      <w:r>
        <w:rPr>
          <w:i/>
          <w:iCs/>
          <w:sz w:val="20"/>
          <w:szCs w:val="20"/>
          <w:lang w:eastAsia="zh-CN" w:bidi="ar"/>
        </w:rPr>
        <w:t>loggingPeriodicity</w:t>
      </w:r>
      <w:proofErr w:type="spellEnd"/>
      <w:r>
        <w:rPr>
          <w:sz w:val="20"/>
          <w:szCs w:val="20"/>
          <w:lang w:eastAsia="zh-CN" w:bidi="ar"/>
        </w:rPr>
        <w:t xml:space="preserve"> is not </w:t>
      </w:r>
      <w:proofErr w:type="gramStart"/>
      <w:r>
        <w:rPr>
          <w:sz w:val="20"/>
          <w:szCs w:val="20"/>
          <w:lang w:eastAsia="zh-CN" w:bidi="ar"/>
        </w:rPr>
        <w:t>present;</w:t>
      </w:r>
      <w:proofErr w:type="gramEnd"/>
    </w:p>
    <w:p w14:paraId="55242BDF" w14:textId="77777777" w:rsidR="001D202A" w:rsidRDefault="001D202A" w:rsidP="001D202A">
      <w:pPr>
        <w:pStyle w:val="NormalWeb"/>
        <w:ind w:left="851" w:hanging="284"/>
        <w:rPr>
          <w:rFonts w:eastAsia="DengXian"/>
        </w:rPr>
      </w:pPr>
      <w:r>
        <w:rPr>
          <w:rFonts w:eastAsia="DengXian"/>
          <w:sz w:val="20"/>
          <w:szCs w:val="20"/>
          <w:lang w:eastAsia="zh-CN" w:bidi="ar"/>
        </w:rPr>
        <w:t>2&gt;</w:t>
      </w:r>
      <w:r>
        <w:rPr>
          <w:rFonts w:eastAsia="DengXian"/>
          <w:sz w:val="20"/>
          <w:szCs w:val="20"/>
          <w:lang w:eastAsia="zh-CN" w:bidi="ar"/>
        </w:rPr>
        <w:tab/>
        <w:t xml:space="preserve">if the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rFonts w:eastAsia="DengXian"/>
          <w:sz w:val="20"/>
          <w:szCs w:val="20"/>
          <w:lang w:eastAsia="zh-CN" w:bidi="ar"/>
        </w:rPr>
        <w:t>is included and the buffer for network-side data collection is not full:</w:t>
      </w:r>
    </w:p>
    <w:p w14:paraId="67B3F5FB" w14:textId="77777777" w:rsidR="001D202A" w:rsidRDefault="001D202A" w:rsidP="001D202A">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rFonts w:eastAsia="DengXian"/>
          <w:sz w:val="20"/>
          <w:szCs w:val="20"/>
          <w:lang w:eastAsia="zh-CN" w:bidi="ar"/>
        </w:rPr>
        <w:t xml:space="preserve">is </w:t>
      </w:r>
      <w:r>
        <w:rPr>
          <w:sz w:val="20"/>
          <w:szCs w:val="20"/>
          <w:lang w:eastAsia="zh-CN" w:bidi="ar"/>
        </w:rPr>
        <w:t xml:space="preserve">set to </w:t>
      </w:r>
      <w:proofErr w:type="spellStart"/>
      <w:r>
        <w:rPr>
          <w:i/>
          <w:iCs/>
          <w:sz w:val="20"/>
          <w:szCs w:val="20"/>
          <w:lang w:eastAsia="zh-CN" w:bidi="ar"/>
        </w:rPr>
        <w:t>aboveThreshold</w:t>
      </w:r>
      <w:proofErr w:type="spellEnd"/>
      <w:r>
        <w:rPr>
          <w:sz w:val="20"/>
          <w:szCs w:val="20"/>
          <w:lang w:eastAsia="zh-CN" w:bidi="ar"/>
        </w:rPr>
        <w:t xml:space="preserve"> and </w:t>
      </w:r>
      <w:r>
        <w:rPr>
          <w:bCs/>
          <w:iCs/>
          <w:sz w:val="20"/>
          <w:szCs w:val="20"/>
          <w:lang w:bidi="ar"/>
        </w:rPr>
        <w:t>the entering condition, as specified</w:t>
      </w:r>
      <w:r>
        <w:rPr>
          <w:sz w:val="20"/>
          <w:szCs w:val="20"/>
          <w:lang w:bidi="ar"/>
        </w:rPr>
        <w:t xml:space="preserve"> in </w:t>
      </w:r>
      <w:r>
        <w:rPr>
          <w:bCs/>
          <w:iCs/>
          <w:sz w:val="20"/>
          <w:szCs w:val="20"/>
          <w:lang w:bidi="ar"/>
        </w:rPr>
        <w:t xml:space="preserve">5.5.4.2, is </w:t>
      </w:r>
      <w:r>
        <w:rPr>
          <w:rFonts w:eastAsia="DengXian"/>
          <w:sz w:val="20"/>
          <w:szCs w:val="20"/>
          <w:lang w:bidi="ar"/>
        </w:rPr>
        <w:t>fulfilled</w:t>
      </w:r>
      <w:r>
        <w:rPr>
          <w:bCs/>
          <w:iCs/>
          <w:sz w:val="20"/>
          <w:szCs w:val="20"/>
          <w:lang w:bidi="ar"/>
        </w:rPr>
        <w:t xml:space="preserve">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 or</w:t>
      </w:r>
    </w:p>
    <w:p w14:paraId="7DF09491" w14:textId="77777777" w:rsidR="001D202A" w:rsidRDefault="001D202A" w:rsidP="001D202A">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sz w:val="20"/>
          <w:szCs w:val="20"/>
          <w:lang w:eastAsia="zh-CN" w:bidi="ar"/>
        </w:rPr>
        <w:t xml:space="preserve">is set to </w:t>
      </w:r>
      <w:proofErr w:type="spellStart"/>
      <w:r>
        <w:rPr>
          <w:i/>
          <w:iCs/>
          <w:sz w:val="20"/>
          <w:szCs w:val="20"/>
          <w:lang w:eastAsia="zh-CN" w:bidi="ar"/>
        </w:rPr>
        <w:t>belowThreshold</w:t>
      </w:r>
      <w:proofErr w:type="spellEnd"/>
      <w:r>
        <w:rPr>
          <w:i/>
          <w:iCs/>
          <w:sz w:val="20"/>
          <w:szCs w:val="20"/>
          <w:lang w:eastAsia="zh-CN" w:bidi="ar"/>
        </w:rPr>
        <w:t xml:space="preserve"> </w:t>
      </w:r>
      <w:r>
        <w:rPr>
          <w:sz w:val="20"/>
          <w:szCs w:val="20"/>
          <w:lang w:eastAsia="zh-CN" w:bidi="ar"/>
        </w:rPr>
        <w:t xml:space="preserve">and </w:t>
      </w:r>
      <w:r>
        <w:rPr>
          <w:bCs/>
          <w:iCs/>
          <w:sz w:val="20"/>
          <w:szCs w:val="20"/>
          <w:lang w:bidi="ar"/>
        </w:rPr>
        <w:t>the entering condition, as specified</w:t>
      </w:r>
      <w:r>
        <w:rPr>
          <w:sz w:val="20"/>
          <w:szCs w:val="20"/>
          <w:lang w:bidi="ar"/>
        </w:rPr>
        <w:t xml:space="preserve"> in </w:t>
      </w:r>
      <w:r>
        <w:rPr>
          <w:bCs/>
          <w:iCs/>
          <w:sz w:val="20"/>
          <w:szCs w:val="20"/>
          <w:lang w:bidi="ar"/>
        </w:rPr>
        <w:t xml:space="preserve">5.5.4.3, is fulfilled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w:t>
      </w:r>
    </w:p>
    <w:p w14:paraId="11807E95" w14:textId="77777777" w:rsidR="001D202A" w:rsidRDefault="001D202A" w:rsidP="001D202A">
      <w:pPr>
        <w:pStyle w:val="NormalWeb"/>
        <w:ind w:left="1418" w:hanging="284"/>
      </w:pPr>
      <w:r>
        <w:rPr>
          <w:sz w:val="20"/>
          <w:szCs w:val="20"/>
          <w:lang w:eastAsia="zh-CN" w:bidi="ar"/>
        </w:rPr>
        <w:lastRenderedPageBreak/>
        <w:t>4</w:t>
      </w:r>
      <w:r>
        <w:rPr>
          <w:sz w:val="20"/>
          <w:szCs w:val="20"/>
          <w:highlight w:val="yellow"/>
          <w:lang w:eastAsia="zh-CN" w:bidi="ar"/>
        </w:rPr>
        <w:t>&gt;</w:t>
      </w:r>
      <w:r>
        <w:rPr>
          <w:sz w:val="20"/>
          <w:szCs w:val="20"/>
          <w:highlight w:val="yellow"/>
          <w:lang w:eastAsia="zh-CN" w:bidi="ar"/>
        </w:rPr>
        <w:tab/>
        <w:t>perform the logging at regular time intervals,</w:t>
      </w:r>
      <w:r>
        <w:rPr>
          <w:sz w:val="20"/>
          <w:szCs w:val="20"/>
          <w:lang w:eastAsia="zh-CN" w:bidi="ar"/>
        </w:rPr>
        <w:t xml:space="preserve"> according to </w:t>
      </w:r>
      <w:proofErr w:type="spellStart"/>
      <w:r>
        <w:rPr>
          <w:i/>
          <w:iCs/>
          <w:sz w:val="20"/>
          <w:szCs w:val="20"/>
          <w:lang w:eastAsia="zh-CN" w:bidi="ar"/>
        </w:rPr>
        <w:t>loggingPeriodicity</w:t>
      </w:r>
      <w:proofErr w:type="spellEnd"/>
      <w:r>
        <w:rPr>
          <w:sz w:val="20"/>
          <w:szCs w:val="20"/>
          <w:lang w:eastAsia="zh-CN" w:bidi="ar"/>
        </w:rPr>
        <w:t xml:space="preserve"> (if present) or according to the </w:t>
      </w:r>
      <w:r>
        <w:rPr>
          <w:iCs/>
          <w:sz w:val="20"/>
          <w:szCs w:val="20"/>
          <w:lang w:eastAsia="zh-CN" w:bidi="ar"/>
        </w:rPr>
        <w:t>periodicity of the resources</w:t>
      </w:r>
      <w:r>
        <w:rPr>
          <w:sz w:val="20"/>
          <w:szCs w:val="20"/>
          <w:lang w:eastAsia="zh-CN" w:bidi="ar"/>
        </w:rPr>
        <w:t xml:space="preserve"> indicated by </w:t>
      </w:r>
      <w:proofErr w:type="spellStart"/>
      <w:r>
        <w:rPr>
          <w:i/>
          <w:iCs/>
          <w:sz w:val="20"/>
          <w:szCs w:val="20"/>
          <w:lang w:eastAsia="zh-CN" w:bidi="ar"/>
        </w:rPr>
        <w:t>csi-LoggedResourceConfig</w:t>
      </w:r>
      <w:proofErr w:type="spellEnd"/>
      <w:r>
        <w:rPr>
          <w:sz w:val="20"/>
          <w:szCs w:val="20"/>
          <w:lang w:eastAsia="zh-CN" w:bidi="ar"/>
        </w:rPr>
        <w:t xml:space="preserve"> in </w:t>
      </w:r>
      <w:r>
        <w:rPr>
          <w:rFonts w:eastAsia="DengXian"/>
          <w:iCs/>
          <w:sz w:val="20"/>
          <w:szCs w:val="20"/>
          <w:lang w:eastAsia="zh-CN" w:bidi="ar"/>
        </w:rPr>
        <w:t xml:space="preserve">the corresponding CSI logged measurement configuration within </w:t>
      </w:r>
      <w:proofErr w:type="spellStart"/>
      <w:r>
        <w:rPr>
          <w:rFonts w:eastAsia="DengXian"/>
          <w:i/>
          <w:sz w:val="20"/>
          <w:szCs w:val="20"/>
          <w:lang w:eastAsia="zh-CN" w:bidi="ar"/>
        </w:rPr>
        <w:t>csi-LoggedMeasurementConfigToAddModList</w:t>
      </w:r>
      <w:proofErr w:type="spellEnd"/>
      <w:r>
        <w:rPr>
          <w:rFonts w:eastAsia="DengXian"/>
          <w:iCs/>
          <w:sz w:val="20"/>
          <w:szCs w:val="20"/>
          <w:lang w:eastAsia="zh-CN" w:bidi="ar"/>
        </w:rPr>
        <w:t xml:space="preserve">, if </w:t>
      </w:r>
      <w:proofErr w:type="spellStart"/>
      <w:r>
        <w:rPr>
          <w:i/>
          <w:iCs/>
          <w:sz w:val="20"/>
          <w:szCs w:val="20"/>
          <w:lang w:eastAsia="zh-CN" w:bidi="ar"/>
        </w:rPr>
        <w:t>loggingPeriodicity</w:t>
      </w:r>
      <w:proofErr w:type="spellEnd"/>
      <w:r>
        <w:rPr>
          <w:sz w:val="20"/>
          <w:szCs w:val="20"/>
          <w:lang w:eastAsia="zh-CN" w:bidi="ar"/>
        </w:rPr>
        <w:t xml:space="preserve"> is not </w:t>
      </w:r>
      <w:proofErr w:type="gramStart"/>
      <w:r>
        <w:rPr>
          <w:sz w:val="20"/>
          <w:szCs w:val="20"/>
          <w:lang w:eastAsia="zh-CN" w:bidi="ar"/>
        </w:rPr>
        <w:t>present;</w:t>
      </w:r>
      <w:proofErr w:type="gramEnd"/>
    </w:p>
    <w:p w14:paraId="0984D002" w14:textId="77777777" w:rsidR="001D202A" w:rsidRDefault="001D202A" w:rsidP="001D202A">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sz w:val="20"/>
          <w:szCs w:val="20"/>
          <w:lang w:eastAsia="zh-CN" w:bidi="ar"/>
        </w:rPr>
        <w:t xml:space="preserve">is set to </w:t>
      </w:r>
      <w:proofErr w:type="spellStart"/>
      <w:r>
        <w:rPr>
          <w:i/>
          <w:iCs/>
          <w:sz w:val="20"/>
          <w:szCs w:val="20"/>
          <w:lang w:eastAsia="zh-CN" w:bidi="ar"/>
        </w:rPr>
        <w:t>aboveThreshold</w:t>
      </w:r>
      <w:proofErr w:type="spellEnd"/>
      <w:r>
        <w:rPr>
          <w:sz w:val="20"/>
          <w:szCs w:val="20"/>
          <w:lang w:eastAsia="zh-CN" w:bidi="ar"/>
        </w:rPr>
        <w:t xml:space="preserve"> and </w:t>
      </w:r>
      <w:r>
        <w:rPr>
          <w:bCs/>
          <w:iCs/>
          <w:sz w:val="20"/>
          <w:szCs w:val="20"/>
          <w:lang w:bidi="ar"/>
        </w:rPr>
        <w:t>the leaving condition, as specified</w:t>
      </w:r>
      <w:r>
        <w:rPr>
          <w:sz w:val="20"/>
          <w:szCs w:val="20"/>
          <w:lang w:bidi="ar"/>
        </w:rPr>
        <w:t xml:space="preserve"> in </w:t>
      </w:r>
      <w:r>
        <w:rPr>
          <w:bCs/>
          <w:iCs/>
          <w:sz w:val="20"/>
          <w:szCs w:val="20"/>
          <w:lang w:bidi="ar"/>
        </w:rPr>
        <w:t xml:space="preserve">5.5.4.2, is fulfilled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 or</w:t>
      </w:r>
    </w:p>
    <w:p w14:paraId="472C80D8" w14:textId="77777777" w:rsidR="001D202A" w:rsidRDefault="001D202A" w:rsidP="001D202A">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sz w:val="20"/>
          <w:szCs w:val="20"/>
          <w:lang w:eastAsia="zh-CN" w:bidi="ar"/>
        </w:rPr>
        <w:t xml:space="preserve">is set to </w:t>
      </w:r>
      <w:proofErr w:type="spellStart"/>
      <w:r>
        <w:rPr>
          <w:i/>
          <w:iCs/>
          <w:sz w:val="20"/>
          <w:szCs w:val="20"/>
          <w:lang w:eastAsia="zh-CN" w:bidi="ar"/>
        </w:rPr>
        <w:t>belowThreshold</w:t>
      </w:r>
      <w:proofErr w:type="spellEnd"/>
      <w:r>
        <w:rPr>
          <w:i/>
          <w:iCs/>
          <w:sz w:val="20"/>
          <w:szCs w:val="20"/>
          <w:lang w:eastAsia="zh-CN" w:bidi="ar"/>
        </w:rPr>
        <w:t xml:space="preserve"> </w:t>
      </w:r>
      <w:r>
        <w:rPr>
          <w:sz w:val="20"/>
          <w:szCs w:val="20"/>
          <w:lang w:eastAsia="zh-CN" w:bidi="ar"/>
        </w:rPr>
        <w:t xml:space="preserve">and </w:t>
      </w:r>
      <w:r>
        <w:rPr>
          <w:bCs/>
          <w:iCs/>
          <w:sz w:val="20"/>
          <w:szCs w:val="20"/>
          <w:lang w:bidi="ar"/>
        </w:rPr>
        <w:t>the leaving condition, as specified</w:t>
      </w:r>
      <w:r>
        <w:rPr>
          <w:sz w:val="20"/>
          <w:szCs w:val="20"/>
          <w:lang w:bidi="ar"/>
        </w:rPr>
        <w:t xml:space="preserve"> in </w:t>
      </w:r>
      <w:r>
        <w:rPr>
          <w:bCs/>
          <w:iCs/>
          <w:sz w:val="20"/>
          <w:szCs w:val="20"/>
          <w:lang w:bidi="ar"/>
        </w:rPr>
        <w:t xml:space="preserve">5.5.4.3, is fulfilled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w:t>
      </w:r>
    </w:p>
    <w:p w14:paraId="1157A714" w14:textId="77777777" w:rsidR="001D202A" w:rsidRDefault="001D202A" w:rsidP="001D202A">
      <w:pPr>
        <w:pStyle w:val="NormalWeb"/>
        <w:ind w:left="1418" w:hanging="284"/>
      </w:pPr>
      <w:r>
        <w:rPr>
          <w:sz w:val="20"/>
          <w:szCs w:val="20"/>
          <w:highlight w:val="yellow"/>
          <w:lang w:eastAsia="zh-CN" w:bidi="ar"/>
        </w:rPr>
        <w:t>4&gt;</w:t>
      </w:r>
      <w:r>
        <w:rPr>
          <w:sz w:val="20"/>
          <w:szCs w:val="20"/>
          <w:highlight w:val="yellow"/>
          <w:lang w:eastAsia="zh-CN" w:bidi="ar"/>
        </w:rPr>
        <w:tab/>
        <w:t xml:space="preserve">stop performing the logging </w:t>
      </w:r>
      <w:r>
        <w:rPr>
          <w:sz w:val="20"/>
          <w:szCs w:val="20"/>
          <w:lang w:eastAsia="zh-CN" w:bidi="ar"/>
        </w:rPr>
        <w:t xml:space="preserve">for the corresponding CSI logged measurement configuration within </w:t>
      </w:r>
      <w:proofErr w:type="spellStart"/>
      <w:r>
        <w:rPr>
          <w:i/>
          <w:iCs/>
          <w:sz w:val="20"/>
          <w:szCs w:val="20"/>
          <w:lang w:eastAsia="zh-CN" w:bidi="ar"/>
        </w:rPr>
        <w:t>csi-</w:t>
      </w:r>
      <w:proofErr w:type="gramStart"/>
      <w:r>
        <w:rPr>
          <w:i/>
          <w:iCs/>
          <w:sz w:val="20"/>
          <w:szCs w:val="20"/>
          <w:lang w:eastAsia="zh-CN" w:bidi="ar"/>
        </w:rPr>
        <w:t>LoggedMeasurementConfigToAddModList</w:t>
      </w:r>
      <w:proofErr w:type="spellEnd"/>
      <w:r>
        <w:rPr>
          <w:sz w:val="20"/>
          <w:szCs w:val="20"/>
          <w:lang w:eastAsia="zh-CN" w:bidi="ar"/>
        </w:rPr>
        <w:t>;</w:t>
      </w:r>
      <w:proofErr w:type="gramEnd"/>
    </w:p>
    <w:p w14:paraId="6AB15E1D" w14:textId="77777777" w:rsidR="001D202A" w:rsidRDefault="001D202A" w:rsidP="001D202A">
      <w:pPr>
        <w:pStyle w:val="NormalWeb"/>
        <w:ind w:left="851" w:hanging="284"/>
      </w:pPr>
      <w:r>
        <w:rPr>
          <w:sz w:val="20"/>
          <w:szCs w:val="20"/>
          <w:lang w:eastAsia="zh-CN" w:bidi="ar"/>
        </w:rPr>
        <w:t>2&gt;</w:t>
      </w:r>
      <w:r>
        <w:rPr>
          <w:sz w:val="20"/>
          <w:szCs w:val="20"/>
          <w:lang w:eastAsia="zh-CN" w:bidi="ar"/>
        </w:rPr>
        <w:tab/>
      </w:r>
      <w:r>
        <w:rPr>
          <w:rFonts w:eastAsia="DengXian"/>
          <w:sz w:val="20"/>
          <w:szCs w:val="20"/>
          <w:lang w:eastAsia="zh-CN" w:bidi="ar"/>
        </w:rPr>
        <w:t>when performing the logging</w:t>
      </w:r>
      <w:r>
        <w:rPr>
          <w:sz w:val="20"/>
          <w:szCs w:val="20"/>
          <w:lang w:eastAsia="zh-CN" w:bidi="ar"/>
        </w:rPr>
        <w:t>:</w:t>
      </w:r>
    </w:p>
    <w:p w14:paraId="3174730D" w14:textId="77777777" w:rsidR="001D202A" w:rsidRDefault="001D202A" w:rsidP="001D202A">
      <w:pPr>
        <w:pStyle w:val="NormalWeb"/>
        <w:ind w:left="1135" w:hanging="284"/>
      </w:pPr>
      <w:r>
        <w:rPr>
          <w:sz w:val="20"/>
          <w:szCs w:val="20"/>
          <w:lang w:eastAsia="zh-CN" w:bidi="ar"/>
        </w:rPr>
        <w:t>3&gt;</w:t>
      </w:r>
      <w:r>
        <w:rPr>
          <w:sz w:val="20"/>
          <w:szCs w:val="20"/>
          <w:lang w:eastAsia="zh-CN" w:bidi="ar"/>
        </w:rPr>
        <w:tab/>
        <w:t xml:space="preserve">for each CSI logged measurement configuration associated to </w:t>
      </w:r>
      <w:proofErr w:type="spellStart"/>
      <w:r>
        <w:rPr>
          <w:i/>
          <w:iCs/>
          <w:sz w:val="20"/>
          <w:szCs w:val="20"/>
          <w:lang w:eastAsia="zh-CN" w:bidi="ar"/>
        </w:rPr>
        <w:t>refCSI-LoggedMeasurementConfigId</w:t>
      </w:r>
      <w:proofErr w:type="spellEnd"/>
      <w:r>
        <w:rPr>
          <w:sz w:val="20"/>
          <w:szCs w:val="20"/>
          <w:lang w:eastAsia="zh-CN" w:bidi="ar"/>
        </w:rPr>
        <w:t xml:space="preserve"> in </w:t>
      </w:r>
      <w:proofErr w:type="spellStart"/>
      <w:r>
        <w:rPr>
          <w:i/>
          <w:iCs/>
          <w:sz w:val="20"/>
          <w:szCs w:val="20"/>
          <w:lang w:eastAsia="zh-CN" w:bidi="ar"/>
        </w:rPr>
        <w:t>csi-LogMeasInfoList</w:t>
      </w:r>
      <w:proofErr w:type="spellEnd"/>
      <w:r>
        <w:rPr>
          <w:sz w:val="20"/>
          <w:szCs w:val="20"/>
          <w:lang w:eastAsia="zh-CN" w:bidi="ar"/>
        </w:rPr>
        <w:t xml:space="preserve"> in </w:t>
      </w:r>
      <w:proofErr w:type="spellStart"/>
      <w:r>
        <w:rPr>
          <w:i/>
          <w:iCs/>
          <w:sz w:val="20"/>
          <w:szCs w:val="20"/>
          <w:lang w:eastAsia="zh-CN" w:bidi="ar"/>
        </w:rPr>
        <w:t>VarCSI-LogMeasReport</w:t>
      </w:r>
      <w:proofErr w:type="spellEnd"/>
      <w:r>
        <w:rPr>
          <w:sz w:val="20"/>
          <w:szCs w:val="20"/>
          <w:lang w:eastAsia="zh-CN" w:bidi="ar"/>
        </w:rPr>
        <w:t>:</w:t>
      </w:r>
    </w:p>
    <w:p w14:paraId="5B6E7E81" w14:textId="77777777" w:rsidR="001D202A" w:rsidRDefault="001D202A" w:rsidP="001D202A">
      <w:pPr>
        <w:pStyle w:val="NormalWeb"/>
        <w:ind w:left="1418" w:hanging="284"/>
      </w:pPr>
      <w:r>
        <w:rPr>
          <w:sz w:val="20"/>
          <w:szCs w:val="20"/>
          <w:lang w:eastAsia="zh-CN" w:bidi="ar"/>
        </w:rPr>
        <w:t>4&gt;</w:t>
      </w:r>
      <w:r>
        <w:rPr>
          <w:sz w:val="20"/>
          <w:szCs w:val="20"/>
          <w:lang w:eastAsia="zh-CN" w:bidi="ar"/>
        </w:rPr>
        <w:tab/>
        <w:t xml:space="preserve">set the </w:t>
      </w:r>
      <w:proofErr w:type="spellStart"/>
      <w:r>
        <w:rPr>
          <w:i/>
          <w:sz w:val="20"/>
          <w:szCs w:val="20"/>
          <w:lang w:eastAsia="zh-CN" w:bidi="ar"/>
        </w:rPr>
        <w:t>csi</w:t>
      </w:r>
      <w:proofErr w:type="spellEnd"/>
      <w:r>
        <w:rPr>
          <w:i/>
          <w:sz w:val="20"/>
          <w:szCs w:val="20"/>
          <w:lang w:eastAsia="zh-CN" w:bidi="ar"/>
        </w:rPr>
        <w:t xml:space="preserve">-RS-MeasResultList </w:t>
      </w:r>
      <w:r>
        <w:rPr>
          <w:iCs/>
          <w:sz w:val="20"/>
          <w:szCs w:val="20"/>
          <w:lang w:eastAsia="zh-CN" w:bidi="ar"/>
        </w:rPr>
        <w:t xml:space="preserve">and </w:t>
      </w:r>
      <w:r>
        <w:rPr>
          <w:i/>
          <w:sz w:val="20"/>
          <w:szCs w:val="20"/>
          <w:lang w:eastAsia="zh-CN" w:bidi="ar"/>
        </w:rPr>
        <w:t>SSB-</w:t>
      </w:r>
      <w:proofErr w:type="spellStart"/>
      <w:r>
        <w:rPr>
          <w:i/>
          <w:sz w:val="20"/>
          <w:szCs w:val="20"/>
          <w:lang w:eastAsia="zh-CN" w:bidi="ar"/>
        </w:rPr>
        <w:t>MeasResultList</w:t>
      </w:r>
      <w:proofErr w:type="spellEnd"/>
      <w:r>
        <w:rPr>
          <w:sz w:val="20"/>
          <w:szCs w:val="20"/>
          <w:lang w:eastAsia="zh-CN" w:bidi="ar"/>
        </w:rPr>
        <w:t xml:space="preserve"> to include the quantities the UE is logging measurements for, upon receiving the quantities from the lower </w:t>
      </w:r>
      <w:proofErr w:type="gramStart"/>
      <w:r>
        <w:rPr>
          <w:sz w:val="20"/>
          <w:szCs w:val="20"/>
          <w:lang w:eastAsia="zh-CN" w:bidi="ar"/>
        </w:rPr>
        <w:t>layers;</w:t>
      </w:r>
      <w:proofErr w:type="gramEnd"/>
    </w:p>
    <w:p w14:paraId="38F81153" w14:textId="77777777" w:rsidR="001D202A" w:rsidRDefault="001D202A" w:rsidP="001D202A">
      <w:pPr>
        <w:pStyle w:val="NormalWeb"/>
        <w:ind w:left="1418" w:hanging="284"/>
      </w:pPr>
      <w:r>
        <w:rPr>
          <w:sz w:val="20"/>
          <w:szCs w:val="20"/>
          <w:lang w:eastAsia="zh-CN" w:bidi="ar"/>
        </w:rPr>
        <w:t>4&gt;</w:t>
      </w:r>
      <w:r>
        <w:rPr>
          <w:sz w:val="20"/>
          <w:szCs w:val="20"/>
          <w:lang w:eastAsia="zh-CN" w:bidi="ar"/>
        </w:rPr>
        <w:tab/>
        <w:t xml:space="preserve">if the time between the measurements that are logged and included in this instance of </w:t>
      </w:r>
      <w:proofErr w:type="spellStart"/>
      <w:r>
        <w:rPr>
          <w:i/>
          <w:iCs/>
          <w:sz w:val="20"/>
          <w:szCs w:val="20"/>
          <w:lang w:eastAsia="zh-CN" w:bidi="ar"/>
        </w:rPr>
        <w:t>csi-LogMeasInfoList</w:t>
      </w:r>
      <w:proofErr w:type="spellEnd"/>
      <w:r>
        <w:rPr>
          <w:sz w:val="20"/>
          <w:szCs w:val="20"/>
          <w:lang w:eastAsia="zh-CN" w:bidi="ar"/>
        </w:rPr>
        <w:t xml:space="preserve"> and the measurements for the previous instance of </w:t>
      </w:r>
      <w:proofErr w:type="spellStart"/>
      <w:r>
        <w:rPr>
          <w:i/>
          <w:iCs/>
          <w:sz w:val="20"/>
          <w:szCs w:val="20"/>
          <w:lang w:eastAsia="zh-CN" w:bidi="ar"/>
        </w:rPr>
        <w:t>csi-LogMeasInfoList</w:t>
      </w:r>
      <w:proofErr w:type="spellEnd"/>
      <w:r>
        <w:rPr>
          <w:sz w:val="20"/>
          <w:szCs w:val="20"/>
          <w:lang w:eastAsia="zh-CN" w:bidi="ar"/>
        </w:rPr>
        <w:t xml:space="preserve"> with the same </w:t>
      </w:r>
      <w:proofErr w:type="spellStart"/>
      <w:r>
        <w:rPr>
          <w:i/>
          <w:iCs/>
          <w:sz w:val="20"/>
          <w:szCs w:val="20"/>
          <w:lang w:eastAsia="zh-CN" w:bidi="ar"/>
        </w:rPr>
        <w:t>refCSI-LoggedMeasurementConfigId</w:t>
      </w:r>
      <w:proofErr w:type="spellEnd"/>
      <w:r>
        <w:rPr>
          <w:sz w:val="20"/>
          <w:szCs w:val="20"/>
          <w:lang w:eastAsia="zh-CN" w:bidi="ar"/>
        </w:rPr>
        <w:t>, for the same serving cell, is longer than the logging periodicity (if configured) or the periodicity of the measurement resources (if the logging periodicity is not configured):</w:t>
      </w:r>
    </w:p>
    <w:p w14:paraId="1FBD7DAA" w14:textId="77777777" w:rsidR="001D202A" w:rsidRDefault="001D202A" w:rsidP="001D202A">
      <w:pPr>
        <w:pStyle w:val="NormalWeb"/>
        <w:ind w:left="1702" w:hanging="284"/>
      </w:pPr>
      <w:r>
        <w:rPr>
          <w:sz w:val="20"/>
          <w:szCs w:val="20"/>
          <w:lang w:eastAsia="zh-CN" w:bidi="ar"/>
        </w:rPr>
        <w:t>5&gt;</w:t>
      </w:r>
      <w:r>
        <w:rPr>
          <w:sz w:val="20"/>
          <w:szCs w:val="20"/>
          <w:lang w:eastAsia="zh-CN" w:bidi="ar"/>
        </w:rPr>
        <w:tab/>
        <w:t xml:space="preserve">set the </w:t>
      </w:r>
      <w:proofErr w:type="spellStart"/>
      <w:r>
        <w:rPr>
          <w:i/>
          <w:iCs/>
          <w:sz w:val="20"/>
          <w:szCs w:val="20"/>
          <w:lang w:eastAsia="zh-CN" w:bidi="ar"/>
        </w:rPr>
        <w:t>timeGap</w:t>
      </w:r>
      <w:proofErr w:type="spellEnd"/>
      <w:r>
        <w:rPr>
          <w:sz w:val="20"/>
          <w:szCs w:val="20"/>
          <w:lang w:eastAsia="zh-CN" w:bidi="ar"/>
        </w:rPr>
        <w:t xml:space="preserve"> to </w:t>
      </w:r>
      <w:proofErr w:type="gramStart"/>
      <w:r>
        <w:rPr>
          <w:i/>
          <w:iCs/>
          <w:sz w:val="20"/>
          <w:szCs w:val="20"/>
          <w:lang w:eastAsia="zh-CN" w:bidi="ar"/>
        </w:rPr>
        <w:t>true</w:t>
      </w:r>
      <w:r>
        <w:rPr>
          <w:sz w:val="20"/>
          <w:szCs w:val="20"/>
          <w:lang w:eastAsia="zh-CN" w:bidi="ar"/>
        </w:rPr>
        <w:t>;</w:t>
      </w:r>
      <w:proofErr w:type="gramEnd"/>
    </w:p>
    <w:p w14:paraId="438A946F" w14:textId="77777777" w:rsidR="001D202A" w:rsidRDefault="001D202A" w:rsidP="001D202A">
      <w:pPr>
        <w:pStyle w:val="NormalWeb"/>
        <w:ind w:left="851" w:hanging="284"/>
      </w:pPr>
      <w:r>
        <w:rPr>
          <w:sz w:val="20"/>
          <w:szCs w:val="20"/>
          <w:lang w:eastAsia="zh-CN" w:bidi="ar"/>
        </w:rPr>
        <w:t>2&gt;</w:t>
      </w:r>
      <w:r>
        <w:rPr>
          <w:sz w:val="20"/>
          <w:szCs w:val="20"/>
          <w:lang w:eastAsia="zh-CN" w:bidi="ar"/>
        </w:rPr>
        <w:tab/>
        <w:t xml:space="preserve">when the memory reserved for the logged measurement information for data collection becomes full, </w:t>
      </w:r>
      <w:r>
        <w:rPr>
          <w:sz w:val="20"/>
          <w:szCs w:val="20"/>
          <w:highlight w:val="yellow"/>
          <w:lang w:eastAsia="zh-CN" w:bidi="ar"/>
        </w:rPr>
        <w:t xml:space="preserve">stop </w:t>
      </w:r>
      <w:proofErr w:type="gramStart"/>
      <w:r>
        <w:rPr>
          <w:sz w:val="20"/>
          <w:szCs w:val="20"/>
          <w:highlight w:val="yellow"/>
          <w:lang w:eastAsia="zh-CN" w:bidi="ar"/>
        </w:rPr>
        <w:t>logging</w:t>
      </w:r>
      <w:r>
        <w:rPr>
          <w:sz w:val="20"/>
          <w:szCs w:val="20"/>
          <w:lang w:eastAsia="zh-CN" w:bidi="ar"/>
        </w:rPr>
        <w:t>;</w:t>
      </w:r>
      <w:proofErr w:type="gramEnd"/>
    </w:p>
    <w:p w14:paraId="366D5093" w14:textId="77777777" w:rsidR="001D202A" w:rsidRDefault="001D202A" w:rsidP="001D202A">
      <w:pPr>
        <w:ind w:left="284" w:firstLine="284"/>
      </w:pPr>
      <w:r>
        <w:rPr>
          <w:lang w:bidi="ar"/>
        </w:rPr>
        <w:t>2&gt;</w:t>
      </w:r>
      <w:r>
        <w:rPr>
          <w:lang w:bidi="ar"/>
        </w:rPr>
        <w:tab/>
        <w:t>when the memory reserved for the logged measurement information for data collection is no longer full,</w:t>
      </w:r>
      <w:r>
        <w:rPr>
          <w:highlight w:val="yellow"/>
          <w:lang w:bidi="ar"/>
        </w:rPr>
        <w:t xml:space="preserve"> resume logging</w:t>
      </w:r>
      <w:r>
        <w:rPr>
          <w:lang w:bidi="ar"/>
        </w:rPr>
        <w:t>.</w:t>
      </w:r>
    </w:p>
    <w:p w14:paraId="1AB8E09C" w14:textId="77777777" w:rsidR="001D202A" w:rsidRDefault="001D202A" w:rsidP="001D202A">
      <w:pPr>
        <w:pStyle w:val="CommentText"/>
        <w:rPr>
          <w:rFonts w:eastAsia="SimSun"/>
        </w:rPr>
      </w:pPr>
      <w:r>
        <w:rPr>
          <w:rFonts w:eastAsia="SimSun" w:hint="eastAsia"/>
        </w:rPr>
        <w:t xml:space="preserve">Actually, this procedure need have the inter-layer interaction when UE performing the logging or stop logging: for example, to indicate the lower layers to stop the L1 measurement, or start the L1 measurement, otherwise, PHY layer need always perform the Layer 1 measurement no matter whether higher layer to log the data or not, this is really power-consuming. </w:t>
      </w:r>
    </w:p>
    <w:p w14:paraId="418D85E8" w14:textId="77777777" w:rsidR="001D202A" w:rsidRDefault="001D202A" w:rsidP="001D202A">
      <w:pPr>
        <w:pStyle w:val="CommentText"/>
      </w:pPr>
    </w:p>
    <w:p w14:paraId="6D56E8D3" w14:textId="77777777" w:rsidR="001D202A" w:rsidRDefault="001D202A" w:rsidP="001D202A">
      <w:pPr>
        <w:pStyle w:val="CommentText"/>
      </w:pPr>
      <w:r>
        <w:rPr>
          <w:b/>
        </w:rPr>
        <w:t>[Proposed Change]</w:t>
      </w:r>
      <w:r>
        <w:t xml:space="preserve">: </w:t>
      </w:r>
    </w:p>
    <w:p w14:paraId="3A2ED4CC" w14:textId="77777777" w:rsidR="001D202A" w:rsidRDefault="001D202A" w:rsidP="001D202A">
      <w:pPr>
        <w:pStyle w:val="Heading4"/>
        <w:rPr>
          <w:lang w:val="en-US"/>
        </w:rPr>
      </w:pPr>
      <w:r>
        <w:rPr>
          <w:lang w:val="en-US"/>
        </w:rPr>
        <w:t>5.5x.3.2</w:t>
      </w:r>
      <w:r>
        <w:rPr>
          <w:lang w:val="en-US"/>
        </w:rPr>
        <w:tab/>
        <w:t>Initiation</w:t>
      </w:r>
    </w:p>
    <w:p w14:paraId="31A6708D" w14:textId="77777777" w:rsidR="001D202A" w:rsidRDefault="001D202A" w:rsidP="001D202A">
      <w:r>
        <w:rPr>
          <w:lang w:bidi="ar"/>
        </w:rPr>
        <w:t>The UE shall:</w:t>
      </w:r>
    </w:p>
    <w:p w14:paraId="59388DEA" w14:textId="77777777" w:rsidR="001D202A" w:rsidRDefault="001D202A" w:rsidP="001D202A">
      <w:pPr>
        <w:pStyle w:val="NormalWeb"/>
        <w:ind w:left="568" w:hanging="284"/>
      </w:pPr>
      <w:r>
        <w:rPr>
          <w:rFonts w:eastAsia="DengXian"/>
          <w:sz w:val="20"/>
          <w:szCs w:val="20"/>
          <w:lang w:eastAsia="zh-CN" w:bidi="ar"/>
        </w:rPr>
        <w:t>1&gt;</w:t>
      </w:r>
      <w:r>
        <w:rPr>
          <w:rFonts w:eastAsia="DengXian"/>
          <w:sz w:val="20"/>
          <w:szCs w:val="20"/>
          <w:lang w:eastAsia="zh-CN" w:bidi="ar"/>
        </w:rPr>
        <w:tab/>
        <w:t>for each CSI logged measurement configuration</w:t>
      </w:r>
      <w:r>
        <w:rPr>
          <w:i/>
          <w:iCs/>
          <w:sz w:val="20"/>
          <w:szCs w:val="20"/>
          <w:lang w:eastAsia="zh-CN" w:bidi="ar"/>
        </w:rPr>
        <w:t xml:space="preserve"> </w:t>
      </w:r>
      <w:r>
        <w:rPr>
          <w:sz w:val="20"/>
          <w:szCs w:val="20"/>
          <w:lang w:eastAsia="zh-CN" w:bidi="ar"/>
        </w:rPr>
        <w:t>associated with a</w:t>
      </w:r>
      <w:r>
        <w:rPr>
          <w:i/>
          <w:iCs/>
          <w:sz w:val="20"/>
          <w:szCs w:val="20"/>
          <w:lang w:eastAsia="zh-CN" w:bidi="ar"/>
        </w:rPr>
        <w:t xml:space="preserve"> </w:t>
      </w:r>
      <w:proofErr w:type="spellStart"/>
      <w:r>
        <w:rPr>
          <w:i/>
          <w:iCs/>
          <w:sz w:val="20"/>
          <w:szCs w:val="20"/>
          <w:lang w:eastAsia="zh-CN" w:bidi="ar"/>
        </w:rPr>
        <w:t>refCSI-LoggedMeasurementConfigId</w:t>
      </w:r>
      <w:proofErr w:type="spellEnd"/>
      <w:r>
        <w:rPr>
          <w:i/>
          <w:iCs/>
          <w:sz w:val="20"/>
          <w:szCs w:val="20"/>
          <w:lang w:eastAsia="zh-CN" w:bidi="ar"/>
        </w:rPr>
        <w:t xml:space="preserve"> </w:t>
      </w:r>
      <w:r>
        <w:rPr>
          <w:sz w:val="20"/>
          <w:szCs w:val="20"/>
          <w:lang w:eastAsia="zh-CN" w:bidi="ar"/>
        </w:rPr>
        <w:t xml:space="preserve">in </w:t>
      </w:r>
      <w:proofErr w:type="spellStart"/>
      <w:r>
        <w:rPr>
          <w:i/>
          <w:iCs/>
          <w:sz w:val="20"/>
          <w:szCs w:val="20"/>
          <w:lang w:eastAsia="zh-CN" w:bidi="ar"/>
        </w:rPr>
        <w:t>csi-LogMeasInfoList</w:t>
      </w:r>
      <w:proofErr w:type="spellEnd"/>
      <w:r>
        <w:rPr>
          <w:i/>
          <w:iCs/>
          <w:sz w:val="20"/>
          <w:szCs w:val="20"/>
          <w:lang w:eastAsia="zh-CN" w:bidi="ar"/>
        </w:rPr>
        <w:t xml:space="preserve"> </w:t>
      </w:r>
      <w:r>
        <w:rPr>
          <w:sz w:val="20"/>
          <w:szCs w:val="20"/>
          <w:lang w:eastAsia="zh-CN" w:bidi="ar"/>
        </w:rPr>
        <w:t xml:space="preserve">in </w:t>
      </w:r>
      <w:proofErr w:type="spellStart"/>
      <w:r>
        <w:rPr>
          <w:i/>
          <w:iCs/>
          <w:sz w:val="20"/>
          <w:szCs w:val="20"/>
          <w:lang w:eastAsia="zh-CN" w:bidi="ar"/>
        </w:rPr>
        <w:t>VarCSI-LogMeasReport</w:t>
      </w:r>
      <w:proofErr w:type="spellEnd"/>
      <w:r>
        <w:rPr>
          <w:i/>
          <w:iCs/>
          <w:sz w:val="20"/>
          <w:szCs w:val="20"/>
          <w:lang w:eastAsia="zh-CN" w:bidi="ar"/>
        </w:rPr>
        <w:t>,</w:t>
      </w:r>
      <w:r>
        <w:rPr>
          <w:rFonts w:eastAsia="DengXian"/>
          <w:sz w:val="20"/>
          <w:szCs w:val="20"/>
          <w:lang w:eastAsia="zh-CN" w:bidi="ar"/>
        </w:rPr>
        <w:t xml:space="preserve"> p</w:t>
      </w:r>
      <w:r>
        <w:rPr>
          <w:sz w:val="20"/>
          <w:szCs w:val="20"/>
          <w:lang w:eastAsia="zh-CN" w:bidi="ar"/>
        </w:rPr>
        <w:t xml:space="preserve">erform the logging of measurements for the serving cell associated with </w:t>
      </w:r>
      <w:proofErr w:type="spellStart"/>
      <w:r>
        <w:rPr>
          <w:i/>
          <w:iCs/>
          <w:sz w:val="20"/>
          <w:szCs w:val="20"/>
          <w:lang w:eastAsia="zh-CN" w:bidi="ar"/>
        </w:rPr>
        <w:t>cellId</w:t>
      </w:r>
      <w:proofErr w:type="spellEnd"/>
      <w:r>
        <w:rPr>
          <w:sz w:val="20"/>
          <w:szCs w:val="20"/>
          <w:lang w:eastAsia="zh-CN" w:bidi="ar"/>
        </w:rPr>
        <w:t xml:space="preserve">, in accordance with the </w:t>
      </w:r>
      <w:r>
        <w:rPr>
          <w:rFonts w:eastAsia="DengXian"/>
          <w:sz w:val="20"/>
          <w:szCs w:val="20"/>
          <w:lang w:eastAsia="zh-CN" w:bidi="ar"/>
        </w:rPr>
        <w:t xml:space="preserve">corresponding CSI logged measurement configuration within </w:t>
      </w:r>
      <w:proofErr w:type="spellStart"/>
      <w:r>
        <w:rPr>
          <w:rFonts w:eastAsia="DengXian"/>
          <w:i/>
          <w:sz w:val="20"/>
          <w:szCs w:val="20"/>
          <w:lang w:eastAsia="zh-CN" w:bidi="ar"/>
        </w:rPr>
        <w:t>csi-LoggedMeasurementConfigToAddModList</w:t>
      </w:r>
      <w:proofErr w:type="spellEnd"/>
      <w:r>
        <w:rPr>
          <w:sz w:val="20"/>
          <w:szCs w:val="20"/>
          <w:lang w:eastAsia="zh-CN" w:bidi="ar"/>
        </w:rPr>
        <w:t>:</w:t>
      </w:r>
    </w:p>
    <w:p w14:paraId="69A928CA" w14:textId="77777777" w:rsidR="001D202A" w:rsidRDefault="001D202A" w:rsidP="001D202A">
      <w:pPr>
        <w:pStyle w:val="NormalWeb"/>
        <w:ind w:left="851" w:hanging="284"/>
        <w:rPr>
          <w:rFonts w:eastAsia="DengXian"/>
        </w:rPr>
      </w:pPr>
      <w:r>
        <w:rPr>
          <w:rFonts w:eastAsia="DengXian"/>
          <w:sz w:val="20"/>
          <w:szCs w:val="20"/>
          <w:lang w:eastAsia="zh-CN" w:bidi="ar"/>
        </w:rPr>
        <w:lastRenderedPageBreak/>
        <w:t>2&gt;</w:t>
      </w:r>
      <w:r>
        <w:rPr>
          <w:rFonts w:eastAsia="DengXian"/>
          <w:sz w:val="20"/>
          <w:szCs w:val="20"/>
          <w:lang w:eastAsia="zh-CN" w:bidi="ar"/>
        </w:rPr>
        <w:tab/>
        <w:t xml:space="preserve">if the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rFonts w:eastAsia="DengXian"/>
          <w:sz w:val="20"/>
          <w:szCs w:val="20"/>
          <w:lang w:eastAsia="zh-CN" w:bidi="ar"/>
        </w:rPr>
        <w:t>is not included and the buffer, AIML for network-side data collection is not full:</w:t>
      </w:r>
    </w:p>
    <w:p w14:paraId="198EC4F9" w14:textId="77777777" w:rsidR="001D202A" w:rsidRDefault="001D202A" w:rsidP="001D202A">
      <w:pPr>
        <w:pStyle w:val="NormalWeb"/>
        <w:ind w:left="1135" w:hanging="284"/>
        <w:rPr>
          <w:ins w:id="106" w:author="ZTE DF" w:date="2025-09-25T11:30:00Z"/>
          <w:rFonts w:eastAsia="SimSun"/>
          <w:sz w:val="20"/>
          <w:szCs w:val="20"/>
          <w:lang w:eastAsia="zh-CN" w:bidi="ar"/>
        </w:rPr>
      </w:pPr>
      <w:ins w:id="107" w:author="ZTE DF" w:date="2025-09-25T11:30:00Z">
        <w:r>
          <w:rPr>
            <w:rFonts w:eastAsia="SimSun" w:hint="eastAsia"/>
            <w:sz w:val="20"/>
            <w:szCs w:val="20"/>
            <w:lang w:eastAsia="zh-CN" w:bidi="ar"/>
          </w:rPr>
          <w:t xml:space="preserve">3&gt; </w:t>
        </w:r>
      </w:ins>
      <w:ins w:id="108" w:author="ZTE DF" w:date="2025-09-25T11:31:00Z">
        <w:r>
          <w:rPr>
            <w:rFonts w:eastAsia="SimSun" w:hint="eastAsia"/>
            <w:sz w:val="20"/>
            <w:szCs w:val="20"/>
            <w:lang w:eastAsia="zh-CN" w:bidi="ar"/>
          </w:rPr>
          <w:t>i</w:t>
        </w:r>
      </w:ins>
      <w:ins w:id="109" w:author="ZTE DF" w:date="2025-09-25T11:30:00Z">
        <w:r>
          <w:rPr>
            <w:rFonts w:eastAsia="SimSun" w:hint="eastAsia"/>
            <w:sz w:val="20"/>
            <w:szCs w:val="20"/>
            <w:lang w:eastAsia="zh-CN" w:bidi="ar"/>
          </w:rPr>
          <w:t>nstruct lower l</w:t>
        </w:r>
      </w:ins>
      <w:ins w:id="110" w:author="ZTE DF" w:date="2025-09-25T11:31:00Z">
        <w:r>
          <w:rPr>
            <w:rFonts w:eastAsia="SimSun" w:hint="eastAsia"/>
            <w:sz w:val="20"/>
            <w:szCs w:val="20"/>
            <w:lang w:eastAsia="zh-CN" w:bidi="ar"/>
          </w:rPr>
          <w:t xml:space="preserve">ayer to start the L1 measurement </w:t>
        </w:r>
      </w:ins>
      <w:ins w:id="111" w:author="ZTE DF" w:date="2025-09-25T11:33:00Z">
        <w:r>
          <w:rPr>
            <w:sz w:val="20"/>
            <w:szCs w:val="20"/>
            <w:lang w:eastAsia="zh-CN" w:bidi="ar"/>
          </w:rPr>
          <w:t xml:space="preserve">in accordance with the </w:t>
        </w:r>
        <w:r>
          <w:rPr>
            <w:rFonts w:eastAsia="DengXian"/>
            <w:sz w:val="20"/>
            <w:szCs w:val="20"/>
            <w:lang w:eastAsia="zh-CN" w:bidi="ar"/>
          </w:rPr>
          <w:t>corresponding CSI logged measurement configuration</w:t>
        </w:r>
        <w:r>
          <w:rPr>
            <w:rFonts w:eastAsia="DengXian" w:hint="eastAsia"/>
            <w:sz w:val="20"/>
            <w:szCs w:val="20"/>
            <w:lang w:eastAsia="zh-CN" w:bidi="ar"/>
          </w:rPr>
          <w:t xml:space="preserve"> </w:t>
        </w:r>
      </w:ins>
      <w:ins w:id="112" w:author="ZTE DF" w:date="2025-09-25T11:31:00Z">
        <w:r>
          <w:rPr>
            <w:rFonts w:eastAsia="SimSun" w:hint="eastAsia"/>
            <w:sz w:val="20"/>
            <w:szCs w:val="20"/>
            <w:lang w:eastAsia="zh-CN" w:bidi="ar"/>
          </w:rPr>
          <w:t>as specified in TS 38.214 [</w:t>
        </w:r>
      </w:ins>
      <w:ins w:id="113" w:author="ZTE DF" w:date="2025-09-25T11:32:00Z">
        <w:r>
          <w:rPr>
            <w:rFonts w:eastAsia="SimSun" w:hint="eastAsia"/>
            <w:sz w:val="20"/>
            <w:szCs w:val="20"/>
            <w:lang w:eastAsia="zh-CN" w:bidi="ar"/>
          </w:rPr>
          <w:t>19</w:t>
        </w:r>
        <w:proofErr w:type="gramStart"/>
        <w:r>
          <w:rPr>
            <w:rFonts w:eastAsia="SimSun" w:hint="eastAsia"/>
            <w:sz w:val="20"/>
            <w:szCs w:val="20"/>
            <w:lang w:eastAsia="zh-CN" w:bidi="ar"/>
          </w:rPr>
          <w:t>]</w:t>
        </w:r>
      </w:ins>
      <w:ins w:id="114" w:author="ZTE DF" w:date="2025-09-25T11:31:00Z">
        <w:r>
          <w:rPr>
            <w:rFonts w:eastAsia="SimSun" w:hint="eastAsia"/>
            <w:sz w:val="20"/>
            <w:szCs w:val="20"/>
            <w:lang w:eastAsia="zh-CN" w:bidi="ar"/>
          </w:rPr>
          <w:t>;</w:t>
        </w:r>
      </w:ins>
      <w:proofErr w:type="gramEnd"/>
    </w:p>
    <w:p w14:paraId="1527340A" w14:textId="77777777" w:rsidR="001D202A" w:rsidRDefault="001D202A" w:rsidP="001D202A">
      <w:pPr>
        <w:pStyle w:val="NormalWeb"/>
        <w:ind w:left="1135" w:hanging="284"/>
        <w:rPr>
          <w:rFonts w:eastAsia="Malgun Gothic"/>
          <w:lang w:eastAsia="ko"/>
        </w:rPr>
      </w:pPr>
      <w:r>
        <w:rPr>
          <w:rFonts w:eastAsia="Malgun Gothic"/>
          <w:sz w:val="20"/>
          <w:szCs w:val="20"/>
          <w:lang w:eastAsia="ko" w:bidi="ar"/>
        </w:rPr>
        <w:t>3&gt;</w:t>
      </w:r>
      <w:r>
        <w:rPr>
          <w:rFonts w:eastAsia="Malgun Gothic"/>
          <w:sz w:val="20"/>
          <w:szCs w:val="20"/>
          <w:lang w:eastAsia="ko" w:bidi="ar"/>
        </w:rPr>
        <w:tab/>
        <w:t xml:space="preserve">perform </w:t>
      </w:r>
      <w:r>
        <w:rPr>
          <w:sz w:val="20"/>
          <w:szCs w:val="20"/>
          <w:lang w:eastAsia="zh-CN" w:bidi="ar"/>
        </w:rPr>
        <w:t>the logging at regular time intervals, according to</w:t>
      </w:r>
      <w:r>
        <w:rPr>
          <w:i/>
          <w:iCs/>
          <w:sz w:val="20"/>
          <w:szCs w:val="20"/>
          <w:lang w:eastAsia="zh-CN" w:bidi="ar"/>
        </w:rPr>
        <w:t xml:space="preserve"> </w:t>
      </w:r>
      <w:proofErr w:type="spellStart"/>
      <w:r>
        <w:rPr>
          <w:i/>
          <w:iCs/>
          <w:sz w:val="20"/>
          <w:szCs w:val="20"/>
          <w:lang w:eastAsia="zh-CN" w:bidi="ar"/>
        </w:rPr>
        <w:t>loggingPeriodicity</w:t>
      </w:r>
      <w:proofErr w:type="spellEnd"/>
      <w:r>
        <w:rPr>
          <w:sz w:val="20"/>
          <w:szCs w:val="20"/>
          <w:lang w:eastAsia="zh-CN" w:bidi="ar"/>
        </w:rPr>
        <w:t xml:space="preserve"> (if present) or according to the </w:t>
      </w:r>
      <w:r>
        <w:rPr>
          <w:iCs/>
          <w:sz w:val="20"/>
          <w:szCs w:val="20"/>
          <w:lang w:eastAsia="zh-CN" w:bidi="ar"/>
        </w:rPr>
        <w:t>periodicity of the resources</w:t>
      </w:r>
      <w:r>
        <w:rPr>
          <w:sz w:val="20"/>
          <w:szCs w:val="20"/>
          <w:lang w:eastAsia="zh-CN" w:bidi="ar"/>
        </w:rPr>
        <w:t xml:space="preserve"> indicated by </w:t>
      </w:r>
      <w:proofErr w:type="spellStart"/>
      <w:r>
        <w:rPr>
          <w:i/>
          <w:iCs/>
          <w:sz w:val="20"/>
          <w:szCs w:val="20"/>
          <w:lang w:eastAsia="zh-CN" w:bidi="ar"/>
        </w:rPr>
        <w:t>csi-LoggedResourceConfig</w:t>
      </w:r>
      <w:proofErr w:type="spellEnd"/>
      <w:r>
        <w:rPr>
          <w:sz w:val="20"/>
          <w:szCs w:val="20"/>
          <w:lang w:eastAsia="zh-CN" w:bidi="ar"/>
        </w:rPr>
        <w:t xml:space="preserve"> in </w:t>
      </w:r>
      <w:r>
        <w:rPr>
          <w:rFonts w:eastAsia="DengXian"/>
          <w:iCs/>
          <w:sz w:val="20"/>
          <w:szCs w:val="20"/>
          <w:lang w:eastAsia="zh-CN" w:bidi="ar"/>
        </w:rPr>
        <w:t xml:space="preserve">the corresponding CSI logged measurement configuration within </w:t>
      </w:r>
      <w:proofErr w:type="spellStart"/>
      <w:r>
        <w:rPr>
          <w:rFonts w:eastAsia="DengXian"/>
          <w:i/>
          <w:sz w:val="20"/>
          <w:szCs w:val="20"/>
          <w:lang w:eastAsia="zh-CN" w:bidi="ar"/>
        </w:rPr>
        <w:t>csi-LoggedMeasurementConfigToAddModList</w:t>
      </w:r>
      <w:proofErr w:type="spellEnd"/>
      <w:r>
        <w:rPr>
          <w:rFonts w:eastAsia="DengXian"/>
          <w:iCs/>
          <w:sz w:val="20"/>
          <w:szCs w:val="20"/>
          <w:lang w:eastAsia="zh-CN" w:bidi="ar"/>
        </w:rPr>
        <w:t xml:space="preserve">, if </w:t>
      </w:r>
      <w:proofErr w:type="spellStart"/>
      <w:r>
        <w:rPr>
          <w:i/>
          <w:iCs/>
          <w:sz w:val="20"/>
          <w:szCs w:val="20"/>
          <w:lang w:eastAsia="zh-CN" w:bidi="ar"/>
        </w:rPr>
        <w:t>loggingPeriodicity</w:t>
      </w:r>
      <w:proofErr w:type="spellEnd"/>
      <w:r>
        <w:rPr>
          <w:sz w:val="20"/>
          <w:szCs w:val="20"/>
          <w:lang w:eastAsia="zh-CN" w:bidi="ar"/>
        </w:rPr>
        <w:t xml:space="preserve"> is not </w:t>
      </w:r>
      <w:proofErr w:type="gramStart"/>
      <w:r>
        <w:rPr>
          <w:sz w:val="20"/>
          <w:szCs w:val="20"/>
          <w:lang w:eastAsia="zh-CN" w:bidi="ar"/>
        </w:rPr>
        <w:t>present;</w:t>
      </w:r>
      <w:proofErr w:type="gramEnd"/>
    </w:p>
    <w:p w14:paraId="1C042439" w14:textId="77777777" w:rsidR="001D202A" w:rsidRDefault="001D202A" w:rsidP="001D202A">
      <w:pPr>
        <w:pStyle w:val="NormalWeb"/>
        <w:ind w:left="851" w:hanging="284"/>
        <w:rPr>
          <w:rFonts w:eastAsia="DengXian"/>
        </w:rPr>
      </w:pPr>
      <w:r>
        <w:rPr>
          <w:rFonts w:eastAsia="DengXian"/>
          <w:sz w:val="20"/>
          <w:szCs w:val="20"/>
          <w:lang w:eastAsia="zh-CN" w:bidi="ar"/>
        </w:rPr>
        <w:t>2&gt;</w:t>
      </w:r>
      <w:r>
        <w:rPr>
          <w:rFonts w:eastAsia="DengXian"/>
          <w:sz w:val="20"/>
          <w:szCs w:val="20"/>
          <w:lang w:eastAsia="zh-CN" w:bidi="ar"/>
        </w:rPr>
        <w:tab/>
        <w:t xml:space="preserve">if the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rFonts w:eastAsia="DengXian"/>
          <w:sz w:val="20"/>
          <w:szCs w:val="20"/>
          <w:lang w:eastAsia="zh-CN" w:bidi="ar"/>
        </w:rPr>
        <w:t>is included and the buffer for network-side data collection is not full:</w:t>
      </w:r>
    </w:p>
    <w:p w14:paraId="65EE6836" w14:textId="77777777" w:rsidR="001D202A" w:rsidRDefault="001D202A" w:rsidP="001D202A">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rFonts w:eastAsia="DengXian"/>
          <w:sz w:val="20"/>
          <w:szCs w:val="20"/>
          <w:lang w:eastAsia="zh-CN" w:bidi="ar"/>
        </w:rPr>
        <w:t xml:space="preserve">is </w:t>
      </w:r>
      <w:r>
        <w:rPr>
          <w:sz w:val="20"/>
          <w:szCs w:val="20"/>
          <w:lang w:eastAsia="zh-CN" w:bidi="ar"/>
        </w:rPr>
        <w:t xml:space="preserve">set to </w:t>
      </w:r>
      <w:proofErr w:type="spellStart"/>
      <w:r>
        <w:rPr>
          <w:i/>
          <w:iCs/>
          <w:sz w:val="20"/>
          <w:szCs w:val="20"/>
          <w:lang w:eastAsia="zh-CN" w:bidi="ar"/>
        </w:rPr>
        <w:t>aboveThreshold</w:t>
      </w:r>
      <w:proofErr w:type="spellEnd"/>
      <w:r>
        <w:rPr>
          <w:sz w:val="20"/>
          <w:szCs w:val="20"/>
          <w:lang w:eastAsia="zh-CN" w:bidi="ar"/>
        </w:rPr>
        <w:t xml:space="preserve"> and </w:t>
      </w:r>
      <w:r>
        <w:rPr>
          <w:bCs/>
          <w:iCs/>
          <w:sz w:val="20"/>
          <w:szCs w:val="20"/>
          <w:lang w:bidi="ar"/>
        </w:rPr>
        <w:t>the entering condition, as specified</w:t>
      </w:r>
      <w:r>
        <w:rPr>
          <w:sz w:val="20"/>
          <w:szCs w:val="20"/>
          <w:lang w:bidi="ar"/>
        </w:rPr>
        <w:t xml:space="preserve"> in </w:t>
      </w:r>
      <w:r>
        <w:rPr>
          <w:bCs/>
          <w:iCs/>
          <w:sz w:val="20"/>
          <w:szCs w:val="20"/>
          <w:lang w:bidi="ar"/>
        </w:rPr>
        <w:t xml:space="preserve">5.5.4.2, is </w:t>
      </w:r>
      <w:r>
        <w:rPr>
          <w:rFonts w:eastAsia="DengXian"/>
          <w:sz w:val="20"/>
          <w:szCs w:val="20"/>
          <w:lang w:bidi="ar"/>
        </w:rPr>
        <w:t>fulfilled</w:t>
      </w:r>
      <w:r>
        <w:rPr>
          <w:bCs/>
          <w:iCs/>
          <w:sz w:val="20"/>
          <w:szCs w:val="20"/>
          <w:lang w:bidi="ar"/>
        </w:rPr>
        <w:t xml:space="preserve">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 or</w:t>
      </w:r>
    </w:p>
    <w:p w14:paraId="0620C0BA" w14:textId="77777777" w:rsidR="001D202A" w:rsidRDefault="001D202A" w:rsidP="001D202A">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sz w:val="20"/>
          <w:szCs w:val="20"/>
          <w:lang w:eastAsia="zh-CN" w:bidi="ar"/>
        </w:rPr>
        <w:t xml:space="preserve">is set to </w:t>
      </w:r>
      <w:proofErr w:type="spellStart"/>
      <w:r>
        <w:rPr>
          <w:i/>
          <w:iCs/>
          <w:sz w:val="20"/>
          <w:szCs w:val="20"/>
          <w:lang w:eastAsia="zh-CN" w:bidi="ar"/>
        </w:rPr>
        <w:t>belowThreshold</w:t>
      </w:r>
      <w:proofErr w:type="spellEnd"/>
      <w:r>
        <w:rPr>
          <w:i/>
          <w:iCs/>
          <w:sz w:val="20"/>
          <w:szCs w:val="20"/>
          <w:lang w:eastAsia="zh-CN" w:bidi="ar"/>
        </w:rPr>
        <w:t xml:space="preserve"> </w:t>
      </w:r>
      <w:r>
        <w:rPr>
          <w:sz w:val="20"/>
          <w:szCs w:val="20"/>
          <w:lang w:eastAsia="zh-CN" w:bidi="ar"/>
        </w:rPr>
        <w:t xml:space="preserve">and </w:t>
      </w:r>
      <w:r>
        <w:rPr>
          <w:bCs/>
          <w:iCs/>
          <w:sz w:val="20"/>
          <w:szCs w:val="20"/>
          <w:lang w:bidi="ar"/>
        </w:rPr>
        <w:t>the entering condition, as specified</w:t>
      </w:r>
      <w:r>
        <w:rPr>
          <w:sz w:val="20"/>
          <w:szCs w:val="20"/>
          <w:lang w:bidi="ar"/>
        </w:rPr>
        <w:t xml:space="preserve"> in </w:t>
      </w:r>
      <w:r>
        <w:rPr>
          <w:bCs/>
          <w:iCs/>
          <w:sz w:val="20"/>
          <w:szCs w:val="20"/>
          <w:lang w:bidi="ar"/>
        </w:rPr>
        <w:t xml:space="preserve">5.5.4.3, is fulfilled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w:t>
      </w:r>
    </w:p>
    <w:p w14:paraId="318E62A2" w14:textId="77777777" w:rsidR="001D202A" w:rsidRDefault="001D202A" w:rsidP="001D202A">
      <w:pPr>
        <w:pStyle w:val="NormalWeb"/>
        <w:ind w:left="1418" w:hanging="284"/>
        <w:rPr>
          <w:ins w:id="115" w:author="ZTE DF" w:date="2025-09-25T11:32:00Z"/>
          <w:sz w:val="20"/>
          <w:szCs w:val="20"/>
          <w:lang w:eastAsia="zh-CN" w:bidi="ar"/>
        </w:rPr>
      </w:pPr>
      <w:ins w:id="116" w:author="ZTE DF" w:date="2025-09-25T11:32:00Z">
        <w:r>
          <w:rPr>
            <w:rFonts w:hint="eastAsia"/>
            <w:sz w:val="20"/>
            <w:szCs w:val="20"/>
            <w:lang w:eastAsia="zh-CN" w:bidi="ar"/>
          </w:rPr>
          <w:t xml:space="preserve">4&gt; </w:t>
        </w:r>
        <w:r>
          <w:rPr>
            <w:sz w:val="20"/>
            <w:szCs w:val="20"/>
            <w:lang w:eastAsia="zh-CN" w:bidi="ar"/>
          </w:rPr>
          <w:t xml:space="preserve">instruct lower layer to start the L1 measurement </w:t>
        </w:r>
      </w:ins>
      <w:ins w:id="117" w:author="ZTE DF" w:date="2025-09-25T11:33:00Z">
        <w:r>
          <w:rPr>
            <w:sz w:val="20"/>
            <w:szCs w:val="20"/>
            <w:lang w:eastAsia="zh-CN" w:bidi="ar"/>
          </w:rPr>
          <w:t>in accordance with the corresponding CSI logged measurement configuration</w:t>
        </w:r>
        <w:r>
          <w:rPr>
            <w:rFonts w:hint="eastAsia"/>
            <w:sz w:val="20"/>
            <w:szCs w:val="20"/>
            <w:lang w:eastAsia="zh-CN" w:bidi="ar"/>
          </w:rPr>
          <w:t xml:space="preserve"> </w:t>
        </w:r>
      </w:ins>
      <w:ins w:id="118" w:author="ZTE DF" w:date="2025-09-25T11:32:00Z">
        <w:r>
          <w:rPr>
            <w:sz w:val="20"/>
            <w:szCs w:val="20"/>
            <w:lang w:eastAsia="zh-CN" w:bidi="ar"/>
          </w:rPr>
          <w:t>as specified in TS 38.214 [19</w:t>
        </w:r>
        <w:proofErr w:type="gramStart"/>
        <w:r>
          <w:rPr>
            <w:sz w:val="20"/>
            <w:szCs w:val="20"/>
            <w:lang w:eastAsia="zh-CN" w:bidi="ar"/>
          </w:rPr>
          <w:t>];</w:t>
        </w:r>
        <w:proofErr w:type="gramEnd"/>
      </w:ins>
    </w:p>
    <w:p w14:paraId="3E6AAA22" w14:textId="77777777" w:rsidR="001D202A" w:rsidRDefault="001D202A" w:rsidP="001D202A">
      <w:pPr>
        <w:pStyle w:val="NormalWeb"/>
        <w:ind w:left="1418" w:hanging="284"/>
      </w:pPr>
      <w:r>
        <w:rPr>
          <w:sz w:val="20"/>
          <w:szCs w:val="20"/>
          <w:lang w:eastAsia="zh-CN" w:bidi="ar"/>
        </w:rPr>
        <w:t>4&gt;</w:t>
      </w:r>
      <w:r>
        <w:rPr>
          <w:sz w:val="20"/>
          <w:szCs w:val="20"/>
          <w:lang w:eastAsia="zh-CN" w:bidi="ar"/>
        </w:rPr>
        <w:tab/>
        <w:t xml:space="preserve">perform the logging at regular time intervals, according to </w:t>
      </w:r>
      <w:proofErr w:type="spellStart"/>
      <w:r>
        <w:rPr>
          <w:i/>
          <w:iCs/>
          <w:sz w:val="20"/>
          <w:szCs w:val="20"/>
          <w:lang w:eastAsia="zh-CN" w:bidi="ar"/>
        </w:rPr>
        <w:t>loggingPeriodicity</w:t>
      </w:r>
      <w:proofErr w:type="spellEnd"/>
      <w:r>
        <w:rPr>
          <w:sz w:val="20"/>
          <w:szCs w:val="20"/>
          <w:lang w:eastAsia="zh-CN" w:bidi="ar"/>
        </w:rPr>
        <w:t xml:space="preserve"> (if present) or according to the </w:t>
      </w:r>
      <w:r>
        <w:rPr>
          <w:iCs/>
          <w:sz w:val="20"/>
          <w:szCs w:val="20"/>
          <w:lang w:eastAsia="zh-CN" w:bidi="ar"/>
        </w:rPr>
        <w:t>periodicity of the resources</w:t>
      </w:r>
      <w:r>
        <w:rPr>
          <w:sz w:val="20"/>
          <w:szCs w:val="20"/>
          <w:lang w:eastAsia="zh-CN" w:bidi="ar"/>
        </w:rPr>
        <w:t xml:space="preserve"> indicated by </w:t>
      </w:r>
      <w:proofErr w:type="spellStart"/>
      <w:r>
        <w:rPr>
          <w:i/>
          <w:iCs/>
          <w:sz w:val="20"/>
          <w:szCs w:val="20"/>
          <w:lang w:eastAsia="zh-CN" w:bidi="ar"/>
        </w:rPr>
        <w:t>csi-LoggedResourceConfig</w:t>
      </w:r>
      <w:proofErr w:type="spellEnd"/>
      <w:r>
        <w:rPr>
          <w:sz w:val="20"/>
          <w:szCs w:val="20"/>
          <w:lang w:eastAsia="zh-CN" w:bidi="ar"/>
        </w:rPr>
        <w:t xml:space="preserve"> in </w:t>
      </w:r>
      <w:r>
        <w:rPr>
          <w:rFonts w:eastAsia="DengXian"/>
          <w:iCs/>
          <w:sz w:val="20"/>
          <w:szCs w:val="20"/>
          <w:lang w:eastAsia="zh-CN" w:bidi="ar"/>
        </w:rPr>
        <w:t xml:space="preserve">the corresponding CSI logged measurement configuration within </w:t>
      </w:r>
      <w:proofErr w:type="spellStart"/>
      <w:r>
        <w:rPr>
          <w:rFonts w:eastAsia="DengXian"/>
          <w:i/>
          <w:sz w:val="20"/>
          <w:szCs w:val="20"/>
          <w:lang w:eastAsia="zh-CN" w:bidi="ar"/>
        </w:rPr>
        <w:t>csi-LoggedMeasurementConfigToAddModList</w:t>
      </w:r>
      <w:proofErr w:type="spellEnd"/>
      <w:r>
        <w:rPr>
          <w:rFonts w:eastAsia="DengXian"/>
          <w:iCs/>
          <w:sz w:val="20"/>
          <w:szCs w:val="20"/>
          <w:lang w:eastAsia="zh-CN" w:bidi="ar"/>
        </w:rPr>
        <w:t xml:space="preserve">, if </w:t>
      </w:r>
      <w:proofErr w:type="spellStart"/>
      <w:r>
        <w:rPr>
          <w:i/>
          <w:iCs/>
          <w:sz w:val="20"/>
          <w:szCs w:val="20"/>
          <w:lang w:eastAsia="zh-CN" w:bidi="ar"/>
        </w:rPr>
        <w:t>loggingPeriodicity</w:t>
      </w:r>
      <w:proofErr w:type="spellEnd"/>
      <w:r>
        <w:rPr>
          <w:sz w:val="20"/>
          <w:szCs w:val="20"/>
          <w:lang w:eastAsia="zh-CN" w:bidi="ar"/>
        </w:rPr>
        <w:t xml:space="preserve"> is not </w:t>
      </w:r>
      <w:proofErr w:type="gramStart"/>
      <w:r>
        <w:rPr>
          <w:sz w:val="20"/>
          <w:szCs w:val="20"/>
          <w:lang w:eastAsia="zh-CN" w:bidi="ar"/>
        </w:rPr>
        <w:t>present;</w:t>
      </w:r>
      <w:proofErr w:type="gramEnd"/>
    </w:p>
    <w:p w14:paraId="1D0DA68E" w14:textId="77777777" w:rsidR="001D202A" w:rsidRDefault="001D202A" w:rsidP="001D202A">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sz w:val="20"/>
          <w:szCs w:val="20"/>
          <w:lang w:eastAsia="zh-CN" w:bidi="ar"/>
        </w:rPr>
        <w:t xml:space="preserve">is set to </w:t>
      </w:r>
      <w:proofErr w:type="spellStart"/>
      <w:r>
        <w:rPr>
          <w:i/>
          <w:iCs/>
          <w:sz w:val="20"/>
          <w:szCs w:val="20"/>
          <w:lang w:eastAsia="zh-CN" w:bidi="ar"/>
        </w:rPr>
        <w:t>aboveThreshold</w:t>
      </w:r>
      <w:proofErr w:type="spellEnd"/>
      <w:r>
        <w:rPr>
          <w:sz w:val="20"/>
          <w:szCs w:val="20"/>
          <w:lang w:eastAsia="zh-CN" w:bidi="ar"/>
        </w:rPr>
        <w:t xml:space="preserve"> and </w:t>
      </w:r>
      <w:r>
        <w:rPr>
          <w:bCs/>
          <w:iCs/>
          <w:sz w:val="20"/>
          <w:szCs w:val="20"/>
          <w:lang w:bidi="ar"/>
        </w:rPr>
        <w:t>the leaving condition, as specified</w:t>
      </w:r>
      <w:r>
        <w:rPr>
          <w:sz w:val="20"/>
          <w:szCs w:val="20"/>
          <w:lang w:bidi="ar"/>
        </w:rPr>
        <w:t xml:space="preserve"> in </w:t>
      </w:r>
      <w:r>
        <w:rPr>
          <w:bCs/>
          <w:iCs/>
          <w:sz w:val="20"/>
          <w:szCs w:val="20"/>
          <w:lang w:bidi="ar"/>
        </w:rPr>
        <w:t xml:space="preserve">5.5.4.2, is fulfilled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 or</w:t>
      </w:r>
    </w:p>
    <w:p w14:paraId="2FBB6503" w14:textId="77777777" w:rsidR="001D202A" w:rsidRDefault="001D202A" w:rsidP="001D202A">
      <w:pPr>
        <w:pStyle w:val="NormalWeb"/>
        <w:ind w:left="1135" w:hanging="284"/>
      </w:pPr>
      <w:r>
        <w:rPr>
          <w:sz w:val="20"/>
          <w:szCs w:val="20"/>
          <w:lang w:eastAsia="zh-CN" w:bidi="ar"/>
        </w:rPr>
        <w:t>3&gt;</w:t>
      </w:r>
      <w:r>
        <w:rPr>
          <w:sz w:val="20"/>
          <w:szCs w:val="20"/>
          <w:lang w:eastAsia="zh-CN" w:bidi="ar"/>
        </w:rPr>
        <w:tab/>
        <w:t xml:space="preserve">if </w:t>
      </w:r>
      <w:r>
        <w:rPr>
          <w:i/>
          <w:iCs/>
          <w:sz w:val="20"/>
          <w:szCs w:val="20"/>
          <w:lang w:eastAsia="zh-CN" w:bidi="ar"/>
        </w:rPr>
        <w:t>threshold</w:t>
      </w:r>
      <w:r>
        <w:rPr>
          <w:sz w:val="20"/>
          <w:szCs w:val="20"/>
          <w:lang w:eastAsia="zh-CN" w:bidi="ar"/>
        </w:rPr>
        <w:t xml:space="preserve"> within </w:t>
      </w:r>
      <w:proofErr w:type="spellStart"/>
      <w:r>
        <w:rPr>
          <w:rFonts w:eastAsia="DengXian"/>
          <w:i/>
          <w:sz w:val="20"/>
          <w:szCs w:val="20"/>
          <w:lang w:eastAsia="zh-CN" w:bidi="ar"/>
        </w:rPr>
        <w:t>csi-LoggedMeasurementEventTriggerConfig</w:t>
      </w:r>
      <w:proofErr w:type="spellEnd"/>
      <w:r>
        <w:rPr>
          <w:rFonts w:eastAsia="DengXian"/>
          <w:i/>
          <w:sz w:val="20"/>
          <w:szCs w:val="20"/>
          <w:lang w:eastAsia="zh-CN" w:bidi="ar"/>
        </w:rPr>
        <w:t xml:space="preserve"> </w:t>
      </w:r>
      <w:r>
        <w:rPr>
          <w:sz w:val="20"/>
          <w:szCs w:val="20"/>
          <w:lang w:eastAsia="zh-CN" w:bidi="ar"/>
        </w:rPr>
        <w:t xml:space="preserve">is set to </w:t>
      </w:r>
      <w:proofErr w:type="spellStart"/>
      <w:r>
        <w:rPr>
          <w:i/>
          <w:iCs/>
          <w:sz w:val="20"/>
          <w:szCs w:val="20"/>
          <w:lang w:eastAsia="zh-CN" w:bidi="ar"/>
        </w:rPr>
        <w:t>belowThreshold</w:t>
      </w:r>
      <w:proofErr w:type="spellEnd"/>
      <w:r>
        <w:rPr>
          <w:i/>
          <w:iCs/>
          <w:sz w:val="20"/>
          <w:szCs w:val="20"/>
          <w:lang w:eastAsia="zh-CN" w:bidi="ar"/>
        </w:rPr>
        <w:t xml:space="preserve"> </w:t>
      </w:r>
      <w:r>
        <w:rPr>
          <w:sz w:val="20"/>
          <w:szCs w:val="20"/>
          <w:lang w:eastAsia="zh-CN" w:bidi="ar"/>
        </w:rPr>
        <w:t xml:space="preserve">and </w:t>
      </w:r>
      <w:r>
        <w:rPr>
          <w:bCs/>
          <w:iCs/>
          <w:sz w:val="20"/>
          <w:szCs w:val="20"/>
          <w:lang w:bidi="ar"/>
        </w:rPr>
        <w:t>the leaving condition, as specified</w:t>
      </w:r>
      <w:r>
        <w:rPr>
          <w:sz w:val="20"/>
          <w:szCs w:val="20"/>
          <w:lang w:bidi="ar"/>
        </w:rPr>
        <w:t xml:space="preserve"> in </w:t>
      </w:r>
      <w:r>
        <w:rPr>
          <w:bCs/>
          <w:iCs/>
          <w:sz w:val="20"/>
          <w:szCs w:val="20"/>
          <w:lang w:bidi="ar"/>
        </w:rPr>
        <w:t xml:space="preserve">5.5.4.3, is fulfilled </w:t>
      </w:r>
      <w:r>
        <w:rPr>
          <w:sz w:val="20"/>
          <w:szCs w:val="20"/>
          <w:lang w:eastAsia="zh-CN" w:bidi="ar"/>
        </w:rPr>
        <w:t xml:space="preserve">for the serving cell associated with </w:t>
      </w:r>
      <w:proofErr w:type="spellStart"/>
      <w:r>
        <w:rPr>
          <w:i/>
          <w:iCs/>
          <w:sz w:val="20"/>
          <w:szCs w:val="20"/>
          <w:lang w:eastAsia="zh-CN" w:bidi="ar"/>
        </w:rPr>
        <w:t>cellId</w:t>
      </w:r>
      <w:proofErr w:type="spellEnd"/>
      <w:r>
        <w:rPr>
          <w:sz w:val="20"/>
          <w:szCs w:val="20"/>
          <w:lang w:eastAsia="zh-CN" w:bidi="ar"/>
        </w:rPr>
        <w:t xml:space="preserve"> for all measurements taken during </w:t>
      </w:r>
      <w:proofErr w:type="spellStart"/>
      <w:r>
        <w:rPr>
          <w:i/>
          <w:sz w:val="20"/>
          <w:szCs w:val="20"/>
          <w:lang w:eastAsia="zh-CN" w:bidi="ar"/>
        </w:rPr>
        <w:t>timeToTrigger</w:t>
      </w:r>
      <w:proofErr w:type="spellEnd"/>
      <w:r>
        <w:rPr>
          <w:sz w:val="20"/>
          <w:szCs w:val="20"/>
          <w:lang w:eastAsia="zh-CN" w:bidi="ar"/>
        </w:rPr>
        <w:t>:</w:t>
      </w:r>
    </w:p>
    <w:p w14:paraId="431EEC3F" w14:textId="77777777" w:rsidR="001D202A" w:rsidRDefault="001D202A" w:rsidP="001D202A">
      <w:pPr>
        <w:pStyle w:val="NormalWeb"/>
        <w:ind w:left="1418" w:hanging="284"/>
        <w:rPr>
          <w:ins w:id="119" w:author="ZTE DF" w:date="2025-09-25T11:32:00Z"/>
          <w:sz w:val="20"/>
          <w:szCs w:val="20"/>
          <w:lang w:eastAsia="zh-CN" w:bidi="ar"/>
        </w:rPr>
      </w:pPr>
      <w:ins w:id="120" w:author="ZTE DF" w:date="2025-09-25T11:32:00Z">
        <w:r>
          <w:rPr>
            <w:rFonts w:hint="eastAsia"/>
            <w:sz w:val="20"/>
            <w:szCs w:val="20"/>
            <w:lang w:eastAsia="zh-CN" w:bidi="ar"/>
          </w:rPr>
          <w:t xml:space="preserve">4&gt; instruct lower layer to </w:t>
        </w:r>
      </w:ins>
      <w:ins w:id="121" w:author="ZTE DF" w:date="2025-09-25T11:33:00Z">
        <w:r>
          <w:rPr>
            <w:rFonts w:hint="eastAsia"/>
            <w:sz w:val="20"/>
            <w:szCs w:val="20"/>
            <w:lang w:eastAsia="zh-CN" w:bidi="ar"/>
          </w:rPr>
          <w:t>stop</w:t>
        </w:r>
      </w:ins>
      <w:ins w:id="122" w:author="ZTE DF" w:date="2025-09-25T11:32:00Z">
        <w:r>
          <w:rPr>
            <w:rFonts w:hint="eastAsia"/>
            <w:sz w:val="20"/>
            <w:szCs w:val="20"/>
            <w:lang w:eastAsia="zh-CN" w:bidi="ar"/>
          </w:rPr>
          <w:t xml:space="preserve"> the L1 measurement</w:t>
        </w:r>
      </w:ins>
      <w:ins w:id="123" w:author="ZTE DF" w:date="2025-09-25T11:33:00Z">
        <w:r>
          <w:rPr>
            <w:rFonts w:eastAsia="DengXian" w:hint="eastAsia"/>
            <w:sz w:val="20"/>
            <w:szCs w:val="20"/>
            <w:lang w:eastAsia="zh-CN" w:bidi="ar"/>
          </w:rPr>
          <w:t xml:space="preserve"> </w:t>
        </w:r>
        <w:r>
          <w:rPr>
            <w:sz w:val="20"/>
            <w:szCs w:val="20"/>
            <w:lang w:bidi="ar"/>
          </w:rPr>
          <w:t>in accordance with the corresponding CSI logged measurement configuration</w:t>
        </w:r>
      </w:ins>
      <w:r>
        <w:rPr>
          <w:rFonts w:eastAsia="SimSun" w:hint="eastAsia"/>
          <w:sz w:val="20"/>
          <w:szCs w:val="20"/>
          <w:lang w:eastAsia="zh-CN" w:bidi="ar"/>
        </w:rPr>
        <w:t xml:space="preserve"> </w:t>
      </w:r>
      <w:ins w:id="124" w:author="ZTE DF" w:date="2025-09-25T11:32:00Z">
        <w:r>
          <w:rPr>
            <w:rFonts w:hint="eastAsia"/>
            <w:sz w:val="20"/>
            <w:szCs w:val="20"/>
            <w:lang w:eastAsia="zh-CN" w:bidi="ar"/>
          </w:rPr>
          <w:t>as specified in TS 38.214 [19</w:t>
        </w:r>
        <w:proofErr w:type="gramStart"/>
        <w:r>
          <w:rPr>
            <w:rFonts w:hint="eastAsia"/>
            <w:sz w:val="20"/>
            <w:szCs w:val="20"/>
            <w:lang w:eastAsia="zh-CN" w:bidi="ar"/>
          </w:rPr>
          <w:t>];</w:t>
        </w:r>
        <w:proofErr w:type="gramEnd"/>
      </w:ins>
    </w:p>
    <w:p w14:paraId="145A03A8" w14:textId="77777777" w:rsidR="001D202A" w:rsidRDefault="001D202A" w:rsidP="001D202A">
      <w:pPr>
        <w:pStyle w:val="NormalWeb"/>
        <w:ind w:left="1418" w:hanging="284"/>
      </w:pPr>
      <w:r>
        <w:rPr>
          <w:sz w:val="20"/>
          <w:szCs w:val="20"/>
          <w:lang w:eastAsia="zh-CN" w:bidi="ar"/>
        </w:rPr>
        <w:t>4&gt;</w:t>
      </w:r>
      <w:r>
        <w:rPr>
          <w:sz w:val="20"/>
          <w:szCs w:val="20"/>
          <w:lang w:eastAsia="zh-CN" w:bidi="ar"/>
        </w:rPr>
        <w:tab/>
        <w:t xml:space="preserve">stop performing the logging for the corresponding CSI logged measurement configuration within </w:t>
      </w:r>
      <w:proofErr w:type="spellStart"/>
      <w:r>
        <w:rPr>
          <w:i/>
          <w:iCs/>
          <w:sz w:val="20"/>
          <w:szCs w:val="20"/>
          <w:lang w:eastAsia="zh-CN" w:bidi="ar"/>
        </w:rPr>
        <w:t>csi-</w:t>
      </w:r>
      <w:proofErr w:type="gramStart"/>
      <w:r>
        <w:rPr>
          <w:i/>
          <w:iCs/>
          <w:sz w:val="20"/>
          <w:szCs w:val="20"/>
          <w:lang w:eastAsia="zh-CN" w:bidi="ar"/>
        </w:rPr>
        <w:t>LoggedMeasurementConfigToAddModList</w:t>
      </w:r>
      <w:proofErr w:type="spellEnd"/>
      <w:r>
        <w:rPr>
          <w:sz w:val="20"/>
          <w:szCs w:val="20"/>
          <w:lang w:eastAsia="zh-CN" w:bidi="ar"/>
        </w:rPr>
        <w:t>;</w:t>
      </w:r>
      <w:proofErr w:type="gramEnd"/>
    </w:p>
    <w:p w14:paraId="5C4B048B" w14:textId="77777777" w:rsidR="001D202A" w:rsidRDefault="001D202A" w:rsidP="001D202A">
      <w:pPr>
        <w:pStyle w:val="NormalWeb"/>
        <w:ind w:left="851" w:hanging="284"/>
      </w:pPr>
      <w:r>
        <w:rPr>
          <w:sz w:val="20"/>
          <w:szCs w:val="20"/>
          <w:lang w:eastAsia="zh-CN" w:bidi="ar"/>
        </w:rPr>
        <w:t>2&gt;</w:t>
      </w:r>
      <w:r>
        <w:rPr>
          <w:sz w:val="20"/>
          <w:szCs w:val="20"/>
          <w:lang w:eastAsia="zh-CN" w:bidi="ar"/>
        </w:rPr>
        <w:tab/>
      </w:r>
      <w:r>
        <w:rPr>
          <w:rFonts w:eastAsia="DengXian"/>
          <w:sz w:val="20"/>
          <w:szCs w:val="20"/>
          <w:lang w:eastAsia="zh-CN" w:bidi="ar"/>
        </w:rPr>
        <w:t>when performing the logging</w:t>
      </w:r>
      <w:r>
        <w:rPr>
          <w:sz w:val="20"/>
          <w:szCs w:val="20"/>
          <w:lang w:eastAsia="zh-CN" w:bidi="ar"/>
        </w:rPr>
        <w:t>:</w:t>
      </w:r>
    </w:p>
    <w:p w14:paraId="44FA3165" w14:textId="77777777" w:rsidR="001D202A" w:rsidRDefault="001D202A" w:rsidP="001D202A">
      <w:pPr>
        <w:pStyle w:val="NormalWeb"/>
        <w:ind w:left="1135" w:hanging="284"/>
      </w:pPr>
      <w:r>
        <w:rPr>
          <w:sz w:val="20"/>
          <w:szCs w:val="20"/>
          <w:lang w:eastAsia="zh-CN" w:bidi="ar"/>
        </w:rPr>
        <w:t>3&gt;</w:t>
      </w:r>
      <w:r>
        <w:rPr>
          <w:sz w:val="20"/>
          <w:szCs w:val="20"/>
          <w:lang w:eastAsia="zh-CN" w:bidi="ar"/>
        </w:rPr>
        <w:tab/>
        <w:t xml:space="preserve">for each CSI logged measurement configuration associated to </w:t>
      </w:r>
      <w:proofErr w:type="spellStart"/>
      <w:r>
        <w:rPr>
          <w:i/>
          <w:iCs/>
          <w:sz w:val="20"/>
          <w:szCs w:val="20"/>
          <w:lang w:eastAsia="zh-CN" w:bidi="ar"/>
        </w:rPr>
        <w:t>refCSI-LoggedMeasurementConfigId</w:t>
      </w:r>
      <w:proofErr w:type="spellEnd"/>
      <w:r>
        <w:rPr>
          <w:sz w:val="20"/>
          <w:szCs w:val="20"/>
          <w:lang w:eastAsia="zh-CN" w:bidi="ar"/>
        </w:rPr>
        <w:t xml:space="preserve"> in </w:t>
      </w:r>
      <w:proofErr w:type="spellStart"/>
      <w:r>
        <w:rPr>
          <w:i/>
          <w:iCs/>
          <w:sz w:val="20"/>
          <w:szCs w:val="20"/>
          <w:lang w:eastAsia="zh-CN" w:bidi="ar"/>
        </w:rPr>
        <w:t>csi-LogMeasInfoList</w:t>
      </w:r>
      <w:proofErr w:type="spellEnd"/>
      <w:r>
        <w:rPr>
          <w:sz w:val="20"/>
          <w:szCs w:val="20"/>
          <w:lang w:eastAsia="zh-CN" w:bidi="ar"/>
        </w:rPr>
        <w:t xml:space="preserve"> in </w:t>
      </w:r>
      <w:proofErr w:type="spellStart"/>
      <w:r>
        <w:rPr>
          <w:i/>
          <w:iCs/>
          <w:sz w:val="20"/>
          <w:szCs w:val="20"/>
          <w:lang w:eastAsia="zh-CN" w:bidi="ar"/>
        </w:rPr>
        <w:t>VarCSI-LogMeasReport</w:t>
      </w:r>
      <w:proofErr w:type="spellEnd"/>
      <w:r>
        <w:rPr>
          <w:sz w:val="20"/>
          <w:szCs w:val="20"/>
          <w:lang w:eastAsia="zh-CN" w:bidi="ar"/>
        </w:rPr>
        <w:t>:</w:t>
      </w:r>
    </w:p>
    <w:p w14:paraId="4D45D4EB" w14:textId="77777777" w:rsidR="001D202A" w:rsidRDefault="001D202A" w:rsidP="001D202A">
      <w:pPr>
        <w:pStyle w:val="NormalWeb"/>
        <w:ind w:left="1418" w:hanging="284"/>
      </w:pPr>
      <w:r>
        <w:rPr>
          <w:sz w:val="20"/>
          <w:szCs w:val="20"/>
          <w:lang w:eastAsia="zh-CN" w:bidi="ar"/>
        </w:rPr>
        <w:t>4&gt;</w:t>
      </w:r>
      <w:r>
        <w:rPr>
          <w:sz w:val="20"/>
          <w:szCs w:val="20"/>
          <w:lang w:eastAsia="zh-CN" w:bidi="ar"/>
        </w:rPr>
        <w:tab/>
        <w:t xml:space="preserve">set the </w:t>
      </w:r>
      <w:proofErr w:type="spellStart"/>
      <w:r>
        <w:rPr>
          <w:i/>
          <w:sz w:val="20"/>
          <w:szCs w:val="20"/>
          <w:lang w:eastAsia="zh-CN" w:bidi="ar"/>
        </w:rPr>
        <w:t>csi</w:t>
      </w:r>
      <w:proofErr w:type="spellEnd"/>
      <w:r>
        <w:rPr>
          <w:i/>
          <w:sz w:val="20"/>
          <w:szCs w:val="20"/>
          <w:lang w:eastAsia="zh-CN" w:bidi="ar"/>
        </w:rPr>
        <w:t xml:space="preserve">-RS-MeasResultList </w:t>
      </w:r>
      <w:r>
        <w:rPr>
          <w:iCs/>
          <w:sz w:val="20"/>
          <w:szCs w:val="20"/>
          <w:lang w:eastAsia="zh-CN" w:bidi="ar"/>
        </w:rPr>
        <w:t xml:space="preserve">and </w:t>
      </w:r>
      <w:r>
        <w:rPr>
          <w:i/>
          <w:sz w:val="20"/>
          <w:szCs w:val="20"/>
          <w:lang w:eastAsia="zh-CN" w:bidi="ar"/>
        </w:rPr>
        <w:t>SSB-</w:t>
      </w:r>
      <w:proofErr w:type="spellStart"/>
      <w:r>
        <w:rPr>
          <w:i/>
          <w:sz w:val="20"/>
          <w:szCs w:val="20"/>
          <w:lang w:eastAsia="zh-CN" w:bidi="ar"/>
        </w:rPr>
        <w:t>MeasResultList</w:t>
      </w:r>
      <w:proofErr w:type="spellEnd"/>
      <w:r>
        <w:rPr>
          <w:sz w:val="20"/>
          <w:szCs w:val="20"/>
          <w:lang w:eastAsia="zh-CN" w:bidi="ar"/>
        </w:rPr>
        <w:t xml:space="preserve"> to include the quantities the UE is logging measurements for, upon receiving the quantities from the lower </w:t>
      </w:r>
      <w:proofErr w:type="gramStart"/>
      <w:r>
        <w:rPr>
          <w:sz w:val="20"/>
          <w:szCs w:val="20"/>
          <w:lang w:eastAsia="zh-CN" w:bidi="ar"/>
        </w:rPr>
        <w:t>layers;</w:t>
      </w:r>
      <w:proofErr w:type="gramEnd"/>
    </w:p>
    <w:p w14:paraId="0B06246D" w14:textId="77777777" w:rsidR="001D202A" w:rsidRDefault="001D202A" w:rsidP="001D202A">
      <w:pPr>
        <w:pStyle w:val="NormalWeb"/>
        <w:ind w:left="1418" w:hanging="284"/>
      </w:pPr>
      <w:r>
        <w:rPr>
          <w:sz w:val="20"/>
          <w:szCs w:val="20"/>
          <w:lang w:eastAsia="zh-CN" w:bidi="ar"/>
        </w:rPr>
        <w:t>4&gt;</w:t>
      </w:r>
      <w:r>
        <w:rPr>
          <w:sz w:val="20"/>
          <w:szCs w:val="20"/>
          <w:lang w:eastAsia="zh-CN" w:bidi="ar"/>
        </w:rPr>
        <w:tab/>
        <w:t xml:space="preserve">if the time between the measurements that are logged and included in this instance of </w:t>
      </w:r>
      <w:proofErr w:type="spellStart"/>
      <w:r>
        <w:rPr>
          <w:i/>
          <w:iCs/>
          <w:sz w:val="20"/>
          <w:szCs w:val="20"/>
          <w:lang w:eastAsia="zh-CN" w:bidi="ar"/>
        </w:rPr>
        <w:t>csi-LogMeasInfoList</w:t>
      </w:r>
      <w:proofErr w:type="spellEnd"/>
      <w:r>
        <w:rPr>
          <w:sz w:val="20"/>
          <w:szCs w:val="20"/>
          <w:lang w:eastAsia="zh-CN" w:bidi="ar"/>
        </w:rPr>
        <w:t xml:space="preserve"> and the measurements for the previous instance of </w:t>
      </w:r>
      <w:proofErr w:type="spellStart"/>
      <w:r>
        <w:rPr>
          <w:i/>
          <w:iCs/>
          <w:sz w:val="20"/>
          <w:szCs w:val="20"/>
          <w:lang w:eastAsia="zh-CN" w:bidi="ar"/>
        </w:rPr>
        <w:t>csi-LogMeasInfoList</w:t>
      </w:r>
      <w:proofErr w:type="spellEnd"/>
      <w:r>
        <w:rPr>
          <w:sz w:val="20"/>
          <w:szCs w:val="20"/>
          <w:lang w:eastAsia="zh-CN" w:bidi="ar"/>
        </w:rPr>
        <w:t xml:space="preserve"> with the same </w:t>
      </w:r>
      <w:proofErr w:type="spellStart"/>
      <w:r>
        <w:rPr>
          <w:i/>
          <w:iCs/>
          <w:sz w:val="20"/>
          <w:szCs w:val="20"/>
          <w:lang w:eastAsia="zh-CN" w:bidi="ar"/>
        </w:rPr>
        <w:t>refCSI-LoggedMeasurementConfigId</w:t>
      </w:r>
      <w:proofErr w:type="spellEnd"/>
      <w:r>
        <w:rPr>
          <w:sz w:val="20"/>
          <w:szCs w:val="20"/>
          <w:lang w:eastAsia="zh-CN" w:bidi="ar"/>
        </w:rPr>
        <w:t>, for the same serving cell, is longer than the logging periodicity (if configured) or the periodicity of the measurement resources (if the logging periodicity is not configured):</w:t>
      </w:r>
    </w:p>
    <w:p w14:paraId="05B0100A" w14:textId="77777777" w:rsidR="001D202A" w:rsidRDefault="001D202A" w:rsidP="001D202A">
      <w:pPr>
        <w:pStyle w:val="NormalWeb"/>
        <w:ind w:left="1702" w:hanging="284"/>
      </w:pPr>
      <w:r>
        <w:rPr>
          <w:sz w:val="20"/>
          <w:szCs w:val="20"/>
          <w:lang w:eastAsia="zh-CN" w:bidi="ar"/>
        </w:rPr>
        <w:t>5&gt;</w:t>
      </w:r>
      <w:r>
        <w:rPr>
          <w:sz w:val="20"/>
          <w:szCs w:val="20"/>
          <w:lang w:eastAsia="zh-CN" w:bidi="ar"/>
        </w:rPr>
        <w:tab/>
        <w:t xml:space="preserve">set the </w:t>
      </w:r>
      <w:proofErr w:type="spellStart"/>
      <w:r>
        <w:rPr>
          <w:i/>
          <w:iCs/>
          <w:sz w:val="20"/>
          <w:szCs w:val="20"/>
          <w:lang w:eastAsia="zh-CN" w:bidi="ar"/>
        </w:rPr>
        <w:t>timeGap</w:t>
      </w:r>
      <w:proofErr w:type="spellEnd"/>
      <w:r>
        <w:rPr>
          <w:sz w:val="20"/>
          <w:szCs w:val="20"/>
          <w:lang w:eastAsia="zh-CN" w:bidi="ar"/>
        </w:rPr>
        <w:t xml:space="preserve"> to </w:t>
      </w:r>
      <w:proofErr w:type="gramStart"/>
      <w:r>
        <w:rPr>
          <w:i/>
          <w:iCs/>
          <w:sz w:val="20"/>
          <w:szCs w:val="20"/>
          <w:lang w:eastAsia="zh-CN" w:bidi="ar"/>
        </w:rPr>
        <w:t>true</w:t>
      </w:r>
      <w:r>
        <w:rPr>
          <w:sz w:val="20"/>
          <w:szCs w:val="20"/>
          <w:lang w:eastAsia="zh-CN" w:bidi="ar"/>
        </w:rPr>
        <w:t>;</w:t>
      </w:r>
      <w:proofErr w:type="gramEnd"/>
    </w:p>
    <w:p w14:paraId="4E640A14" w14:textId="77777777" w:rsidR="001D202A" w:rsidRDefault="001D202A" w:rsidP="001D202A">
      <w:pPr>
        <w:pStyle w:val="NormalWeb"/>
        <w:ind w:left="851" w:hanging="284"/>
      </w:pPr>
      <w:r>
        <w:rPr>
          <w:sz w:val="20"/>
          <w:szCs w:val="20"/>
          <w:lang w:eastAsia="zh-CN" w:bidi="ar"/>
        </w:rPr>
        <w:lastRenderedPageBreak/>
        <w:t>2&gt;</w:t>
      </w:r>
      <w:r>
        <w:rPr>
          <w:sz w:val="20"/>
          <w:szCs w:val="20"/>
          <w:lang w:eastAsia="zh-CN" w:bidi="ar"/>
        </w:rPr>
        <w:tab/>
        <w:t>when the memory reserved for the logged measurement information for data collection becomes full,</w:t>
      </w:r>
      <w:ins w:id="125" w:author="ZTE DF" w:date="2025-09-25T11:34:00Z">
        <w:r>
          <w:rPr>
            <w:rFonts w:hint="eastAsia"/>
            <w:sz w:val="20"/>
            <w:szCs w:val="20"/>
            <w:lang w:eastAsia="zh-CN" w:bidi="ar"/>
          </w:rPr>
          <w:t xml:space="preserve"> instruct lower layer to stop the L1 measurement</w:t>
        </w:r>
        <w:r>
          <w:rPr>
            <w:rFonts w:eastAsia="DengXian" w:hint="eastAsia"/>
            <w:sz w:val="20"/>
            <w:szCs w:val="20"/>
            <w:lang w:eastAsia="zh-CN" w:bidi="ar"/>
          </w:rPr>
          <w:t xml:space="preserve"> </w:t>
        </w:r>
        <w:r>
          <w:rPr>
            <w:rFonts w:hint="eastAsia"/>
            <w:sz w:val="20"/>
            <w:szCs w:val="20"/>
            <w:lang w:eastAsia="zh-CN" w:bidi="ar"/>
          </w:rPr>
          <w:t>as specified in TS 38.214 [19],</w:t>
        </w:r>
      </w:ins>
      <w:del w:id="126" w:author="ZTE DF" w:date="2025-09-25T11:34:00Z">
        <w:r>
          <w:rPr>
            <w:sz w:val="20"/>
            <w:szCs w:val="20"/>
            <w:lang w:eastAsia="zh-CN" w:bidi="ar"/>
          </w:rPr>
          <w:delText xml:space="preserve"> </w:delText>
        </w:r>
      </w:del>
      <w:r>
        <w:rPr>
          <w:sz w:val="20"/>
          <w:szCs w:val="20"/>
          <w:lang w:eastAsia="zh-CN" w:bidi="ar"/>
        </w:rPr>
        <w:t xml:space="preserve">stop </w:t>
      </w:r>
      <w:proofErr w:type="gramStart"/>
      <w:r>
        <w:rPr>
          <w:sz w:val="20"/>
          <w:szCs w:val="20"/>
          <w:lang w:eastAsia="zh-CN" w:bidi="ar"/>
        </w:rPr>
        <w:t>logging;</w:t>
      </w:r>
      <w:proofErr w:type="gramEnd"/>
    </w:p>
    <w:p w14:paraId="6EE36ED0" w14:textId="77777777" w:rsidR="001D202A" w:rsidRDefault="001D202A" w:rsidP="001D202A">
      <w:pPr>
        <w:ind w:leftChars="341" w:left="800" w:hangingChars="59" w:hanging="118"/>
      </w:pPr>
      <w:r>
        <w:rPr>
          <w:lang w:bidi="ar"/>
        </w:rPr>
        <w:t>2&gt;</w:t>
      </w:r>
      <w:r>
        <w:rPr>
          <w:lang w:bidi="ar"/>
        </w:rPr>
        <w:tab/>
        <w:t xml:space="preserve">when the memory reserved for the logged measurement information for data collection is no longer full, </w:t>
      </w:r>
      <w:ins w:id="127" w:author="ZTE DF" w:date="2025-09-25T11:34:00Z">
        <w:r>
          <w:rPr>
            <w:rFonts w:hint="eastAsia"/>
            <w:lang w:bidi="ar"/>
          </w:rPr>
          <w:t>instruct lower layer to start the L1 measurement</w:t>
        </w:r>
        <w:r>
          <w:rPr>
            <w:rFonts w:eastAsia="DengXian" w:hint="eastAsia"/>
            <w:lang w:bidi="ar"/>
          </w:rPr>
          <w:t xml:space="preserve"> </w:t>
        </w:r>
        <w:r>
          <w:rPr>
            <w:rFonts w:hint="eastAsia"/>
            <w:lang w:bidi="ar"/>
          </w:rPr>
          <w:t xml:space="preserve">as specified in TS 38.214 [19], </w:t>
        </w:r>
      </w:ins>
      <w:r>
        <w:rPr>
          <w:lang w:bidi="ar"/>
        </w:rPr>
        <w:t>resume logging.</w:t>
      </w:r>
    </w:p>
    <w:p w14:paraId="261F21B1" w14:textId="77777777" w:rsidR="001D202A" w:rsidRDefault="001D202A" w:rsidP="001D202A">
      <w:pPr>
        <w:rPr>
          <w:b/>
        </w:rPr>
      </w:pPr>
    </w:p>
    <w:p w14:paraId="135C4E28" w14:textId="77777777" w:rsidR="001D202A" w:rsidRDefault="001D202A" w:rsidP="001D202A">
      <w:r>
        <w:rPr>
          <w:b/>
        </w:rPr>
        <w:t>[Comments]</w:t>
      </w:r>
      <w:r>
        <w:t>:</w:t>
      </w:r>
    </w:p>
    <w:p w14:paraId="572F199D" w14:textId="77777777" w:rsidR="001D202A" w:rsidRDefault="001D202A" w:rsidP="001D202A">
      <w:r>
        <w:t xml:space="preserve">[WI CR rapporteur-v022]: We agree that the proposed changes are a possible solution to allow the UE to start/stop measurements and not only start/stop logging. However, we think this issue should be discussed in </w:t>
      </w:r>
      <w:proofErr w:type="spellStart"/>
      <w:r>
        <w:t>Tdocs</w:t>
      </w:r>
      <w:proofErr w:type="spellEnd"/>
      <w:r>
        <w:t>, since it may have implications in the UE behaviour and we may also need to wait for RAN1 input.</w:t>
      </w:r>
    </w:p>
    <w:p w14:paraId="2977190C" w14:textId="2FAC8B57" w:rsidR="00D22142" w:rsidRPr="00D22142" w:rsidRDefault="00D22142" w:rsidP="00D22142">
      <w:pPr>
        <w:keepNext/>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H</w:t>
      </w:r>
      <w:r w:rsidR="00CB6F68">
        <w:rPr>
          <w:rFonts w:eastAsia="SimSun"/>
          <w:b/>
          <w:bCs/>
          <w:sz w:val="28"/>
          <w:szCs w:val="28"/>
        </w:rPr>
        <w:t>0</w:t>
      </w:r>
      <w:r>
        <w:rPr>
          <w:rFonts w:eastAsia="SimSun"/>
          <w:b/>
          <w:bCs/>
          <w:sz w:val="28"/>
          <w:szCs w:val="28"/>
        </w:rPr>
        <w:t>09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D22142" w14:paraId="73D4911D" w14:textId="77777777" w:rsidTr="0004038F">
        <w:tc>
          <w:tcPr>
            <w:tcW w:w="967" w:type="dxa"/>
          </w:tcPr>
          <w:p w14:paraId="59089C54" w14:textId="77777777" w:rsidR="00D22142" w:rsidRDefault="00D22142" w:rsidP="0004038F">
            <w:r>
              <w:t>RIL Id</w:t>
            </w:r>
          </w:p>
        </w:tc>
        <w:tc>
          <w:tcPr>
            <w:tcW w:w="948" w:type="dxa"/>
          </w:tcPr>
          <w:p w14:paraId="3A621A7B" w14:textId="77777777" w:rsidR="00D22142" w:rsidRDefault="00D22142" w:rsidP="0004038F">
            <w:r>
              <w:t>WI</w:t>
            </w:r>
          </w:p>
        </w:tc>
        <w:tc>
          <w:tcPr>
            <w:tcW w:w="1068" w:type="dxa"/>
          </w:tcPr>
          <w:p w14:paraId="609EC3F6" w14:textId="77777777" w:rsidR="00D22142" w:rsidRDefault="00D22142" w:rsidP="0004038F">
            <w:r>
              <w:t>Class</w:t>
            </w:r>
          </w:p>
        </w:tc>
        <w:tc>
          <w:tcPr>
            <w:tcW w:w="2797" w:type="dxa"/>
          </w:tcPr>
          <w:p w14:paraId="45D0A80E" w14:textId="77777777" w:rsidR="00D22142" w:rsidRDefault="00D22142" w:rsidP="0004038F">
            <w:r>
              <w:t>Title</w:t>
            </w:r>
          </w:p>
        </w:tc>
        <w:tc>
          <w:tcPr>
            <w:tcW w:w="1161" w:type="dxa"/>
          </w:tcPr>
          <w:p w14:paraId="70CC0C4E" w14:textId="77777777" w:rsidR="00D22142" w:rsidRDefault="00D22142" w:rsidP="0004038F">
            <w:proofErr w:type="spellStart"/>
            <w:r>
              <w:t>Tdoc</w:t>
            </w:r>
            <w:proofErr w:type="spellEnd"/>
          </w:p>
        </w:tc>
        <w:tc>
          <w:tcPr>
            <w:tcW w:w="1559" w:type="dxa"/>
          </w:tcPr>
          <w:p w14:paraId="5F0109C4" w14:textId="77777777" w:rsidR="00D22142" w:rsidRDefault="00D22142" w:rsidP="0004038F">
            <w:r>
              <w:t>Delegate</w:t>
            </w:r>
          </w:p>
        </w:tc>
        <w:tc>
          <w:tcPr>
            <w:tcW w:w="993" w:type="dxa"/>
          </w:tcPr>
          <w:p w14:paraId="45E080BD" w14:textId="77777777" w:rsidR="00D22142" w:rsidRDefault="00D22142" w:rsidP="0004038F">
            <w:r>
              <w:t>Misc</w:t>
            </w:r>
          </w:p>
        </w:tc>
        <w:tc>
          <w:tcPr>
            <w:tcW w:w="850" w:type="dxa"/>
          </w:tcPr>
          <w:p w14:paraId="50B7B903" w14:textId="77777777" w:rsidR="00D22142" w:rsidRDefault="00D22142" w:rsidP="0004038F">
            <w:r>
              <w:t>File version</w:t>
            </w:r>
          </w:p>
        </w:tc>
        <w:tc>
          <w:tcPr>
            <w:tcW w:w="814" w:type="dxa"/>
          </w:tcPr>
          <w:p w14:paraId="33418693" w14:textId="77777777" w:rsidR="00D22142" w:rsidRDefault="00D22142" w:rsidP="0004038F">
            <w:r>
              <w:t>Status</w:t>
            </w:r>
          </w:p>
        </w:tc>
      </w:tr>
      <w:tr w:rsidR="00D22142" w14:paraId="3660BF20" w14:textId="77777777" w:rsidTr="0004038F">
        <w:tc>
          <w:tcPr>
            <w:tcW w:w="967" w:type="dxa"/>
          </w:tcPr>
          <w:p w14:paraId="3CCFEBF6" w14:textId="77777777" w:rsidR="00D22142" w:rsidRDefault="00D22142" w:rsidP="0004038F">
            <w:r>
              <w:t>H009</w:t>
            </w:r>
          </w:p>
        </w:tc>
        <w:tc>
          <w:tcPr>
            <w:tcW w:w="948" w:type="dxa"/>
          </w:tcPr>
          <w:p w14:paraId="0F9C21E6" w14:textId="77777777" w:rsidR="00D22142" w:rsidRDefault="00D22142" w:rsidP="0004038F">
            <w:r>
              <w:t>AIML</w:t>
            </w:r>
          </w:p>
        </w:tc>
        <w:tc>
          <w:tcPr>
            <w:tcW w:w="1068" w:type="dxa"/>
          </w:tcPr>
          <w:p w14:paraId="73CD2CC0" w14:textId="77777777" w:rsidR="00D22142" w:rsidRDefault="00D22142" w:rsidP="0004038F">
            <w:r>
              <w:t>1</w:t>
            </w:r>
          </w:p>
        </w:tc>
        <w:tc>
          <w:tcPr>
            <w:tcW w:w="2797" w:type="dxa"/>
          </w:tcPr>
          <w:p w14:paraId="213AA46F" w14:textId="77777777" w:rsidR="00D22142" w:rsidRDefault="00D22142" w:rsidP="0004038F">
            <w:r>
              <w:t>Interactions with PHY for NW-side data collection</w:t>
            </w:r>
          </w:p>
        </w:tc>
        <w:tc>
          <w:tcPr>
            <w:tcW w:w="1161" w:type="dxa"/>
          </w:tcPr>
          <w:p w14:paraId="61C2F257" w14:textId="77777777" w:rsidR="00D22142" w:rsidRDefault="00D22142" w:rsidP="0004038F">
            <w:r>
              <w:t>R2-25xxxx</w:t>
            </w:r>
          </w:p>
        </w:tc>
        <w:tc>
          <w:tcPr>
            <w:tcW w:w="1559" w:type="dxa"/>
          </w:tcPr>
          <w:p w14:paraId="0ED7E068" w14:textId="77777777" w:rsidR="00D22142" w:rsidRDefault="00D22142" w:rsidP="0004038F">
            <w:r>
              <w:t>Dawid</w:t>
            </w:r>
          </w:p>
        </w:tc>
        <w:tc>
          <w:tcPr>
            <w:tcW w:w="993" w:type="dxa"/>
          </w:tcPr>
          <w:p w14:paraId="0AC89F5F" w14:textId="77777777" w:rsidR="00D22142" w:rsidRDefault="00D22142" w:rsidP="0004038F"/>
        </w:tc>
        <w:tc>
          <w:tcPr>
            <w:tcW w:w="850" w:type="dxa"/>
          </w:tcPr>
          <w:p w14:paraId="4D96ABB8" w14:textId="77777777" w:rsidR="00D22142" w:rsidRDefault="00D22142" w:rsidP="0004038F">
            <w:r>
              <w:t>V017</w:t>
            </w:r>
          </w:p>
        </w:tc>
        <w:tc>
          <w:tcPr>
            <w:tcW w:w="814" w:type="dxa"/>
          </w:tcPr>
          <w:p w14:paraId="28469221" w14:textId="77777777" w:rsidR="00D22142" w:rsidRDefault="00D22142" w:rsidP="0004038F">
            <w:proofErr w:type="spellStart"/>
            <w:r>
              <w:t>ToDo</w:t>
            </w:r>
            <w:proofErr w:type="spellEnd"/>
          </w:p>
        </w:tc>
      </w:tr>
    </w:tbl>
    <w:p w14:paraId="3890FEE0" w14:textId="77777777" w:rsidR="00D22142" w:rsidRDefault="00D22142" w:rsidP="00D22142">
      <w:pPr>
        <w:pStyle w:val="CommentText"/>
      </w:pPr>
      <w:r>
        <w:rPr>
          <w:b/>
        </w:rPr>
        <w:br/>
        <w:t>[Description]</w:t>
      </w:r>
      <w:r>
        <w:t xml:space="preserve">: </w:t>
      </w:r>
    </w:p>
    <w:p w14:paraId="2D8E9F75" w14:textId="77777777" w:rsidR="00D22142" w:rsidRDefault="00D22142" w:rsidP="00D22142">
      <w:pPr>
        <w:pStyle w:val="CommentText"/>
      </w:pPr>
      <w:r>
        <w:t xml:space="preserve">This issue is related to an LS which RAN2 sent to RAN1 in R2-2506545. </w:t>
      </w:r>
      <w:proofErr w:type="gramStart"/>
      <w:r>
        <w:t>In particular, it</w:t>
      </w:r>
      <w:proofErr w:type="gramEnd"/>
      <w:r>
        <w:t xml:space="preserve"> is currently unclear whether any PHY-RRC </w:t>
      </w:r>
      <w:proofErr w:type="spellStart"/>
      <w:r>
        <w:t>ionteractions</w:t>
      </w:r>
      <w:proofErr w:type="spellEnd"/>
      <w:r>
        <w:t xml:space="preserve"> need to be captured in RRC and in RAN1 specifications. </w:t>
      </w:r>
      <w:proofErr w:type="spellStart"/>
      <w:r>
        <w:t>Currenlty</w:t>
      </w:r>
      <w:proofErr w:type="spellEnd"/>
      <w:r>
        <w:t xml:space="preserve"> there are two possibilities for NW-side data collection configurations:</w:t>
      </w:r>
    </w:p>
    <w:p w14:paraId="53881B4D" w14:textId="77777777" w:rsidR="00D22142" w:rsidRDefault="00D22142" w:rsidP="00D22142">
      <w:pPr>
        <w:pStyle w:val="CommentText"/>
        <w:numPr>
          <w:ilvl w:val="0"/>
          <w:numId w:val="18"/>
        </w:numPr>
        <w:overflowPunct w:val="0"/>
        <w:autoSpaceDE w:val="0"/>
        <w:autoSpaceDN w:val="0"/>
        <w:adjustRightInd w:val="0"/>
        <w:textAlignment w:val="baseline"/>
      </w:pPr>
      <w:r>
        <w:t>Periodic logging</w:t>
      </w:r>
    </w:p>
    <w:p w14:paraId="278C43F9" w14:textId="77777777" w:rsidR="00D22142" w:rsidRDefault="00D22142" w:rsidP="00D22142">
      <w:pPr>
        <w:pStyle w:val="CommentText"/>
        <w:numPr>
          <w:ilvl w:val="0"/>
          <w:numId w:val="18"/>
        </w:numPr>
        <w:overflowPunct w:val="0"/>
        <w:autoSpaceDE w:val="0"/>
        <w:autoSpaceDN w:val="0"/>
        <w:adjustRightInd w:val="0"/>
        <w:textAlignment w:val="baseline"/>
      </w:pPr>
      <w:r>
        <w:t>L3 event-based logging (either based on A1 or A2 event, i.e. L3-cell RSRP&gt;threshold or L3-cell RSRP&lt;threshold</w:t>
      </w:r>
    </w:p>
    <w:p w14:paraId="4B18699E" w14:textId="77777777" w:rsidR="00D22142" w:rsidRDefault="00D22142" w:rsidP="00D22142">
      <w:pPr>
        <w:pStyle w:val="CommentText"/>
      </w:pPr>
      <w:r>
        <w:t>In our understanding, the responsibilities between the layers should be as follows:</w:t>
      </w:r>
    </w:p>
    <w:p w14:paraId="0298BB27" w14:textId="77777777" w:rsidR="00D22142" w:rsidRDefault="00D22142" w:rsidP="00D22142">
      <w:pPr>
        <w:pStyle w:val="CommentText"/>
        <w:numPr>
          <w:ilvl w:val="0"/>
          <w:numId w:val="19"/>
        </w:numPr>
        <w:overflowPunct w:val="0"/>
        <w:autoSpaceDE w:val="0"/>
        <w:autoSpaceDN w:val="0"/>
        <w:adjustRightInd w:val="0"/>
        <w:textAlignment w:val="baseline"/>
      </w:pPr>
      <w:r>
        <w:t xml:space="preserve">PHY layer specifications should capture that the UE performs measurements and generates L1-RSRP/CRI based on data collection configuration in </w:t>
      </w:r>
      <w:r>
        <w:rPr>
          <w:i/>
          <w:iCs/>
        </w:rPr>
        <w:t>CSI-</w:t>
      </w:r>
      <w:proofErr w:type="spellStart"/>
      <w:r>
        <w:rPr>
          <w:i/>
          <w:iCs/>
        </w:rPr>
        <w:t>LoggedMeasurementConfig</w:t>
      </w:r>
      <w:proofErr w:type="spellEnd"/>
    </w:p>
    <w:p w14:paraId="38507819" w14:textId="77777777" w:rsidR="00D22142" w:rsidRDefault="00D22142" w:rsidP="00D22142">
      <w:pPr>
        <w:pStyle w:val="CommentText"/>
        <w:numPr>
          <w:ilvl w:val="0"/>
          <w:numId w:val="19"/>
        </w:numPr>
        <w:overflowPunct w:val="0"/>
        <w:autoSpaceDE w:val="0"/>
        <w:autoSpaceDN w:val="0"/>
        <w:adjustRightInd w:val="0"/>
        <w:textAlignment w:val="baseline"/>
      </w:pPr>
      <w:r>
        <w:t>PHY layer provides the generated measurement results to the RRC based on the configured periodicity</w:t>
      </w:r>
    </w:p>
    <w:p w14:paraId="021C2204" w14:textId="77777777" w:rsidR="00D22142" w:rsidRDefault="00D22142" w:rsidP="00D22142">
      <w:pPr>
        <w:pStyle w:val="CommentText"/>
        <w:numPr>
          <w:ilvl w:val="1"/>
          <w:numId w:val="19"/>
        </w:numPr>
        <w:overflowPunct w:val="0"/>
        <w:autoSpaceDE w:val="0"/>
        <w:autoSpaceDN w:val="0"/>
        <w:adjustRightInd w:val="0"/>
        <w:textAlignment w:val="baseline"/>
      </w:pPr>
      <w:r>
        <w:t xml:space="preserve">For periodic logging, PHY layer should perform measurements as soon as the </w:t>
      </w:r>
      <w:proofErr w:type="spellStart"/>
      <w:r>
        <w:t>conifguration</w:t>
      </w:r>
      <w:proofErr w:type="spellEnd"/>
      <w:r>
        <w:t xml:space="preserve"> is provided to the UE and should provide the results to RRC according to the configured periodicity</w:t>
      </w:r>
    </w:p>
    <w:p w14:paraId="0C51B026" w14:textId="77777777" w:rsidR="00D22142" w:rsidRDefault="00D22142" w:rsidP="00D22142">
      <w:pPr>
        <w:pStyle w:val="CommentText"/>
        <w:numPr>
          <w:ilvl w:val="1"/>
          <w:numId w:val="19"/>
        </w:numPr>
        <w:overflowPunct w:val="0"/>
        <w:autoSpaceDE w:val="0"/>
        <w:autoSpaceDN w:val="0"/>
        <w:adjustRightInd w:val="0"/>
        <w:textAlignment w:val="baseline"/>
      </w:pPr>
      <w:r>
        <w:t>For event-based logging, PHY layer should only perform measurements and provide them to RRC when event conditions are met</w:t>
      </w:r>
    </w:p>
    <w:p w14:paraId="34DF5A3B" w14:textId="77777777" w:rsidR="00D22142" w:rsidRDefault="00D22142" w:rsidP="00D22142">
      <w:pPr>
        <w:pStyle w:val="CommentText"/>
        <w:numPr>
          <w:ilvl w:val="0"/>
          <w:numId w:val="19"/>
        </w:numPr>
        <w:overflowPunct w:val="0"/>
        <w:autoSpaceDE w:val="0"/>
        <w:autoSpaceDN w:val="0"/>
        <w:adjustRightInd w:val="0"/>
        <w:textAlignment w:val="baseline"/>
      </w:pPr>
      <w:r>
        <w:t>RRC should be responsible for logging the measurements as provided by PHY layers and then for providing them to the network etc.</w:t>
      </w:r>
    </w:p>
    <w:p w14:paraId="77954B48" w14:textId="77777777" w:rsidR="00D22142" w:rsidRDefault="00D22142" w:rsidP="00D22142">
      <w:pPr>
        <w:pStyle w:val="CommentText"/>
      </w:pPr>
      <w:r>
        <w:lastRenderedPageBreak/>
        <w:t xml:space="preserve">In my </w:t>
      </w:r>
      <w:proofErr w:type="spellStart"/>
      <w:r>
        <w:t>understandning</w:t>
      </w:r>
      <w:proofErr w:type="spellEnd"/>
      <w:r>
        <w:t xml:space="preserve">, the RRC part of the procedure should be modified as below. PHY layer specs should then capture that the UE </w:t>
      </w:r>
      <w:proofErr w:type="spellStart"/>
      <w:r>
        <w:t>peforms</w:t>
      </w:r>
      <w:proofErr w:type="spellEnd"/>
      <w:r>
        <w:t xml:space="preserve"> measurements and provides them to upper layers, upon being instructed by upper layers to do so (which is pending RAN1 discussion and actions based on RAN2 LS).</w:t>
      </w:r>
    </w:p>
    <w:p w14:paraId="35761383" w14:textId="77777777" w:rsidR="00D22142" w:rsidRDefault="00D22142" w:rsidP="00D22142">
      <w:pPr>
        <w:pStyle w:val="CommentText"/>
      </w:pPr>
      <w:r>
        <w:rPr>
          <w:b/>
        </w:rPr>
        <w:t>[Proposed Change]</w:t>
      </w:r>
      <w:r>
        <w:t xml:space="preserve">: </w:t>
      </w:r>
    </w:p>
    <w:p w14:paraId="0DD75EB0" w14:textId="77777777" w:rsidR="00D22142" w:rsidRDefault="00D22142" w:rsidP="00D22142">
      <w:pPr>
        <w:pStyle w:val="Heading3"/>
      </w:pPr>
      <w:bookmarkStart w:id="128" w:name="_Toc193445697"/>
      <w:bookmarkStart w:id="129" w:name="_Toc193462767"/>
      <w:bookmarkStart w:id="130" w:name="_Toc193451502"/>
      <w:bookmarkStart w:id="131" w:name="_Toc60776917"/>
      <w:r>
        <w:t>5.5x.3</w:t>
      </w:r>
      <w:r>
        <w:tab/>
        <w:t>Measurements logging</w:t>
      </w:r>
      <w:bookmarkEnd w:id="128"/>
      <w:bookmarkEnd w:id="129"/>
      <w:bookmarkEnd w:id="130"/>
      <w:bookmarkEnd w:id="131"/>
    </w:p>
    <w:p w14:paraId="1A582E1A" w14:textId="77777777" w:rsidR="00D22142" w:rsidRDefault="00D22142" w:rsidP="00D22142">
      <w:pPr>
        <w:pStyle w:val="Heading4"/>
      </w:pPr>
      <w:bookmarkStart w:id="132" w:name="_Toc193451503"/>
      <w:bookmarkStart w:id="133" w:name="_Toc193445698"/>
      <w:bookmarkStart w:id="134" w:name="_Toc193462768"/>
      <w:bookmarkStart w:id="135" w:name="_Toc60776918"/>
      <w:r>
        <w:t>5.5x.3.1</w:t>
      </w:r>
      <w:r>
        <w:tab/>
        <w:t>General</w:t>
      </w:r>
      <w:bookmarkEnd w:id="132"/>
      <w:bookmarkEnd w:id="133"/>
      <w:bookmarkEnd w:id="134"/>
      <w:bookmarkEnd w:id="135"/>
    </w:p>
    <w:p w14:paraId="43ED5CB5" w14:textId="77777777" w:rsidR="00D22142" w:rsidRDefault="00D22142" w:rsidP="00D22142">
      <w:r>
        <w:t>This procedure specifies the logging of available measurements by a UE in RRC_CONNECTED that has a logged measurement configuration for network-side data collection.</w:t>
      </w:r>
    </w:p>
    <w:p w14:paraId="040A6D9D" w14:textId="77777777" w:rsidR="00D22142" w:rsidRDefault="00D22142" w:rsidP="00D22142">
      <w:pPr>
        <w:pStyle w:val="Heading4"/>
      </w:pPr>
      <w:r>
        <w:t>5.5x.3.2</w:t>
      </w:r>
      <w:r>
        <w:tab/>
        <w:t>Initiation</w:t>
      </w:r>
    </w:p>
    <w:p w14:paraId="1F1BDC0E" w14:textId="77777777" w:rsidR="00D22142" w:rsidRDefault="00D22142" w:rsidP="00D22142">
      <w:r>
        <w:t>The UE shall:</w:t>
      </w:r>
    </w:p>
    <w:p w14:paraId="0AD5CB86" w14:textId="77777777" w:rsidR="00D22142" w:rsidRDefault="00D22142" w:rsidP="00D22142">
      <w:pPr>
        <w:pStyle w:val="B1"/>
      </w:pPr>
      <w:r>
        <w:rPr>
          <w:rFonts w:eastAsia="DengXian"/>
        </w:rPr>
        <w:t>1&gt;</w:t>
      </w:r>
      <w:r>
        <w:rPr>
          <w:rFonts w:eastAsia="DengXian"/>
        </w:rPr>
        <w:tab/>
        <w:t>for each CSI logged measurement configuration</w:t>
      </w:r>
      <w:r>
        <w:rPr>
          <w:i/>
          <w:iCs/>
        </w:rPr>
        <w:t xml:space="preserve"> </w:t>
      </w:r>
      <w:r>
        <w:t>associated with a</w:t>
      </w:r>
      <w:r>
        <w:rPr>
          <w:i/>
          <w:iCs/>
        </w:rPr>
        <w:t xml:space="preserve"> </w:t>
      </w:r>
      <w:proofErr w:type="spellStart"/>
      <w:r>
        <w:rPr>
          <w:i/>
          <w:iCs/>
        </w:rPr>
        <w:t>refCSI-LoggedMeasurementConfigId</w:t>
      </w:r>
      <w:proofErr w:type="spellEnd"/>
      <w:r>
        <w:rPr>
          <w:i/>
          <w:iCs/>
        </w:rPr>
        <w:t xml:space="preserve"> </w:t>
      </w:r>
      <w:r>
        <w:t xml:space="preserve">in </w:t>
      </w:r>
      <w:proofErr w:type="spellStart"/>
      <w:r>
        <w:rPr>
          <w:i/>
          <w:iCs/>
        </w:rPr>
        <w:t>csi-LogMeasInfoList</w:t>
      </w:r>
      <w:proofErr w:type="spellEnd"/>
      <w:r>
        <w:rPr>
          <w:i/>
          <w:iCs/>
        </w:rPr>
        <w:t xml:space="preserve"> </w:t>
      </w:r>
      <w:r>
        <w:t xml:space="preserve">in </w:t>
      </w:r>
      <w:proofErr w:type="spellStart"/>
      <w:r>
        <w:rPr>
          <w:i/>
          <w:iCs/>
        </w:rPr>
        <w:t>VarCSI-LogMeasReport</w:t>
      </w:r>
      <w:proofErr w:type="spellEnd"/>
      <w:r>
        <w:rPr>
          <w:i/>
          <w:iCs/>
        </w:rPr>
        <w:t>,</w:t>
      </w:r>
      <w:r>
        <w:rPr>
          <w:rFonts w:eastAsia="DengXian"/>
        </w:rPr>
        <w:t xml:space="preserve"> p</w:t>
      </w:r>
      <w:r>
        <w:t xml:space="preserve">erform the logging of measurements for the serving cell associated with </w:t>
      </w:r>
      <w:proofErr w:type="spellStart"/>
      <w:r>
        <w:rPr>
          <w:i/>
          <w:iCs/>
        </w:rPr>
        <w:t>cellId</w:t>
      </w:r>
      <w:proofErr w:type="spellEnd"/>
      <w:r>
        <w:t xml:space="preserve">, in accordance with the </w:t>
      </w:r>
      <w:r>
        <w:rPr>
          <w:rFonts w:eastAsia="DengXian"/>
        </w:rPr>
        <w:t xml:space="preserve">corresponding CSI logged measurement configuration within </w:t>
      </w:r>
      <w:proofErr w:type="spellStart"/>
      <w:r>
        <w:rPr>
          <w:rFonts w:eastAsia="DengXian"/>
          <w:i/>
        </w:rPr>
        <w:t>csi-LoggedMeasurementConfigToAddModList</w:t>
      </w:r>
      <w:proofErr w:type="spellEnd"/>
      <w:r>
        <w:t>:</w:t>
      </w:r>
    </w:p>
    <w:p w14:paraId="46ED7D44" w14:textId="77777777" w:rsidR="00D22142" w:rsidRDefault="00D22142" w:rsidP="00D22142">
      <w:pPr>
        <w:pStyle w:val="B2"/>
        <w:rPr>
          <w:rFonts w:eastAsia="DengXian"/>
        </w:rPr>
      </w:pPr>
      <w:r>
        <w:rPr>
          <w:rFonts w:eastAsia="DengXian"/>
        </w:rPr>
        <w:t>2&gt;</w:t>
      </w:r>
      <w:r>
        <w:rPr>
          <w:rFonts w:eastAsia="DengXian"/>
        </w:rPr>
        <w:tab/>
        <w:t xml:space="preserve">if the </w:t>
      </w:r>
      <w:proofErr w:type="spellStart"/>
      <w:r>
        <w:rPr>
          <w:rFonts w:eastAsia="DengXian"/>
          <w:i/>
        </w:rPr>
        <w:t>csi-LoggedMeasurementEventTriggerConfig</w:t>
      </w:r>
      <w:proofErr w:type="spellEnd"/>
      <w:r>
        <w:rPr>
          <w:rFonts w:eastAsia="DengXian"/>
          <w:i/>
        </w:rPr>
        <w:t xml:space="preserve"> </w:t>
      </w:r>
      <w:r>
        <w:rPr>
          <w:rFonts w:eastAsia="DengXian"/>
        </w:rPr>
        <w:t>is not included and the buffer for network-side data collection is not full:</w:t>
      </w:r>
    </w:p>
    <w:p w14:paraId="1FEB6C47" w14:textId="77777777" w:rsidR="00D22142" w:rsidRDefault="00D22142" w:rsidP="00D22142">
      <w:pPr>
        <w:pStyle w:val="B3"/>
        <w:rPr>
          <w:ins w:id="136" w:author="Huawei, HiSilicon" w:date="2025-09-18T14:54:00Z"/>
        </w:rPr>
      </w:pPr>
      <w:r>
        <w:rPr>
          <w:rFonts w:eastAsia="Malgun Gothic"/>
          <w:lang w:eastAsia="ko-KR"/>
        </w:rPr>
        <w:t>3&gt;</w:t>
      </w:r>
      <w:r>
        <w:rPr>
          <w:rFonts w:eastAsia="Malgun Gothic"/>
          <w:lang w:eastAsia="ko-KR"/>
        </w:rPr>
        <w:tab/>
      </w:r>
      <w:ins w:id="137" w:author="Huawei, HiSilicon" w:date="2025-09-18T14:49:00Z">
        <w:r>
          <w:rPr>
            <w:rFonts w:eastAsia="Malgun Gothic"/>
            <w:lang w:eastAsia="ko-KR"/>
          </w:rPr>
          <w:t xml:space="preserve">instruct lower layers to </w:t>
        </w:r>
      </w:ins>
      <w:r>
        <w:rPr>
          <w:rFonts w:eastAsia="Malgun Gothic"/>
          <w:lang w:eastAsia="ko-KR"/>
        </w:rPr>
        <w:t xml:space="preserve">perform </w:t>
      </w:r>
      <w:del w:id="138" w:author="Huawei, HiSilicon" w:date="2025-09-18T14:44:00Z">
        <w:r>
          <w:delText xml:space="preserve">the </w:delText>
        </w:r>
      </w:del>
      <w:bookmarkStart w:id="139" w:name="_Hlk209099175"/>
      <w:del w:id="140" w:author="Huawei, HiSilicon" w:date="2025-09-18T14:49:00Z">
        <w:r>
          <w:delText xml:space="preserve">logging </w:delText>
        </w:r>
      </w:del>
      <w:ins w:id="141" w:author="Huawei, HiSilicon" w:date="2025-09-18T14:44:00Z">
        <w:r>
          <w:t xml:space="preserve">the measurements </w:t>
        </w:r>
      </w:ins>
      <w:bookmarkEnd w:id="139"/>
      <w:r>
        <w:t>at regular time intervals, according to</w:t>
      </w:r>
      <w:r>
        <w:rPr>
          <w:i/>
          <w:iCs/>
        </w:rPr>
        <w:t xml:space="preserve"> </w:t>
      </w:r>
      <w:proofErr w:type="spellStart"/>
      <w:r>
        <w:rPr>
          <w:i/>
          <w:iCs/>
        </w:rPr>
        <w:t>loggingPeriodicity</w:t>
      </w:r>
      <w:proofErr w:type="spellEnd"/>
      <w:r>
        <w:t xml:space="preserve"> (if present) or according to the </w:t>
      </w:r>
      <w:r>
        <w:rPr>
          <w:iCs/>
        </w:rPr>
        <w:t>periodicity of the resources</w:t>
      </w:r>
      <w:r>
        <w:t xml:space="preserve"> indicated by </w:t>
      </w:r>
      <w:proofErr w:type="spellStart"/>
      <w:r>
        <w:rPr>
          <w:i/>
          <w:iCs/>
        </w:rPr>
        <w:t>csi-LoggedResourceConfig</w:t>
      </w:r>
      <w:proofErr w:type="spellEnd"/>
      <w:r>
        <w:t xml:space="preserve"> in </w:t>
      </w:r>
      <w:r>
        <w:rPr>
          <w:rFonts w:eastAsia="DengXian"/>
          <w:iCs/>
        </w:rPr>
        <w:t xml:space="preserve">the corresponding CSI logged measurement configuration within </w:t>
      </w:r>
      <w:proofErr w:type="spellStart"/>
      <w:r>
        <w:rPr>
          <w:rFonts w:eastAsia="DengXian"/>
          <w:i/>
        </w:rPr>
        <w:t>csi-LoggedMeasurementConfigToAddModList</w:t>
      </w:r>
      <w:proofErr w:type="spellEnd"/>
      <w:r>
        <w:rPr>
          <w:rFonts w:eastAsia="DengXian"/>
          <w:iCs/>
        </w:rPr>
        <w:t xml:space="preserve">, if </w:t>
      </w:r>
      <w:proofErr w:type="spellStart"/>
      <w:r>
        <w:rPr>
          <w:i/>
          <w:iCs/>
        </w:rPr>
        <w:t>loggingPeriodicity</w:t>
      </w:r>
      <w:proofErr w:type="spellEnd"/>
      <w:r>
        <w:t xml:space="preserve"> is not </w:t>
      </w:r>
      <w:proofErr w:type="gramStart"/>
      <w:r>
        <w:t>present;</w:t>
      </w:r>
      <w:proofErr w:type="gramEnd"/>
    </w:p>
    <w:p w14:paraId="25A599B7" w14:textId="77777777" w:rsidR="00D22142" w:rsidRDefault="00D22142" w:rsidP="00D22142">
      <w:pPr>
        <w:pStyle w:val="B3"/>
        <w:rPr>
          <w:rFonts w:eastAsia="Malgun Gothic"/>
          <w:lang w:eastAsia="ko-KR"/>
        </w:rPr>
      </w:pPr>
      <w:ins w:id="142" w:author="Huawei, HiSilicon" w:date="2025-09-18T14:54:00Z">
        <w:r>
          <w:rPr>
            <w:rFonts w:eastAsia="Malgun Gothic"/>
            <w:lang w:eastAsia="ko-KR"/>
          </w:rPr>
          <w:t>3</w:t>
        </w:r>
      </w:ins>
      <w:ins w:id="143" w:author="Huawei, HiSilicon" w:date="2025-09-18T14:55:00Z">
        <w:r>
          <w:rPr>
            <w:rFonts w:eastAsia="Malgun Gothic"/>
            <w:lang w:eastAsia="ko-KR"/>
          </w:rPr>
          <w:t>&gt;</w:t>
        </w:r>
        <w:r>
          <w:rPr>
            <w:rFonts w:eastAsia="Malgun Gothic"/>
            <w:lang w:eastAsia="ko-KR"/>
          </w:rPr>
          <w:tab/>
          <w:t>perform logging of the measurement</w:t>
        </w:r>
      </w:ins>
      <w:ins w:id="144" w:author="Huawei, HiSilicon" w:date="2025-09-24T17:08:00Z">
        <w:r>
          <w:rPr>
            <w:rFonts w:eastAsia="Malgun Gothic"/>
            <w:lang w:eastAsia="ko-KR"/>
          </w:rPr>
          <w:t xml:space="preserve"> results</w:t>
        </w:r>
      </w:ins>
      <w:ins w:id="145" w:author="Huawei, HiSilicon" w:date="2025-09-18T14:55:00Z">
        <w:r>
          <w:rPr>
            <w:rFonts w:eastAsia="Malgun Gothic"/>
            <w:lang w:eastAsia="ko-KR"/>
          </w:rPr>
          <w:t xml:space="preserve"> provided by lower </w:t>
        </w:r>
        <w:proofErr w:type="gramStart"/>
        <w:r>
          <w:rPr>
            <w:rFonts w:eastAsia="Malgun Gothic"/>
            <w:lang w:eastAsia="ko-KR"/>
          </w:rPr>
          <w:t>layers;</w:t>
        </w:r>
      </w:ins>
      <w:proofErr w:type="gramEnd"/>
    </w:p>
    <w:p w14:paraId="5D06C49D" w14:textId="77777777" w:rsidR="00D22142" w:rsidRDefault="00D22142" w:rsidP="00D22142">
      <w:pPr>
        <w:pStyle w:val="B2"/>
        <w:rPr>
          <w:rFonts w:eastAsia="DengXian"/>
        </w:rPr>
      </w:pPr>
      <w:r>
        <w:rPr>
          <w:rFonts w:eastAsia="DengXian"/>
        </w:rPr>
        <w:t>2&gt;</w:t>
      </w:r>
      <w:r>
        <w:rPr>
          <w:rFonts w:eastAsia="DengXian"/>
        </w:rPr>
        <w:tab/>
        <w:t xml:space="preserve">if the </w:t>
      </w:r>
      <w:proofErr w:type="spellStart"/>
      <w:r>
        <w:rPr>
          <w:rFonts w:eastAsia="DengXian"/>
          <w:i/>
        </w:rPr>
        <w:t>csi-LoggedMeasurementEventTriggerConfig</w:t>
      </w:r>
      <w:proofErr w:type="spellEnd"/>
      <w:r>
        <w:rPr>
          <w:rFonts w:eastAsia="DengXian"/>
          <w:i/>
        </w:rPr>
        <w:t xml:space="preserve"> </w:t>
      </w:r>
      <w:r>
        <w:rPr>
          <w:rFonts w:eastAsia="DengXian"/>
        </w:rPr>
        <w:t>is included and the buffer for network-side data collection is not full:</w:t>
      </w:r>
    </w:p>
    <w:p w14:paraId="67B1B1A5" w14:textId="77777777" w:rsidR="00D22142" w:rsidRDefault="00D22142" w:rsidP="00D22142">
      <w:pPr>
        <w:pStyle w:val="B3"/>
      </w:pPr>
      <w:r>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rPr>
          <w:rFonts w:eastAsia="DengXian"/>
        </w:rPr>
        <w:t xml:space="preserve">is </w:t>
      </w:r>
      <w:r>
        <w:t xml:space="preserve">set to </w:t>
      </w:r>
      <w:proofErr w:type="spellStart"/>
      <w:r>
        <w:rPr>
          <w:i/>
          <w:iCs/>
        </w:rPr>
        <w:t>aboveThreshold</w:t>
      </w:r>
      <w:proofErr w:type="spellEnd"/>
      <w:r>
        <w:t xml:space="preserve"> and </w:t>
      </w:r>
      <w:r>
        <w:rPr>
          <w:bCs/>
          <w:iCs/>
          <w:lang w:eastAsia="en-GB"/>
        </w:rPr>
        <w:t>the entering condition, as specified</w:t>
      </w:r>
      <w:r>
        <w:rPr>
          <w:lang w:eastAsia="en-GB"/>
        </w:rPr>
        <w:t xml:space="preserve"> in </w:t>
      </w:r>
      <w:r>
        <w:rPr>
          <w:bCs/>
          <w:iCs/>
          <w:lang w:eastAsia="en-GB"/>
        </w:rPr>
        <w:t xml:space="preserve">5.5.4.2, is </w:t>
      </w:r>
      <w:r>
        <w:rPr>
          <w:rFonts w:eastAsia="DengXian"/>
          <w:lang w:eastAsia="en-GB"/>
        </w:rPr>
        <w:t>fulfilled</w:t>
      </w:r>
      <w:r>
        <w:rPr>
          <w:bCs/>
          <w:iCs/>
          <w:lang w:eastAsia="en-GB"/>
        </w:rPr>
        <w:t xml:space="preserve"> </w:t>
      </w:r>
      <w:r>
        <w:t xml:space="preserve">for the serving cell associated with </w:t>
      </w:r>
      <w:proofErr w:type="spellStart"/>
      <w:r>
        <w:rPr>
          <w:i/>
          <w:iCs/>
        </w:rPr>
        <w:t>cellId</w:t>
      </w:r>
      <w:proofErr w:type="spellEnd"/>
      <w:r>
        <w:t xml:space="preserve"> for all measurements taken during </w:t>
      </w:r>
      <w:proofErr w:type="spellStart"/>
      <w:r>
        <w:rPr>
          <w:i/>
        </w:rPr>
        <w:t>timeToTrigger</w:t>
      </w:r>
      <w:proofErr w:type="spellEnd"/>
      <w:r>
        <w:t>; or</w:t>
      </w:r>
    </w:p>
    <w:p w14:paraId="26F8F563" w14:textId="77777777" w:rsidR="00D22142" w:rsidRDefault="00D22142" w:rsidP="00D22142">
      <w:pPr>
        <w:pStyle w:val="B3"/>
        <w:rPr>
          <w:del w:id="146" w:author="Huawei, HiSilicon" w:date="2025-09-18T14:47:00Z"/>
        </w:rPr>
      </w:pPr>
      <w:r>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t xml:space="preserve">is set to </w:t>
      </w:r>
      <w:proofErr w:type="spellStart"/>
      <w:r>
        <w:rPr>
          <w:i/>
          <w:iCs/>
        </w:rPr>
        <w:t>belowThreshold</w:t>
      </w:r>
      <w:proofErr w:type="spellEnd"/>
      <w:r>
        <w:rPr>
          <w:i/>
          <w:iCs/>
        </w:rPr>
        <w:t xml:space="preserve"> </w:t>
      </w:r>
      <w:r>
        <w:t xml:space="preserve">and </w:t>
      </w:r>
      <w:r>
        <w:rPr>
          <w:bCs/>
          <w:iCs/>
          <w:lang w:eastAsia="en-GB"/>
        </w:rPr>
        <w:t>the entering condition, as specified</w:t>
      </w:r>
      <w:r>
        <w:rPr>
          <w:lang w:eastAsia="en-GB"/>
        </w:rPr>
        <w:t xml:space="preserve"> in </w:t>
      </w:r>
      <w:r>
        <w:rPr>
          <w:bCs/>
          <w:iCs/>
          <w:lang w:eastAsia="en-GB"/>
        </w:rPr>
        <w:t xml:space="preserve">5.5.4.3, is fulfilled </w:t>
      </w:r>
      <w:r>
        <w:t xml:space="preserve">for the serving cell associated with </w:t>
      </w:r>
      <w:proofErr w:type="spellStart"/>
      <w:r>
        <w:rPr>
          <w:i/>
          <w:iCs/>
        </w:rPr>
        <w:t>cellId</w:t>
      </w:r>
      <w:proofErr w:type="spellEnd"/>
      <w:r>
        <w:t xml:space="preserve"> for all measurements taken during </w:t>
      </w:r>
      <w:r>
        <w:rPr>
          <w:i/>
        </w:rPr>
        <w:t>timeToTrigger</w:t>
      </w:r>
      <w:r>
        <w:t>:</w:t>
      </w:r>
    </w:p>
    <w:p w14:paraId="37EAA6C4" w14:textId="77777777" w:rsidR="00D22142" w:rsidRDefault="00D22142" w:rsidP="00D22142">
      <w:pPr>
        <w:pStyle w:val="B4"/>
        <w:rPr>
          <w:ins w:id="147" w:author="Huawei, HiSilicon" w:date="2025-09-18T14:47:00Z"/>
        </w:rPr>
      </w:pPr>
      <w:r>
        <w:t>4&gt;</w:t>
      </w:r>
      <w:r>
        <w:tab/>
      </w:r>
      <w:ins w:id="148" w:author="Huawei, HiSilicon" w:date="2025-09-18T14:46:00Z">
        <w:r>
          <w:t xml:space="preserve">instruct lower layers to </w:t>
        </w:r>
      </w:ins>
      <w:r>
        <w:t xml:space="preserve">perform </w:t>
      </w:r>
      <w:ins w:id="149" w:author="Huawei, HiSilicon" w:date="2025-09-18T14:46:00Z">
        <w:r>
          <w:t xml:space="preserve">measurements </w:t>
        </w:r>
      </w:ins>
      <w:del w:id="150" w:author="Huawei, HiSilicon" w:date="2025-09-18T14:45:00Z">
        <w:r>
          <w:delText xml:space="preserve">the </w:delText>
        </w:r>
      </w:del>
      <w:del w:id="151" w:author="Huawei, HiSilicon" w:date="2025-09-18T14:47:00Z">
        <w:r>
          <w:delText xml:space="preserve">logging </w:delText>
        </w:r>
      </w:del>
      <w:r>
        <w:t xml:space="preserve">at regular time intervals, according to </w:t>
      </w:r>
      <w:proofErr w:type="spellStart"/>
      <w:r>
        <w:rPr>
          <w:i/>
          <w:iCs/>
        </w:rPr>
        <w:t>loggingPeriodicity</w:t>
      </w:r>
      <w:proofErr w:type="spellEnd"/>
      <w:r>
        <w:t xml:space="preserve"> (if present) or according to the </w:t>
      </w:r>
      <w:r>
        <w:rPr>
          <w:iCs/>
        </w:rPr>
        <w:t>periodicity of the resources</w:t>
      </w:r>
      <w:r>
        <w:t xml:space="preserve"> indicated by </w:t>
      </w:r>
      <w:proofErr w:type="spellStart"/>
      <w:r>
        <w:rPr>
          <w:i/>
          <w:iCs/>
        </w:rPr>
        <w:t>csi-LoggedResourceConfig</w:t>
      </w:r>
      <w:proofErr w:type="spellEnd"/>
      <w:r>
        <w:t xml:space="preserve"> in </w:t>
      </w:r>
      <w:r>
        <w:rPr>
          <w:rFonts w:eastAsia="DengXian"/>
          <w:iCs/>
        </w:rPr>
        <w:t xml:space="preserve">the corresponding CSI logged measurement configuration within </w:t>
      </w:r>
      <w:proofErr w:type="spellStart"/>
      <w:r>
        <w:rPr>
          <w:rFonts w:eastAsia="DengXian"/>
          <w:i/>
        </w:rPr>
        <w:t>csi-LoggedMeasurementConfigToAddModList</w:t>
      </w:r>
      <w:proofErr w:type="spellEnd"/>
      <w:r>
        <w:rPr>
          <w:rFonts w:eastAsia="DengXian"/>
          <w:iCs/>
        </w:rPr>
        <w:t xml:space="preserve">, if </w:t>
      </w:r>
      <w:proofErr w:type="spellStart"/>
      <w:r>
        <w:rPr>
          <w:i/>
          <w:iCs/>
        </w:rPr>
        <w:t>loggingPeriodicity</w:t>
      </w:r>
      <w:proofErr w:type="spellEnd"/>
      <w:r>
        <w:t xml:space="preserve"> is not </w:t>
      </w:r>
      <w:proofErr w:type="gramStart"/>
      <w:r>
        <w:t>present;</w:t>
      </w:r>
      <w:proofErr w:type="gramEnd"/>
    </w:p>
    <w:p w14:paraId="400C71D6" w14:textId="77777777" w:rsidR="00D22142" w:rsidRDefault="00D22142" w:rsidP="00D22142">
      <w:pPr>
        <w:pStyle w:val="B4"/>
      </w:pPr>
      <w:ins w:id="152" w:author="Huawei, HiSilicon" w:date="2025-09-18T14:47:00Z">
        <w:r>
          <w:t>4&gt;</w:t>
        </w:r>
        <w:r>
          <w:tab/>
        </w:r>
      </w:ins>
      <w:ins w:id="153" w:author="Huawei, HiSilicon" w:date="2025-09-18T14:55:00Z">
        <w:r>
          <w:t>perform</w:t>
        </w:r>
      </w:ins>
      <w:ins w:id="154" w:author="Huawei, HiSilicon" w:date="2025-09-18T14:47:00Z">
        <w:r>
          <w:t xml:space="preserve"> logging of the measurement received from lower </w:t>
        </w:r>
        <w:proofErr w:type="gramStart"/>
        <w:r>
          <w:t>layer</w:t>
        </w:r>
      </w:ins>
      <w:ins w:id="155" w:author="Huawei, HiSilicon" w:date="2025-09-18T14:55:00Z">
        <w:r>
          <w:t>s;</w:t>
        </w:r>
      </w:ins>
      <w:proofErr w:type="gramEnd"/>
    </w:p>
    <w:p w14:paraId="38780745" w14:textId="77777777" w:rsidR="00D22142" w:rsidRDefault="00D22142" w:rsidP="00D22142">
      <w:pPr>
        <w:pStyle w:val="B3"/>
      </w:pPr>
      <w:r>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t xml:space="preserve">is set to </w:t>
      </w:r>
      <w:proofErr w:type="spellStart"/>
      <w:r>
        <w:rPr>
          <w:i/>
          <w:iCs/>
        </w:rPr>
        <w:t>aboveThreshold</w:t>
      </w:r>
      <w:proofErr w:type="spellEnd"/>
      <w:r>
        <w:t xml:space="preserve"> and </w:t>
      </w:r>
      <w:r>
        <w:rPr>
          <w:bCs/>
          <w:iCs/>
          <w:lang w:eastAsia="en-GB"/>
        </w:rPr>
        <w:t>the leaving condition, as specified</w:t>
      </w:r>
      <w:r>
        <w:rPr>
          <w:lang w:eastAsia="en-GB"/>
        </w:rPr>
        <w:t xml:space="preserve"> in </w:t>
      </w:r>
      <w:r>
        <w:rPr>
          <w:bCs/>
          <w:iCs/>
          <w:lang w:eastAsia="en-GB"/>
        </w:rPr>
        <w:t xml:space="preserve">5.5.4.2, is fulfilled </w:t>
      </w:r>
      <w:r>
        <w:t xml:space="preserve">for the serving cell associated with </w:t>
      </w:r>
      <w:proofErr w:type="spellStart"/>
      <w:r>
        <w:rPr>
          <w:i/>
          <w:iCs/>
        </w:rPr>
        <w:t>cellId</w:t>
      </w:r>
      <w:proofErr w:type="spellEnd"/>
      <w:r>
        <w:t xml:space="preserve"> for all measurements taken during </w:t>
      </w:r>
      <w:proofErr w:type="spellStart"/>
      <w:r>
        <w:rPr>
          <w:i/>
        </w:rPr>
        <w:t>timeToTrigger</w:t>
      </w:r>
      <w:proofErr w:type="spellEnd"/>
      <w:r>
        <w:t>; or</w:t>
      </w:r>
    </w:p>
    <w:p w14:paraId="6FBBA473" w14:textId="77777777" w:rsidR="00D22142" w:rsidRDefault="00D22142" w:rsidP="00D22142">
      <w:pPr>
        <w:pStyle w:val="B3"/>
      </w:pPr>
      <w:r>
        <w:lastRenderedPageBreak/>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t xml:space="preserve">is set to </w:t>
      </w:r>
      <w:proofErr w:type="spellStart"/>
      <w:r>
        <w:rPr>
          <w:i/>
          <w:iCs/>
        </w:rPr>
        <w:t>belowThreshold</w:t>
      </w:r>
      <w:proofErr w:type="spellEnd"/>
      <w:r>
        <w:rPr>
          <w:i/>
          <w:iCs/>
        </w:rPr>
        <w:t xml:space="preserve"> </w:t>
      </w:r>
      <w:r>
        <w:t xml:space="preserve">and </w:t>
      </w:r>
      <w:r>
        <w:rPr>
          <w:bCs/>
          <w:iCs/>
          <w:lang w:eastAsia="en-GB"/>
        </w:rPr>
        <w:t>the leaving condition, as specified</w:t>
      </w:r>
      <w:r>
        <w:rPr>
          <w:lang w:eastAsia="en-GB"/>
        </w:rPr>
        <w:t xml:space="preserve"> in </w:t>
      </w:r>
      <w:r>
        <w:rPr>
          <w:bCs/>
          <w:iCs/>
          <w:lang w:eastAsia="en-GB"/>
        </w:rPr>
        <w:t xml:space="preserve">5.5.4.3, is fulfilled </w:t>
      </w:r>
      <w:r>
        <w:t xml:space="preserve">for the serving cell associated with </w:t>
      </w:r>
      <w:proofErr w:type="spellStart"/>
      <w:r>
        <w:rPr>
          <w:i/>
          <w:iCs/>
        </w:rPr>
        <w:t>cellId</w:t>
      </w:r>
      <w:proofErr w:type="spellEnd"/>
      <w:r>
        <w:t xml:space="preserve"> for all measurements taken during </w:t>
      </w:r>
      <w:proofErr w:type="spellStart"/>
      <w:r>
        <w:rPr>
          <w:i/>
        </w:rPr>
        <w:t>timeToTrigger</w:t>
      </w:r>
      <w:proofErr w:type="spellEnd"/>
      <w:r>
        <w:t>:</w:t>
      </w:r>
    </w:p>
    <w:p w14:paraId="0CA0CD70" w14:textId="77777777" w:rsidR="00D22142" w:rsidRDefault="00D22142" w:rsidP="00D22142">
      <w:pPr>
        <w:pStyle w:val="B4"/>
      </w:pPr>
      <w:r>
        <w:t>4&gt;</w:t>
      </w:r>
      <w:r>
        <w:tab/>
      </w:r>
      <w:ins w:id="156" w:author="Huawei, HiSilicon" w:date="2025-09-18T14:56:00Z">
        <w:r>
          <w:t xml:space="preserve">instruct lower layers not to perform measurements </w:t>
        </w:r>
      </w:ins>
      <w:del w:id="157" w:author="Huawei, HiSilicon" w:date="2025-09-18T14:56:00Z">
        <w:r>
          <w:delText xml:space="preserve">stop performing the logging </w:delText>
        </w:r>
      </w:del>
      <w:r>
        <w:t xml:space="preserve">for the corresponding CSI logged measurement configuration within </w:t>
      </w:r>
      <w:proofErr w:type="spellStart"/>
      <w:r>
        <w:rPr>
          <w:i/>
          <w:iCs/>
        </w:rPr>
        <w:t>csi-</w:t>
      </w:r>
      <w:proofErr w:type="gramStart"/>
      <w:r>
        <w:rPr>
          <w:i/>
          <w:iCs/>
        </w:rPr>
        <w:t>LoggedMeasurementConfigToAddModList</w:t>
      </w:r>
      <w:proofErr w:type="spellEnd"/>
      <w:r>
        <w:t>;</w:t>
      </w:r>
      <w:proofErr w:type="gramEnd"/>
    </w:p>
    <w:p w14:paraId="0FF5E655" w14:textId="77777777" w:rsidR="00D22142" w:rsidRDefault="00D22142" w:rsidP="00D22142">
      <w:pPr>
        <w:pStyle w:val="B2"/>
      </w:pPr>
      <w:r>
        <w:t>2&gt;</w:t>
      </w:r>
      <w:r>
        <w:tab/>
      </w:r>
      <w:r>
        <w:rPr>
          <w:rFonts w:eastAsia="DengXian"/>
        </w:rPr>
        <w:t>when performing the logging</w:t>
      </w:r>
      <w:r>
        <w:t>:</w:t>
      </w:r>
    </w:p>
    <w:p w14:paraId="6791F789" w14:textId="77777777" w:rsidR="00D22142" w:rsidRDefault="00D22142" w:rsidP="00D22142">
      <w:pPr>
        <w:pStyle w:val="B3"/>
      </w:pPr>
      <w:r>
        <w:t>3&gt;</w:t>
      </w:r>
      <w:r>
        <w:tab/>
        <w:t xml:space="preserve">for each CSI logged measurement configuration associated to </w:t>
      </w:r>
      <w:proofErr w:type="spellStart"/>
      <w:r>
        <w:rPr>
          <w:i/>
          <w:iCs/>
        </w:rPr>
        <w:t>refCSI-LoggedMeasurementConfigId</w:t>
      </w:r>
      <w:proofErr w:type="spellEnd"/>
      <w:r>
        <w:t xml:space="preserve"> in </w:t>
      </w:r>
      <w:proofErr w:type="spellStart"/>
      <w:r>
        <w:rPr>
          <w:i/>
          <w:iCs/>
        </w:rPr>
        <w:t>csi-LogMeasInfoList</w:t>
      </w:r>
      <w:proofErr w:type="spellEnd"/>
      <w:r>
        <w:t xml:space="preserve"> in </w:t>
      </w:r>
      <w:proofErr w:type="spellStart"/>
      <w:r>
        <w:rPr>
          <w:i/>
          <w:iCs/>
        </w:rPr>
        <w:t>VarCSI-LogMeasReport</w:t>
      </w:r>
      <w:proofErr w:type="spellEnd"/>
      <w:r>
        <w:t>:</w:t>
      </w:r>
    </w:p>
    <w:p w14:paraId="65D2267F" w14:textId="77777777" w:rsidR="00D22142" w:rsidRDefault="00D22142" w:rsidP="00D22142">
      <w:pPr>
        <w:pStyle w:val="B4"/>
      </w:pPr>
      <w:r>
        <w:t>4&gt;</w:t>
      </w:r>
      <w:r>
        <w:tab/>
        <w:t xml:space="preserve">set the </w:t>
      </w:r>
      <w:proofErr w:type="spellStart"/>
      <w:r>
        <w:rPr>
          <w:i/>
        </w:rPr>
        <w:t>csi</w:t>
      </w:r>
      <w:proofErr w:type="spellEnd"/>
      <w:r>
        <w:rPr>
          <w:i/>
        </w:rPr>
        <w:t xml:space="preserve">-RS-MeasResultList </w:t>
      </w:r>
      <w:r>
        <w:rPr>
          <w:iCs/>
        </w:rPr>
        <w:t xml:space="preserve">and </w:t>
      </w:r>
      <w:r>
        <w:rPr>
          <w:i/>
        </w:rPr>
        <w:t>SSB-</w:t>
      </w:r>
      <w:proofErr w:type="spellStart"/>
      <w:r>
        <w:rPr>
          <w:i/>
        </w:rPr>
        <w:t>MeasResultList</w:t>
      </w:r>
      <w:proofErr w:type="spellEnd"/>
      <w:r>
        <w:t xml:space="preserve"> to include the quantities the UE is logging measurements for, upon receiving the quantities from the lower </w:t>
      </w:r>
      <w:proofErr w:type="gramStart"/>
      <w:r>
        <w:t>layers;</w:t>
      </w:r>
      <w:proofErr w:type="gramEnd"/>
    </w:p>
    <w:p w14:paraId="4A1BCD46" w14:textId="77777777" w:rsidR="00D22142" w:rsidRDefault="00D22142" w:rsidP="00D22142">
      <w:pPr>
        <w:pStyle w:val="B4"/>
      </w:pPr>
      <w:r>
        <w:t>4&gt;</w:t>
      </w:r>
      <w:r>
        <w:tab/>
        <w:t xml:space="preserve">if the time between the measurements that are logged and included in this instance of </w:t>
      </w:r>
      <w:proofErr w:type="spellStart"/>
      <w:r>
        <w:rPr>
          <w:i/>
          <w:iCs/>
        </w:rPr>
        <w:t>csi-LogMeasInfoList</w:t>
      </w:r>
      <w:proofErr w:type="spellEnd"/>
      <w:r>
        <w:t xml:space="preserve"> and the measurements for the previous instance of </w:t>
      </w:r>
      <w:proofErr w:type="spellStart"/>
      <w:r>
        <w:rPr>
          <w:i/>
          <w:iCs/>
        </w:rPr>
        <w:t>csi-LogMeasInfoList</w:t>
      </w:r>
      <w:proofErr w:type="spellEnd"/>
      <w:r>
        <w:t xml:space="preserve"> with the same </w:t>
      </w:r>
      <w:proofErr w:type="spellStart"/>
      <w:r>
        <w:rPr>
          <w:i/>
          <w:iCs/>
        </w:rPr>
        <w:t>refCSI-LoggedMeasurementConfigId</w:t>
      </w:r>
      <w:proofErr w:type="spellEnd"/>
      <w:r>
        <w:t>, for the same serving cell, is longer than the logging periodicity (if configured) or the periodicity of the measurement resources (if the logging periodicity is not configured):</w:t>
      </w:r>
    </w:p>
    <w:p w14:paraId="279EC8ED" w14:textId="77777777" w:rsidR="00D22142" w:rsidRDefault="00D22142" w:rsidP="00D22142">
      <w:pPr>
        <w:pStyle w:val="B5"/>
      </w:pPr>
      <w:r>
        <w:t>5&gt;</w:t>
      </w:r>
      <w:r>
        <w:tab/>
        <w:t xml:space="preserve">set the </w:t>
      </w:r>
      <w:proofErr w:type="spellStart"/>
      <w:r>
        <w:rPr>
          <w:i/>
          <w:iCs/>
        </w:rPr>
        <w:t>timeGap</w:t>
      </w:r>
      <w:proofErr w:type="spellEnd"/>
      <w:r>
        <w:t xml:space="preserve"> to </w:t>
      </w:r>
      <w:proofErr w:type="gramStart"/>
      <w:r>
        <w:rPr>
          <w:i/>
          <w:iCs/>
        </w:rPr>
        <w:t>true</w:t>
      </w:r>
      <w:r>
        <w:t>;</w:t>
      </w:r>
      <w:proofErr w:type="gramEnd"/>
    </w:p>
    <w:p w14:paraId="118F056A" w14:textId="77777777" w:rsidR="00D22142" w:rsidRDefault="00D22142" w:rsidP="00D22142">
      <w:pPr>
        <w:pStyle w:val="B2"/>
      </w:pPr>
      <w:r>
        <w:t>2&gt;</w:t>
      </w:r>
      <w:r>
        <w:tab/>
        <w:t xml:space="preserve">when the memory reserved for the logged measurement information for data collection becomes full, stop </w:t>
      </w:r>
      <w:proofErr w:type="gramStart"/>
      <w:r>
        <w:t>logging;</w:t>
      </w:r>
      <w:proofErr w:type="gramEnd"/>
    </w:p>
    <w:p w14:paraId="36CF7AC4" w14:textId="77777777" w:rsidR="00D22142" w:rsidRDefault="00D22142" w:rsidP="00D22142">
      <w:pPr>
        <w:pStyle w:val="B2"/>
      </w:pPr>
      <w:r>
        <w:t>2&gt;</w:t>
      </w:r>
      <w:r>
        <w:tab/>
        <w:t>when the memory reserved for the logged measurement information for data collection is no longer full, resume logging.</w:t>
      </w:r>
    </w:p>
    <w:p w14:paraId="50A58113" w14:textId="77777777" w:rsidR="00D22142" w:rsidRDefault="00D22142" w:rsidP="00D22142">
      <w:pPr>
        <w:rPr>
          <w:b/>
        </w:rPr>
      </w:pPr>
    </w:p>
    <w:p w14:paraId="7855A7DD" w14:textId="77777777" w:rsidR="00D22142" w:rsidRDefault="00D22142" w:rsidP="00D22142">
      <w:r>
        <w:rPr>
          <w:b/>
        </w:rPr>
        <w:t>[Comments]</w:t>
      </w:r>
      <w:r>
        <w:t>:</w:t>
      </w:r>
    </w:p>
    <w:p w14:paraId="0915D40E" w14:textId="77777777" w:rsidR="00D22142" w:rsidRDefault="00D22142" w:rsidP="00D22142">
      <w:r>
        <w:t xml:space="preserve">[WI CR rapporteur-v022]: The same issue is raised in RIL Z005 with slightly different proposed changes, so we suggest </w:t>
      </w:r>
      <w:proofErr w:type="gramStart"/>
      <w:r>
        <w:t>to discuss</w:t>
      </w:r>
      <w:proofErr w:type="gramEnd"/>
      <w:r>
        <w:t xml:space="preserve"> this issue in a </w:t>
      </w:r>
      <w:proofErr w:type="spellStart"/>
      <w:r>
        <w:t>Tdoc</w:t>
      </w:r>
      <w:proofErr w:type="spellEnd"/>
      <w:r>
        <w:t>, together with Z005.</w:t>
      </w:r>
    </w:p>
    <w:p w14:paraId="2574DFD9" w14:textId="77777777" w:rsidR="00D22142" w:rsidRDefault="00D22142" w:rsidP="00D22142"/>
    <w:p w14:paraId="2077154C" w14:textId="77777777" w:rsidR="00CB6F68" w:rsidRDefault="00CB6F68" w:rsidP="008B549E">
      <w:pPr>
        <w:pStyle w:val="CRCoverPage"/>
        <w:tabs>
          <w:tab w:val="left" w:pos="1985"/>
        </w:tabs>
      </w:pPr>
    </w:p>
    <w:p w14:paraId="0FB9A950" w14:textId="341F2222" w:rsidR="00814D29" w:rsidRDefault="00814D29" w:rsidP="002B2787">
      <w:pPr>
        <w:pStyle w:val="Heading1"/>
      </w:pPr>
      <w:r>
        <w:t xml:space="preserve">Annex </w:t>
      </w:r>
      <w:r w:rsidR="00F86325">
        <w:t>C</w:t>
      </w:r>
      <w:r>
        <w:t xml:space="preserve"> – Description of RIL H002</w:t>
      </w:r>
    </w:p>
    <w:p w14:paraId="06FCE51A" w14:textId="4E7152A3" w:rsidR="00814D29" w:rsidRPr="00EC1AE8" w:rsidRDefault="00814D29" w:rsidP="00814D29">
      <w:pPr>
        <w:keepNext/>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H002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14D29" w14:paraId="5B6A7E80" w14:textId="77777777" w:rsidTr="007A568A">
        <w:tc>
          <w:tcPr>
            <w:tcW w:w="967" w:type="dxa"/>
          </w:tcPr>
          <w:p w14:paraId="7B7F0E02" w14:textId="77777777" w:rsidR="00814D29" w:rsidRDefault="00814D29" w:rsidP="007A568A">
            <w:r>
              <w:t>RIL Id</w:t>
            </w:r>
          </w:p>
        </w:tc>
        <w:tc>
          <w:tcPr>
            <w:tcW w:w="948" w:type="dxa"/>
          </w:tcPr>
          <w:p w14:paraId="54495883" w14:textId="77777777" w:rsidR="00814D29" w:rsidRDefault="00814D29" w:rsidP="007A568A">
            <w:r>
              <w:t>WI</w:t>
            </w:r>
          </w:p>
        </w:tc>
        <w:tc>
          <w:tcPr>
            <w:tcW w:w="1068" w:type="dxa"/>
          </w:tcPr>
          <w:p w14:paraId="1CD5881D" w14:textId="77777777" w:rsidR="00814D29" w:rsidRDefault="00814D29" w:rsidP="007A568A">
            <w:r>
              <w:t>Class</w:t>
            </w:r>
          </w:p>
        </w:tc>
        <w:tc>
          <w:tcPr>
            <w:tcW w:w="2797" w:type="dxa"/>
          </w:tcPr>
          <w:p w14:paraId="46D370F0" w14:textId="77777777" w:rsidR="00814D29" w:rsidRDefault="00814D29" w:rsidP="007A568A">
            <w:r>
              <w:t>Title</w:t>
            </w:r>
          </w:p>
        </w:tc>
        <w:tc>
          <w:tcPr>
            <w:tcW w:w="1161" w:type="dxa"/>
          </w:tcPr>
          <w:p w14:paraId="38A08E11" w14:textId="77777777" w:rsidR="00814D29" w:rsidRDefault="00814D29" w:rsidP="007A568A">
            <w:proofErr w:type="spellStart"/>
            <w:r>
              <w:t>Tdoc</w:t>
            </w:r>
            <w:proofErr w:type="spellEnd"/>
          </w:p>
        </w:tc>
        <w:tc>
          <w:tcPr>
            <w:tcW w:w="1559" w:type="dxa"/>
          </w:tcPr>
          <w:p w14:paraId="0276E4B7" w14:textId="77777777" w:rsidR="00814D29" w:rsidRDefault="00814D29" w:rsidP="007A568A">
            <w:r>
              <w:t>Delegate</w:t>
            </w:r>
          </w:p>
        </w:tc>
        <w:tc>
          <w:tcPr>
            <w:tcW w:w="993" w:type="dxa"/>
          </w:tcPr>
          <w:p w14:paraId="2630FF59" w14:textId="77777777" w:rsidR="00814D29" w:rsidRDefault="00814D29" w:rsidP="007A568A">
            <w:r>
              <w:t>Misc</w:t>
            </w:r>
          </w:p>
        </w:tc>
        <w:tc>
          <w:tcPr>
            <w:tcW w:w="850" w:type="dxa"/>
          </w:tcPr>
          <w:p w14:paraId="40C0BC05" w14:textId="77777777" w:rsidR="00814D29" w:rsidRDefault="00814D29" w:rsidP="007A568A">
            <w:r>
              <w:t>File version</w:t>
            </w:r>
          </w:p>
        </w:tc>
        <w:tc>
          <w:tcPr>
            <w:tcW w:w="814" w:type="dxa"/>
          </w:tcPr>
          <w:p w14:paraId="3CF9EF9F" w14:textId="77777777" w:rsidR="00814D29" w:rsidRDefault="00814D29" w:rsidP="007A568A">
            <w:r>
              <w:t>Status</w:t>
            </w:r>
          </w:p>
        </w:tc>
      </w:tr>
      <w:tr w:rsidR="00814D29" w14:paraId="1B395BC7" w14:textId="77777777" w:rsidTr="007A568A">
        <w:tc>
          <w:tcPr>
            <w:tcW w:w="967" w:type="dxa"/>
          </w:tcPr>
          <w:p w14:paraId="1F83E93E" w14:textId="77777777" w:rsidR="00814D29" w:rsidRDefault="00814D29" w:rsidP="007A568A">
            <w:r>
              <w:t>H002</w:t>
            </w:r>
          </w:p>
        </w:tc>
        <w:tc>
          <w:tcPr>
            <w:tcW w:w="948" w:type="dxa"/>
          </w:tcPr>
          <w:p w14:paraId="2297A2DA" w14:textId="77777777" w:rsidR="00814D29" w:rsidRDefault="00814D29" w:rsidP="007A568A">
            <w:r>
              <w:t>AIML</w:t>
            </w:r>
          </w:p>
        </w:tc>
        <w:tc>
          <w:tcPr>
            <w:tcW w:w="1068" w:type="dxa"/>
          </w:tcPr>
          <w:p w14:paraId="2E4F48EF" w14:textId="77777777" w:rsidR="00814D29" w:rsidRDefault="00814D29" w:rsidP="007A568A">
            <w:r>
              <w:t>1</w:t>
            </w:r>
          </w:p>
        </w:tc>
        <w:tc>
          <w:tcPr>
            <w:tcW w:w="2797" w:type="dxa"/>
          </w:tcPr>
          <w:p w14:paraId="32ADB418" w14:textId="77777777" w:rsidR="00814D29" w:rsidRDefault="00814D29" w:rsidP="007A568A">
            <w:r>
              <w:t>Retaining logged measurements during LTM</w:t>
            </w:r>
          </w:p>
        </w:tc>
        <w:tc>
          <w:tcPr>
            <w:tcW w:w="1161" w:type="dxa"/>
          </w:tcPr>
          <w:p w14:paraId="4CE2CA32" w14:textId="77777777" w:rsidR="00814D29" w:rsidRDefault="00814D29" w:rsidP="007A568A">
            <w:r>
              <w:t>R2-25xxxx</w:t>
            </w:r>
          </w:p>
        </w:tc>
        <w:tc>
          <w:tcPr>
            <w:tcW w:w="1559" w:type="dxa"/>
          </w:tcPr>
          <w:p w14:paraId="3373B2F6" w14:textId="77777777" w:rsidR="00814D29" w:rsidRDefault="00814D29" w:rsidP="007A568A">
            <w:r>
              <w:t>Dawid</w:t>
            </w:r>
          </w:p>
        </w:tc>
        <w:tc>
          <w:tcPr>
            <w:tcW w:w="993" w:type="dxa"/>
          </w:tcPr>
          <w:p w14:paraId="78A55630" w14:textId="77777777" w:rsidR="00814D29" w:rsidRDefault="00814D29" w:rsidP="007A568A"/>
        </w:tc>
        <w:tc>
          <w:tcPr>
            <w:tcW w:w="850" w:type="dxa"/>
          </w:tcPr>
          <w:p w14:paraId="79E872EF" w14:textId="77777777" w:rsidR="00814D29" w:rsidRDefault="00814D29" w:rsidP="007A568A">
            <w:proofErr w:type="spellStart"/>
            <w:r>
              <w:t>vnnn</w:t>
            </w:r>
            <w:proofErr w:type="spellEnd"/>
          </w:p>
        </w:tc>
        <w:tc>
          <w:tcPr>
            <w:tcW w:w="814" w:type="dxa"/>
          </w:tcPr>
          <w:p w14:paraId="658E32A2" w14:textId="77777777" w:rsidR="00814D29" w:rsidRDefault="00814D29" w:rsidP="007A568A">
            <w:proofErr w:type="spellStart"/>
            <w:r>
              <w:t>ToDo</w:t>
            </w:r>
            <w:proofErr w:type="spellEnd"/>
          </w:p>
        </w:tc>
      </w:tr>
    </w:tbl>
    <w:p w14:paraId="02829C7E" w14:textId="77777777" w:rsidR="00814D29" w:rsidRDefault="00814D29" w:rsidP="00814D29">
      <w:pPr>
        <w:pStyle w:val="CommentText"/>
      </w:pPr>
      <w:r>
        <w:rPr>
          <w:b/>
        </w:rPr>
        <w:lastRenderedPageBreak/>
        <w:br/>
        <w:t>[Description]</w:t>
      </w:r>
      <w:r>
        <w:t xml:space="preserve">: </w:t>
      </w:r>
    </w:p>
    <w:p w14:paraId="67BA2DEA" w14:textId="77777777" w:rsidR="00814D29" w:rsidRDefault="00814D29" w:rsidP="00814D29">
      <w:pPr>
        <w:pStyle w:val="CommentText"/>
      </w:pPr>
      <w:r>
        <w:t>RAN2 made the following agreement:</w:t>
      </w:r>
    </w:p>
    <w:p w14:paraId="6C80674A" w14:textId="77777777" w:rsidR="00814D29" w:rsidRDefault="00814D29" w:rsidP="00814D29">
      <w:pPr>
        <w:pStyle w:val="Doc-text2"/>
        <w:numPr>
          <w:ilvl w:val="0"/>
          <w:numId w:val="23"/>
        </w:numPr>
        <w:pBdr>
          <w:top w:val="single" w:sz="4" w:space="1" w:color="auto"/>
          <w:left w:val="single" w:sz="4" w:space="4" w:color="auto"/>
          <w:bottom w:val="single" w:sz="4" w:space="1" w:color="auto"/>
          <w:right w:val="single" w:sz="4" w:space="4" w:color="auto"/>
        </w:pBdr>
      </w:pPr>
      <w:r>
        <w:t xml:space="preserve">RAN2 confirm that the solution agreed in RAN2#130 is applicable to regular HO and CHO (i.e. 1-bit indication corresponding to each candidate cell configuration in </w:t>
      </w:r>
      <w:proofErr w:type="spellStart"/>
      <w:r>
        <w:t>RRCReconfiguration</w:t>
      </w:r>
      <w:proofErr w:type="spellEnd"/>
      <w:r>
        <w:t xml:space="preserve"> is provided).  </w:t>
      </w:r>
    </w:p>
    <w:p w14:paraId="15076757" w14:textId="77777777" w:rsidR="00814D29" w:rsidRDefault="00814D29" w:rsidP="00814D29">
      <w:pPr>
        <w:pStyle w:val="CommentText"/>
      </w:pPr>
    </w:p>
    <w:p w14:paraId="581425FB" w14:textId="77777777" w:rsidR="00814D29" w:rsidRDefault="00814D29" w:rsidP="00814D29">
      <w:pPr>
        <w:pStyle w:val="CommentText"/>
      </w:pPr>
      <w:r>
        <w:t xml:space="preserve">LTM is not part of the agreement, but it seems there is nothing preventing the network from adding </w:t>
      </w:r>
      <w:proofErr w:type="spellStart"/>
      <w:r>
        <w:t>retainLoggedMeasurements</w:t>
      </w:r>
      <w:proofErr w:type="spellEnd"/>
      <w:r>
        <w:t xml:space="preserve"> also to the LTM candidate cells which also reuse </w:t>
      </w:r>
      <w:proofErr w:type="spellStart"/>
      <w:r>
        <w:t>RRCReconfiguraiton</w:t>
      </w:r>
      <w:proofErr w:type="spellEnd"/>
      <w:r>
        <w:t xml:space="preserve"> containers.</w:t>
      </w:r>
    </w:p>
    <w:p w14:paraId="180202ED" w14:textId="77777777" w:rsidR="00814D29" w:rsidRDefault="00814D29" w:rsidP="00814D29">
      <w:pPr>
        <w:pStyle w:val="CommentText"/>
      </w:pPr>
      <w:r>
        <w:rPr>
          <w:b/>
        </w:rPr>
        <w:t>[Proposed Change]</w:t>
      </w:r>
      <w:r>
        <w:t xml:space="preserve">: No change is needed, but RAN2 is requested to confirm that </w:t>
      </w:r>
      <w:proofErr w:type="spellStart"/>
      <w:r>
        <w:t>reatinLoggedMeasurements</w:t>
      </w:r>
      <w:proofErr w:type="spellEnd"/>
      <w:r>
        <w:t xml:space="preserve"> can also be used for LTM candidate configurations.</w:t>
      </w:r>
    </w:p>
    <w:p w14:paraId="2036F16D" w14:textId="77777777" w:rsidR="00814D29" w:rsidRDefault="00814D29" w:rsidP="00814D29">
      <w:r>
        <w:rPr>
          <w:b/>
        </w:rPr>
        <w:t>[Comments]</w:t>
      </w:r>
      <w:r>
        <w:t>:</w:t>
      </w:r>
    </w:p>
    <w:p w14:paraId="76D8A654" w14:textId="77777777" w:rsidR="00814D29" w:rsidRDefault="00814D29" w:rsidP="00814D29">
      <w:pPr>
        <w:rPr>
          <w:rFonts w:eastAsiaTheme="minorEastAsia"/>
        </w:rPr>
      </w:pPr>
      <w:r>
        <w:rPr>
          <w:rFonts w:eastAsiaTheme="minorEastAsia"/>
        </w:rPr>
        <w:t xml:space="preserve">[WI CR </w:t>
      </w:r>
      <w:r>
        <w:t>rapporteur-v022</w:t>
      </w:r>
      <w:r>
        <w:rPr>
          <w:rFonts w:eastAsiaTheme="minorEastAsia"/>
        </w:rPr>
        <w:t xml:space="preserve">]: In our understanding, the intention of the proposal was to not do enhancements specific to LTM, while also not explicitly exclude it. However, for alignment, we suggest that companies discuss this RIL in a </w:t>
      </w:r>
      <w:proofErr w:type="spellStart"/>
      <w:r>
        <w:rPr>
          <w:rFonts w:eastAsiaTheme="minorEastAsia"/>
        </w:rPr>
        <w:t>Tdoc</w:t>
      </w:r>
      <w:proofErr w:type="spellEnd"/>
      <w:r>
        <w:rPr>
          <w:rFonts w:eastAsiaTheme="minorEastAsia"/>
        </w:rPr>
        <w:t>.</w:t>
      </w:r>
    </w:p>
    <w:p w14:paraId="7071EC82" w14:textId="77777777" w:rsidR="00080512" w:rsidRPr="005A5862" w:rsidRDefault="00080512" w:rsidP="00814D29"/>
    <w:sectPr w:rsidR="00080512" w:rsidRPr="005A5862" w:rsidSect="00992F6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1D243" w14:textId="77777777" w:rsidR="001B7A23" w:rsidRDefault="001B7A23">
      <w:r>
        <w:separator/>
      </w:r>
    </w:p>
  </w:endnote>
  <w:endnote w:type="continuationSeparator" w:id="0">
    <w:p w14:paraId="23785FF8" w14:textId="77777777" w:rsidR="001B7A23" w:rsidRDefault="001B7A23">
      <w:r>
        <w:continuationSeparator/>
      </w:r>
    </w:p>
  </w:endnote>
  <w:endnote w:type="continuationNotice" w:id="1">
    <w:p w14:paraId="7F9625F6" w14:textId="77777777" w:rsidR="001B7A23" w:rsidRDefault="001B7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n-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Pr="007A6C78" w:rsidRDefault="00F87048">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Pr="007A6C78" w:rsidRDefault="00F87048">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Pr="007A6C78" w:rsidRDefault="00F87048">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B63C3" w14:textId="77777777" w:rsidR="001B7A23" w:rsidRDefault="001B7A23">
      <w:r>
        <w:separator/>
      </w:r>
    </w:p>
  </w:footnote>
  <w:footnote w:type="continuationSeparator" w:id="0">
    <w:p w14:paraId="40618329" w14:textId="77777777" w:rsidR="001B7A23" w:rsidRDefault="001B7A23">
      <w:r>
        <w:continuationSeparator/>
      </w:r>
    </w:p>
  </w:footnote>
  <w:footnote w:type="continuationNotice" w:id="1">
    <w:p w14:paraId="09B6C2B9" w14:textId="77777777" w:rsidR="001B7A23" w:rsidRDefault="001B7A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Pr="007A6C78" w:rsidRDefault="00F87048">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Pr="007A6C78" w:rsidRDefault="00F8704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Pr="007A6C78" w:rsidRDefault="00F8704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08E72FB3"/>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09DD1760"/>
    <w:multiLevelType w:val="multilevel"/>
    <w:tmpl w:val="09DD1760"/>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7771EEE"/>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1"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48884592">
    <w:abstractNumId w:val="21"/>
  </w:num>
  <w:num w:numId="19" w16cid:durableId="531768589">
    <w:abstractNumId w:val="22"/>
  </w:num>
  <w:num w:numId="20" w16cid:durableId="786774347">
    <w:abstractNumId w:val="16"/>
  </w:num>
  <w:num w:numId="21" w16cid:durableId="1562983055">
    <w:abstractNumId w:val="12"/>
  </w:num>
  <w:num w:numId="22" w16cid:durableId="1905990828">
    <w:abstractNumId w:val="14"/>
  </w:num>
  <w:num w:numId="23" w16cid:durableId="1144003569">
    <w:abstractNumId w:val="20"/>
  </w:num>
  <w:num w:numId="24" w16cid:durableId="39401265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kira)">
    <w15:presenceInfo w15:providerId="None" w15:userId="Nokia (Sakira)"/>
  </w15:person>
  <w15:person w15:author="ZTE DF">
    <w15:presenceInfo w15:providerId="None" w15:userId="ZTE DF"/>
  </w15:person>
  <w15:person w15:author="Sharp-LIU Lei">
    <w15:presenceInfo w15:providerId="None" w15:userId="Sharp-LIU L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3B"/>
    <w:rsid w:val="000001BD"/>
    <w:rsid w:val="00000748"/>
    <w:rsid w:val="00003BDB"/>
    <w:rsid w:val="00004873"/>
    <w:rsid w:val="00004962"/>
    <w:rsid w:val="000055EF"/>
    <w:rsid w:val="00005E63"/>
    <w:rsid w:val="00006890"/>
    <w:rsid w:val="00006C10"/>
    <w:rsid w:val="00006C48"/>
    <w:rsid w:val="00010F7F"/>
    <w:rsid w:val="00014489"/>
    <w:rsid w:val="000145A1"/>
    <w:rsid w:val="0001588D"/>
    <w:rsid w:val="00016557"/>
    <w:rsid w:val="0002046B"/>
    <w:rsid w:val="0002199F"/>
    <w:rsid w:val="00023C40"/>
    <w:rsid w:val="0002507D"/>
    <w:rsid w:val="0003033E"/>
    <w:rsid w:val="000314AA"/>
    <w:rsid w:val="00033397"/>
    <w:rsid w:val="0003347E"/>
    <w:rsid w:val="00036EEC"/>
    <w:rsid w:val="00040095"/>
    <w:rsid w:val="0004038F"/>
    <w:rsid w:val="0004043F"/>
    <w:rsid w:val="00040594"/>
    <w:rsid w:val="000415CB"/>
    <w:rsid w:val="000417F7"/>
    <w:rsid w:val="000418DD"/>
    <w:rsid w:val="00046D94"/>
    <w:rsid w:val="00046E95"/>
    <w:rsid w:val="000506FC"/>
    <w:rsid w:val="00051B31"/>
    <w:rsid w:val="0005295B"/>
    <w:rsid w:val="00054847"/>
    <w:rsid w:val="00054AD2"/>
    <w:rsid w:val="00056661"/>
    <w:rsid w:val="0006129D"/>
    <w:rsid w:val="000618F0"/>
    <w:rsid w:val="00061F40"/>
    <w:rsid w:val="000628FA"/>
    <w:rsid w:val="00065268"/>
    <w:rsid w:val="0006625A"/>
    <w:rsid w:val="000706D7"/>
    <w:rsid w:val="0007182C"/>
    <w:rsid w:val="00073C9C"/>
    <w:rsid w:val="0007400D"/>
    <w:rsid w:val="00076412"/>
    <w:rsid w:val="00080512"/>
    <w:rsid w:val="000819D7"/>
    <w:rsid w:val="00082CFB"/>
    <w:rsid w:val="00083048"/>
    <w:rsid w:val="000836B6"/>
    <w:rsid w:val="00084F09"/>
    <w:rsid w:val="00085294"/>
    <w:rsid w:val="00086434"/>
    <w:rsid w:val="00087FB5"/>
    <w:rsid w:val="00090468"/>
    <w:rsid w:val="000908C5"/>
    <w:rsid w:val="00094568"/>
    <w:rsid w:val="000A1D5D"/>
    <w:rsid w:val="000A524C"/>
    <w:rsid w:val="000A6900"/>
    <w:rsid w:val="000B63DD"/>
    <w:rsid w:val="000B7BCF"/>
    <w:rsid w:val="000C0D5D"/>
    <w:rsid w:val="000C0D88"/>
    <w:rsid w:val="000C170F"/>
    <w:rsid w:val="000C451A"/>
    <w:rsid w:val="000C522B"/>
    <w:rsid w:val="000C6CEE"/>
    <w:rsid w:val="000D33D9"/>
    <w:rsid w:val="000D3823"/>
    <w:rsid w:val="000D3920"/>
    <w:rsid w:val="000D3DFC"/>
    <w:rsid w:val="000D4886"/>
    <w:rsid w:val="000D58AB"/>
    <w:rsid w:val="000D7140"/>
    <w:rsid w:val="000E241C"/>
    <w:rsid w:val="000E3620"/>
    <w:rsid w:val="000E5F8F"/>
    <w:rsid w:val="000F117F"/>
    <w:rsid w:val="000F1B1C"/>
    <w:rsid w:val="000F20C3"/>
    <w:rsid w:val="000F4D06"/>
    <w:rsid w:val="000F6080"/>
    <w:rsid w:val="000F7E4B"/>
    <w:rsid w:val="00102E86"/>
    <w:rsid w:val="001037E7"/>
    <w:rsid w:val="0011046F"/>
    <w:rsid w:val="00111F5F"/>
    <w:rsid w:val="001127E0"/>
    <w:rsid w:val="00112F1A"/>
    <w:rsid w:val="00113330"/>
    <w:rsid w:val="00115C53"/>
    <w:rsid w:val="00115DC1"/>
    <w:rsid w:val="001161ED"/>
    <w:rsid w:val="00117891"/>
    <w:rsid w:val="00120AFF"/>
    <w:rsid w:val="00121D60"/>
    <w:rsid w:val="00121DCB"/>
    <w:rsid w:val="00123805"/>
    <w:rsid w:val="00123DF9"/>
    <w:rsid w:val="001244B6"/>
    <w:rsid w:val="00125330"/>
    <w:rsid w:val="00125351"/>
    <w:rsid w:val="0012610D"/>
    <w:rsid w:val="001267E4"/>
    <w:rsid w:val="00126829"/>
    <w:rsid w:val="001275E6"/>
    <w:rsid w:val="001305FB"/>
    <w:rsid w:val="0013207C"/>
    <w:rsid w:val="00132B55"/>
    <w:rsid w:val="00132DC5"/>
    <w:rsid w:val="00132F0F"/>
    <w:rsid w:val="00133152"/>
    <w:rsid w:val="00133527"/>
    <w:rsid w:val="0013766C"/>
    <w:rsid w:val="00142D86"/>
    <w:rsid w:val="00143347"/>
    <w:rsid w:val="00145075"/>
    <w:rsid w:val="001470B5"/>
    <w:rsid w:val="001479AF"/>
    <w:rsid w:val="001525B4"/>
    <w:rsid w:val="00155FD8"/>
    <w:rsid w:val="00163A64"/>
    <w:rsid w:val="00164706"/>
    <w:rsid w:val="001650AD"/>
    <w:rsid w:val="0017018B"/>
    <w:rsid w:val="001727FD"/>
    <w:rsid w:val="001741A0"/>
    <w:rsid w:val="00174D54"/>
    <w:rsid w:val="00175FA0"/>
    <w:rsid w:val="001760E5"/>
    <w:rsid w:val="00176D2D"/>
    <w:rsid w:val="0017702F"/>
    <w:rsid w:val="0017747E"/>
    <w:rsid w:val="0018139B"/>
    <w:rsid w:val="0018542A"/>
    <w:rsid w:val="001878EC"/>
    <w:rsid w:val="001906DC"/>
    <w:rsid w:val="0019253C"/>
    <w:rsid w:val="00194CD0"/>
    <w:rsid w:val="001967B1"/>
    <w:rsid w:val="001A05DB"/>
    <w:rsid w:val="001A08B6"/>
    <w:rsid w:val="001A0B86"/>
    <w:rsid w:val="001A141E"/>
    <w:rsid w:val="001A3684"/>
    <w:rsid w:val="001A3C9A"/>
    <w:rsid w:val="001A66A2"/>
    <w:rsid w:val="001A78C8"/>
    <w:rsid w:val="001A7E36"/>
    <w:rsid w:val="001B1AA8"/>
    <w:rsid w:val="001B3AE9"/>
    <w:rsid w:val="001B4511"/>
    <w:rsid w:val="001B49C9"/>
    <w:rsid w:val="001B4FBC"/>
    <w:rsid w:val="001B73D5"/>
    <w:rsid w:val="001B7A23"/>
    <w:rsid w:val="001C23F4"/>
    <w:rsid w:val="001C4F79"/>
    <w:rsid w:val="001C624B"/>
    <w:rsid w:val="001C7168"/>
    <w:rsid w:val="001C73FB"/>
    <w:rsid w:val="001C7AC9"/>
    <w:rsid w:val="001D202A"/>
    <w:rsid w:val="001D34A8"/>
    <w:rsid w:val="001D750E"/>
    <w:rsid w:val="001D75A1"/>
    <w:rsid w:val="001D75C0"/>
    <w:rsid w:val="001E56A8"/>
    <w:rsid w:val="001E576F"/>
    <w:rsid w:val="001E629C"/>
    <w:rsid w:val="001E6A64"/>
    <w:rsid w:val="001F168B"/>
    <w:rsid w:val="001F1C8A"/>
    <w:rsid w:val="001F4265"/>
    <w:rsid w:val="001F7831"/>
    <w:rsid w:val="00201CAB"/>
    <w:rsid w:val="00204045"/>
    <w:rsid w:val="002054B3"/>
    <w:rsid w:val="0020712B"/>
    <w:rsid w:val="0020792C"/>
    <w:rsid w:val="002101F6"/>
    <w:rsid w:val="002141E2"/>
    <w:rsid w:val="00214206"/>
    <w:rsid w:val="0021486E"/>
    <w:rsid w:val="00214A12"/>
    <w:rsid w:val="00214A16"/>
    <w:rsid w:val="00216603"/>
    <w:rsid w:val="00216CF8"/>
    <w:rsid w:val="0021716B"/>
    <w:rsid w:val="00217467"/>
    <w:rsid w:val="00217C8C"/>
    <w:rsid w:val="00221D1E"/>
    <w:rsid w:val="00222B21"/>
    <w:rsid w:val="002256A3"/>
    <w:rsid w:val="0022606D"/>
    <w:rsid w:val="0022616A"/>
    <w:rsid w:val="00227136"/>
    <w:rsid w:val="00227FC7"/>
    <w:rsid w:val="00231728"/>
    <w:rsid w:val="00231893"/>
    <w:rsid w:val="00236FB6"/>
    <w:rsid w:val="00237301"/>
    <w:rsid w:val="00237414"/>
    <w:rsid w:val="00240E2A"/>
    <w:rsid w:val="00240E8D"/>
    <w:rsid w:val="00240F0A"/>
    <w:rsid w:val="002432FF"/>
    <w:rsid w:val="00243909"/>
    <w:rsid w:val="00243BF5"/>
    <w:rsid w:val="002445FD"/>
    <w:rsid w:val="00244A05"/>
    <w:rsid w:val="00245B06"/>
    <w:rsid w:val="00250404"/>
    <w:rsid w:val="00250C8A"/>
    <w:rsid w:val="002516D6"/>
    <w:rsid w:val="0025183B"/>
    <w:rsid w:val="00255048"/>
    <w:rsid w:val="00256467"/>
    <w:rsid w:val="00256B74"/>
    <w:rsid w:val="002610D8"/>
    <w:rsid w:val="00261AB3"/>
    <w:rsid w:val="00261FA5"/>
    <w:rsid w:val="00262726"/>
    <w:rsid w:val="00264573"/>
    <w:rsid w:val="00265833"/>
    <w:rsid w:val="002720E4"/>
    <w:rsid w:val="002747EC"/>
    <w:rsid w:val="00274985"/>
    <w:rsid w:val="002754FE"/>
    <w:rsid w:val="00275801"/>
    <w:rsid w:val="00280B7B"/>
    <w:rsid w:val="00280F13"/>
    <w:rsid w:val="002830EC"/>
    <w:rsid w:val="00283121"/>
    <w:rsid w:val="002834AB"/>
    <w:rsid w:val="002855BF"/>
    <w:rsid w:val="0029026A"/>
    <w:rsid w:val="00290A7C"/>
    <w:rsid w:val="0029150E"/>
    <w:rsid w:val="00292B50"/>
    <w:rsid w:val="00293098"/>
    <w:rsid w:val="0029336A"/>
    <w:rsid w:val="002946B6"/>
    <w:rsid w:val="002949A3"/>
    <w:rsid w:val="00294F5F"/>
    <w:rsid w:val="00296774"/>
    <w:rsid w:val="00296C61"/>
    <w:rsid w:val="002A1656"/>
    <w:rsid w:val="002A252E"/>
    <w:rsid w:val="002A6A91"/>
    <w:rsid w:val="002A7438"/>
    <w:rsid w:val="002B2787"/>
    <w:rsid w:val="002B2988"/>
    <w:rsid w:val="002B2F26"/>
    <w:rsid w:val="002B3387"/>
    <w:rsid w:val="002B45F1"/>
    <w:rsid w:val="002B4686"/>
    <w:rsid w:val="002B6093"/>
    <w:rsid w:val="002B79DC"/>
    <w:rsid w:val="002C2F76"/>
    <w:rsid w:val="002C42AA"/>
    <w:rsid w:val="002C728F"/>
    <w:rsid w:val="002D00A8"/>
    <w:rsid w:val="002D055A"/>
    <w:rsid w:val="002D1AE0"/>
    <w:rsid w:val="002D34EE"/>
    <w:rsid w:val="002D372C"/>
    <w:rsid w:val="002D696C"/>
    <w:rsid w:val="002D7523"/>
    <w:rsid w:val="002E1154"/>
    <w:rsid w:val="002E1622"/>
    <w:rsid w:val="002E4295"/>
    <w:rsid w:val="002E4BC8"/>
    <w:rsid w:val="002E4C06"/>
    <w:rsid w:val="002E7115"/>
    <w:rsid w:val="002F0D22"/>
    <w:rsid w:val="002F1B52"/>
    <w:rsid w:val="002F33E1"/>
    <w:rsid w:val="0030317A"/>
    <w:rsid w:val="0030397F"/>
    <w:rsid w:val="0030453C"/>
    <w:rsid w:val="003053C3"/>
    <w:rsid w:val="00305C73"/>
    <w:rsid w:val="00310634"/>
    <w:rsid w:val="00311183"/>
    <w:rsid w:val="00311B17"/>
    <w:rsid w:val="00315FA8"/>
    <w:rsid w:val="003172DC"/>
    <w:rsid w:val="003206AF"/>
    <w:rsid w:val="00321D37"/>
    <w:rsid w:val="00324E6E"/>
    <w:rsid w:val="003258E4"/>
    <w:rsid w:val="00325AE3"/>
    <w:rsid w:val="00326069"/>
    <w:rsid w:val="003309EE"/>
    <w:rsid w:val="003315E7"/>
    <w:rsid w:val="003344DB"/>
    <w:rsid w:val="0033473D"/>
    <w:rsid w:val="00334839"/>
    <w:rsid w:val="0033484E"/>
    <w:rsid w:val="00335BF1"/>
    <w:rsid w:val="00337637"/>
    <w:rsid w:val="00337FD0"/>
    <w:rsid w:val="00340133"/>
    <w:rsid w:val="003415ED"/>
    <w:rsid w:val="00343CF2"/>
    <w:rsid w:val="00350359"/>
    <w:rsid w:val="00351A25"/>
    <w:rsid w:val="003534A4"/>
    <w:rsid w:val="003544A6"/>
    <w:rsid w:val="003545AC"/>
    <w:rsid w:val="0035462D"/>
    <w:rsid w:val="0035485D"/>
    <w:rsid w:val="00354886"/>
    <w:rsid w:val="003578DC"/>
    <w:rsid w:val="0036172F"/>
    <w:rsid w:val="003618F3"/>
    <w:rsid w:val="0036459E"/>
    <w:rsid w:val="00364B41"/>
    <w:rsid w:val="00365EED"/>
    <w:rsid w:val="00366B18"/>
    <w:rsid w:val="00366DC8"/>
    <w:rsid w:val="00367EA1"/>
    <w:rsid w:val="00370A29"/>
    <w:rsid w:val="00371BB1"/>
    <w:rsid w:val="00371FDE"/>
    <w:rsid w:val="003727EE"/>
    <w:rsid w:val="00372DF8"/>
    <w:rsid w:val="00373B30"/>
    <w:rsid w:val="0037530D"/>
    <w:rsid w:val="0038124F"/>
    <w:rsid w:val="003816BD"/>
    <w:rsid w:val="00381768"/>
    <w:rsid w:val="00383096"/>
    <w:rsid w:val="00387D91"/>
    <w:rsid w:val="00387FB9"/>
    <w:rsid w:val="0039069E"/>
    <w:rsid w:val="00392F54"/>
    <w:rsid w:val="0039346C"/>
    <w:rsid w:val="00395ECB"/>
    <w:rsid w:val="003967A1"/>
    <w:rsid w:val="0039696B"/>
    <w:rsid w:val="00396F3E"/>
    <w:rsid w:val="003A41EF"/>
    <w:rsid w:val="003A4C22"/>
    <w:rsid w:val="003A4CA6"/>
    <w:rsid w:val="003A4ED8"/>
    <w:rsid w:val="003A6D4D"/>
    <w:rsid w:val="003B164B"/>
    <w:rsid w:val="003B1983"/>
    <w:rsid w:val="003B3180"/>
    <w:rsid w:val="003B341C"/>
    <w:rsid w:val="003B40AD"/>
    <w:rsid w:val="003B5959"/>
    <w:rsid w:val="003C20CB"/>
    <w:rsid w:val="003C24FC"/>
    <w:rsid w:val="003C3D6F"/>
    <w:rsid w:val="003C4E37"/>
    <w:rsid w:val="003C66C1"/>
    <w:rsid w:val="003C7203"/>
    <w:rsid w:val="003D0FD0"/>
    <w:rsid w:val="003D4793"/>
    <w:rsid w:val="003D6B42"/>
    <w:rsid w:val="003D7AAB"/>
    <w:rsid w:val="003E15B3"/>
    <w:rsid w:val="003E16BE"/>
    <w:rsid w:val="003E2AD0"/>
    <w:rsid w:val="003E2EA0"/>
    <w:rsid w:val="003E4B76"/>
    <w:rsid w:val="003E5FF8"/>
    <w:rsid w:val="003E796B"/>
    <w:rsid w:val="003F049F"/>
    <w:rsid w:val="003F0C0C"/>
    <w:rsid w:val="003F1F80"/>
    <w:rsid w:val="003F3EE9"/>
    <w:rsid w:val="003F4E28"/>
    <w:rsid w:val="003F5B7E"/>
    <w:rsid w:val="003F5BD9"/>
    <w:rsid w:val="003F76B6"/>
    <w:rsid w:val="003F785F"/>
    <w:rsid w:val="004006E8"/>
    <w:rsid w:val="00401855"/>
    <w:rsid w:val="00401868"/>
    <w:rsid w:val="00404174"/>
    <w:rsid w:val="004056FD"/>
    <w:rsid w:val="00407579"/>
    <w:rsid w:val="004119C3"/>
    <w:rsid w:val="00414106"/>
    <w:rsid w:val="00414844"/>
    <w:rsid w:val="004163C4"/>
    <w:rsid w:val="004163F7"/>
    <w:rsid w:val="004267C8"/>
    <w:rsid w:val="00426F1F"/>
    <w:rsid w:val="00432E95"/>
    <w:rsid w:val="00435F37"/>
    <w:rsid w:val="00437362"/>
    <w:rsid w:val="00441996"/>
    <w:rsid w:val="00442112"/>
    <w:rsid w:val="0044311B"/>
    <w:rsid w:val="004432AD"/>
    <w:rsid w:val="004436A2"/>
    <w:rsid w:val="00443C5D"/>
    <w:rsid w:val="0044555E"/>
    <w:rsid w:val="00446272"/>
    <w:rsid w:val="0044685E"/>
    <w:rsid w:val="00446A5C"/>
    <w:rsid w:val="00446C3A"/>
    <w:rsid w:val="00447B1E"/>
    <w:rsid w:val="00452132"/>
    <w:rsid w:val="00454437"/>
    <w:rsid w:val="00456A4F"/>
    <w:rsid w:val="00457219"/>
    <w:rsid w:val="00457669"/>
    <w:rsid w:val="00457837"/>
    <w:rsid w:val="00460733"/>
    <w:rsid w:val="00462A8B"/>
    <w:rsid w:val="00463183"/>
    <w:rsid w:val="00465587"/>
    <w:rsid w:val="00470976"/>
    <w:rsid w:val="004715EC"/>
    <w:rsid w:val="004736EC"/>
    <w:rsid w:val="00474EA7"/>
    <w:rsid w:val="00474F30"/>
    <w:rsid w:val="00476D50"/>
    <w:rsid w:val="00477455"/>
    <w:rsid w:val="00477893"/>
    <w:rsid w:val="0048381E"/>
    <w:rsid w:val="00483950"/>
    <w:rsid w:val="00484C6D"/>
    <w:rsid w:val="00485070"/>
    <w:rsid w:val="00487530"/>
    <w:rsid w:val="004909B5"/>
    <w:rsid w:val="00490D1C"/>
    <w:rsid w:val="004915CB"/>
    <w:rsid w:val="004957E2"/>
    <w:rsid w:val="004A01FC"/>
    <w:rsid w:val="004A1F7B"/>
    <w:rsid w:val="004A3335"/>
    <w:rsid w:val="004A4413"/>
    <w:rsid w:val="004A5463"/>
    <w:rsid w:val="004A5AD5"/>
    <w:rsid w:val="004A6784"/>
    <w:rsid w:val="004B24FC"/>
    <w:rsid w:val="004B583C"/>
    <w:rsid w:val="004B5D3D"/>
    <w:rsid w:val="004B5FF8"/>
    <w:rsid w:val="004C1D1C"/>
    <w:rsid w:val="004C20D3"/>
    <w:rsid w:val="004C44D2"/>
    <w:rsid w:val="004C4890"/>
    <w:rsid w:val="004C509D"/>
    <w:rsid w:val="004C5CCB"/>
    <w:rsid w:val="004D1115"/>
    <w:rsid w:val="004D1E93"/>
    <w:rsid w:val="004D2717"/>
    <w:rsid w:val="004D3578"/>
    <w:rsid w:val="004D380D"/>
    <w:rsid w:val="004D3A54"/>
    <w:rsid w:val="004D3C04"/>
    <w:rsid w:val="004D4977"/>
    <w:rsid w:val="004D4D44"/>
    <w:rsid w:val="004D6673"/>
    <w:rsid w:val="004D6EEE"/>
    <w:rsid w:val="004D75F3"/>
    <w:rsid w:val="004D7D6D"/>
    <w:rsid w:val="004E213A"/>
    <w:rsid w:val="004E4A85"/>
    <w:rsid w:val="004E580D"/>
    <w:rsid w:val="004E7553"/>
    <w:rsid w:val="004F1302"/>
    <w:rsid w:val="004F18D2"/>
    <w:rsid w:val="004F344B"/>
    <w:rsid w:val="004F37AC"/>
    <w:rsid w:val="004F4540"/>
    <w:rsid w:val="004F714C"/>
    <w:rsid w:val="004F73A7"/>
    <w:rsid w:val="00501A3C"/>
    <w:rsid w:val="00502664"/>
    <w:rsid w:val="00502C14"/>
    <w:rsid w:val="00503171"/>
    <w:rsid w:val="00503A12"/>
    <w:rsid w:val="00503C8B"/>
    <w:rsid w:val="00506C28"/>
    <w:rsid w:val="0050725D"/>
    <w:rsid w:val="0051120B"/>
    <w:rsid w:val="00512621"/>
    <w:rsid w:val="0051756F"/>
    <w:rsid w:val="00517AE6"/>
    <w:rsid w:val="005237BC"/>
    <w:rsid w:val="00523AFE"/>
    <w:rsid w:val="00524FC3"/>
    <w:rsid w:val="00526300"/>
    <w:rsid w:val="00526B60"/>
    <w:rsid w:val="0053243C"/>
    <w:rsid w:val="00534DA0"/>
    <w:rsid w:val="005358A2"/>
    <w:rsid w:val="00537551"/>
    <w:rsid w:val="00537809"/>
    <w:rsid w:val="00537AC0"/>
    <w:rsid w:val="005402AF"/>
    <w:rsid w:val="005408EF"/>
    <w:rsid w:val="00541A65"/>
    <w:rsid w:val="005432D9"/>
    <w:rsid w:val="00543E6C"/>
    <w:rsid w:val="005502CD"/>
    <w:rsid w:val="0055082F"/>
    <w:rsid w:val="0055256A"/>
    <w:rsid w:val="00552592"/>
    <w:rsid w:val="005612BB"/>
    <w:rsid w:val="005615D1"/>
    <w:rsid w:val="005618BB"/>
    <w:rsid w:val="00561B06"/>
    <w:rsid w:val="0056238A"/>
    <w:rsid w:val="00563D49"/>
    <w:rsid w:val="005642BD"/>
    <w:rsid w:val="0056488B"/>
    <w:rsid w:val="00565087"/>
    <w:rsid w:val="0056573F"/>
    <w:rsid w:val="00565FE0"/>
    <w:rsid w:val="00566C3C"/>
    <w:rsid w:val="005677A4"/>
    <w:rsid w:val="00567DBB"/>
    <w:rsid w:val="00571279"/>
    <w:rsid w:val="0057242D"/>
    <w:rsid w:val="00573250"/>
    <w:rsid w:val="00574638"/>
    <w:rsid w:val="00575FC5"/>
    <w:rsid w:val="005762ED"/>
    <w:rsid w:val="00581F74"/>
    <w:rsid w:val="00582878"/>
    <w:rsid w:val="00585226"/>
    <w:rsid w:val="00591462"/>
    <w:rsid w:val="0059194B"/>
    <w:rsid w:val="00593494"/>
    <w:rsid w:val="005A13AB"/>
    <w:rsid w:val="005A1DE6"/>
    <w:rsid w:val="005A49C6"/>
    <w:rsid w:val="005A5862"/>
    <w:rsid w:val="005A5E50"/>
    <w:rsid w:val="005A6857"/>
    <w:rsid w:val="005A6E2C"/>
    <w:rsid w:val="005A7BA0"/>
    <w:rsid w:val="005B1917"/>
    <w:rsid w:val="005B1A96"/>
    <w:rsid w:val="005B30DF"/>
    <w:rsid w:val="005B3564"/>
    <w:rsid w:val="005B469C"/>
    <w:rsid w:val="005B6991"/>
    <w:rsid w:val="005C04C9"/>
    <w:rsid w:val="005C0E92"/>
    <w:rsid w:val="005C202D"/>
    <w:rsid w:val="005C3F11"/>
    <w:rsid w:val="005C6BB1"/>
    <w:rsid w:val="005C766E"/>
    <w:rsid w:val="005C76E3"/>
    <w:rsid w:val="005C7CD5"/>
    <w:rsid w:val="005D3D56"/>
    <w:rsid w:val="005D4D67"/>
    <w:rsid w:val="005D5B77"/>
    <w:rsid w:val="005E05AA"/>
    <w:rsid w:val="005E14DB"/>
    <w:rsid w:val="005E345D"/>
    <w:rsid w:val="005E48FC"/>
    <w:rsid w:val="005E5F67"/>
    <w:rsid w:val="005E70E7"/>
    <w:rsid w:val="005F55FD"/>
    <w:rsid w:val="005F56C9"/>
    <w:rsid w:val="005F580E"/>
    <w:rsid w:val="005F65E6"/>
    <w:rsid w:val="005F68FF"/>
    <w:rsid w:val="005F73F1"/>
    <w:rsid w:val="00602E77"/>
    <w:rsid w:val="00605377"/>
    <w:rsid w:val="00605723"/>
    <w:rsid w:val="00605CAB"/>
    <w:rsid w:val="00607A76"/>
    <w:rsid w:val="00611566"/>
    <w:rsid w:val="00614E63"/>
    <w:rsid w:val="00617EC4"/>
    <w:rsid w:val="00620752"/>
    <w:rsid w:val="0062091B"/>
    <w:rsid w:val="006258DB"/>
    <w:rsid w:val="00625DF4"/>
    <w:rsid w:val="006261C3"/>
    <w:rsid w:val="00631F8F"/>
    <w:rsid w:val="00633C0E"/>
    <w:rsid w:val="00635AA4"/>
    <w:rsid w:val="00640CD7"/>
    <w:rsid w:val="00644010"/>
    <w:rsid w:val="00646D99"/>
    <w:rsid w:val="00651938"/>
    <w:rsid w:val="006540DD"/>
    <w:rsid w:val="00656910"/>
    <w:rsid w:val="006574C0"/>
    <w:rsid w:val="00661CA0"/>
    <w:rsid w:val="00662A7A"/>
    <w:rsid w:val="00664A61"/>
    <w:rsid w:val="00664F14"/>
    <w:rsid w:val="006707CA"/>
    <w:rsid w:val="00670B9D"/>
    <w:rsid w:val="00673551"/>
    <w:rsid w:val="00673DCF"/>
    <w:rsid w:val="0067633D"/>
    <w:rsid w:val="00676C10"/>
    <w:rsid w:val="00682DFB"/>
    <w:rsid w:val="006867AD"/>
    <w:rsid w:val="00691223"/>
    <w:rsid w:val="00691F32"/>
    <w:rsid w:val="006925CC"/>
    <w:rsid w:val="00692AB0"/>
    <w:rsid w:val="0069516F"/>
    <w:rsid w:val="006957EC"/>
    <w:rsid w:val="00696821"/>
    <w:rsid w:val="00696A9B"/>
    <w:rsid w:val="006A1D9C"/>
    <w:rsid w:val="006A283D"/>
    <w:rsid w:val="006A4DB3"/>
    <w:rsid w:val="006A4F69"/>
    <w:rsid w:val="006A54F9"/>
    <w:rsid w:val="006A7B67"/>
    <w:rsid w:val="006A7C8F"/>
    <w:rsid w:val="006B0880"/>
    <w:rsid w:val="006B1530"/>
    <w:rsid w:val="006B4788"/>
    <w:rsid w:val="006B49AA"/>
    <w:rsid w:val="006B5F85"/>
    <w:rsid w:val="006B6B35"/>
    <w:rsid w:val="006C05A6"/>
    <w:rsid w:val="006C0FDA"/>
    <w:rsid w:val="006C4E5F"/>
    <w:rsid w:val="006C66D8"/>
    <w:rsid w:val="006C6F88"/>
    <w:rsid w:val="006C79BC"/>
    <w:rsid w:val="006D0DF3"/>
    <w:rsid w:val="006D1E24"/>
    <w:rsid w:val="006D35DE"/>
    <w:rsid w:val="006D70C2"/>
    <w:rsid w:val="006D7ED8"/>
    <w:rsid w:val="006E0AB2"/>
    <w:rsid w:val="006E1057"/>
    <w:rsid w:val="006E1417"/>
    <w:rsid w:val="006E5077"/>
    <w:rsid w:val="006E5526"/>
    <w:rsid w:val="006E63D5"/>
    <w:rsid w:val="006E6B15"/>
    <w:rsid w:val="006E7E22"/>
    <w:rsid w:val="006F10E8"/>
    <w:rsid w:val="006F15CC"/>
    <w:rsid w:val="006F18A2"/>
    <w:rsid w:val="006F366A"/>
    <w:rsid w:val="006F3CD2"/>
    <w:rsid w:val="006F596D"/>
    <w:rsid w:val="006F6A2C"/>
    <w:rsid w:val="006F6C1A"/>
    <w:rsid w:val="007014D7"/>
    <w:rsid w:val="00703075"/>
    <w:rsid w:val="00703716"/>
    <w:rsid w:val="00703E68"/>
    <w:rsid w:val="007058FD"/>
    <w:rsid w:val="007069DC"/>
    <w:rsid w:val="00707012"/>
    <w:rsid w:val="007074A8"/>
    <w:rsid w:val="00710201"/>
    <w:rsid w:val="00711C47"/>
    <w:rsid w:val="00711E5E"/>
    <w:rsid w:val="0071547B"/>
    <w:rsid w:val="00715560"/>
    <w:rsid w:val="00715824"/>
    <w:rsid w:val="007160A8"/>
    <w:rsid w:val="007164B9"/>
    <w:rsid w:val="0072073A"/>
    <w:rsid w:val="00720BFA"/>
    <w:rsid w:val="00723B23"/>
    <w:rsid w:val="007278EE"/>
    <w:rsid w:val="007301DA"/>
    <w:rsid w:val="00733FC6"/>
    <w:rsid w:val="007342B5"/>
    <w:rsid w:val="00734A5B"/>
    <w:rsid w:val="00742506"/>
    <w:rsid w:val="00743506"/>
    <w:rsid w:val="00744B60"/>
    <w:rsid w:val="00744E76"/>
    <w:rsid w:val="00746C53"/>
    <w:rsid w:val="00752404"/>
    <w:rsid w:val="0075517F"/>
    <w:rsid w:val="00757D40"/>
    <w:rsid w:val="00761C06"/>
    <w:rsid w:val="007623ED"/>
    <w:rsid w:val="00763E75"/>
    <w:rsid w:val="0076436C"/>
    <w:rsid w:val="00764724"/>
    <w:rsid w:val="007662B5"/>
    <w:rsid w:val="00767A36"/>
    <w:rsid w:val="00774A4F"/>
    <w:rsid w:val="00774A9C"/>
    <w:rsid w:val="00776566"/>
    <w:rsid w:val="007804AA"/>
    <w:rsid w:val="007815B9"/>
    <w:rsid w:val="00781DEF"/>
    <w:rsid w:val="00781F0F"/>
    <w:rsid w:val="0078271F"/>
    <w:rsid w:val="007833F3"/>
    <w:rsid w:val="007837A2"/>
    <w:rsid w:val="00785A9E"/>
    <w:rsid w:val="0078699B"/>
    <w:rsid w:val="0078727C"/>
    <w:rsid w:val="007877A7"/>
    <w:rsid w:val="00787D91"/>
    <w:rsid w:val="0079049D"/>
    <w:rsid w:val="007936F3"/>
    <w:rsid w:val="00793AAB"/>
    <w:rsid w:val="00793DC5"/>
    <w:rsid w:val="00796822"/>
    <w:rsid w:val="00796823"/>
    <w:rsid w:val="007974E6"/>
    <w:rsid w:val="00797C2F"/>
    <w:rsid w:val="00797F77"/>
    <w:rsid w:val="007A21F3"/>
    <w:rsid w:val="007A2E55"/>
    <w:rsid w:val="007A4ED9"/>
    <w:rsid w:val="007A5644"/>
    <w:rsid w:val="007A568A"/>
    <w:rsid w:val="007A6C78"/>
    <w:rsid w:val="007B0A59"/>
    <w:rsid w:val="007B1736"/>
    <w:rsid w:val="007B18D8"/>
    <w:rsid w:val="007B3A2C"/>
    <w:rsid w:val="007B3FB3"/>
    <w:rsid w:val="007B4094"/>
    <w:rsid w:val="007B5C64"/>
    <w:rsid w:val="007B65BF"/>
    <w:rsid w:val="007B7339"/>
    <w:rsid w:val="007C095F"/>
    <w:rsid w:val="007C2DD0"/>
    <w:rsid w:val="007C4159"/>
    <w:rsid w:val="007C6D1E"/>
    <w:rsid w:val="007D0D6E"/>
    <w:rsid w:val="007D1BA1"/>
    <w:rsid w:val="007D4893"/>
    <w:rsid w:val="007D7A41"/>
    <w:rsid w:val="007E50CE"/>
    <w:rsid w:val="007F2E08"/>
    <w:rsid w:val="007F4ABC"/>
    <w:rsid w:val="007F605B"/>
    <w:rsid w:val="007F68FF"/>
    <w:rsid w:val="007F742A"/>
    <w:rsid w:val="007F786B"/>
    <w:rsid w:val="008024FA"/>
    <w:rsid w:val="008028A4"/>
    <w:rsid w:val="00803529"/>
    <w:rsid w:val="008047E7"/>
    <w:rsid w:val="00804827"/>
    <w:rsid w:val="00805152"/>
    <w:rsid w:val="00805B72"/>
    <w:rsid w:val="00811DAB"/>
    <w:rsid w:val="0081246E"/>
    <w:rsid w:val="00813245"/>
    <w:rsid w:val="00813B11"/>
    <w:rsid w:val="00813CD1"/>
    <w:rsid w:val="00814D29"/>
    <w:rsid w:val="00820150"/>
    <w:rsid w:val="00820BAF"/>
    <w:rsid w:val="00820FC9"/>
    <w:rsid w:val="00821E4C"/>
    <w:rsid w:val="0082214D"/>
    <w:rsid w:val="008229CC"/>
    <w:rsid w:val="00823687"/>
    <w:rsid w:val="00823B58"/>
    <w:rsid w:val="00830A97"/>
    <w:rsid w:val="00833385"/>
    <w:rsid w:val="008339BE"/>
    <w:rsid w:val="00834230"/>
    <w:rsid w:val="00835838"/>
    <w:rsid w:val="00837C4A"/>
    <w:rsid w:val="00840705"/>
    <w:rsid w:val="00840DE0"/>
    <w:rsid w:val="0084293E"/>
    <w:rsid w:val="00842C6A"/>
    <w:rsid w:val="00843827"/>
    <w:rsid w:val="00844E27"/>
    <w:rsid w:val="008473E8"/>
    <w:rsid w:val="008476D5"/>
    <w:rsid w:val="00847CD0"/>
    <w:rsid w:val="00850092"/>
    <w:rsid w:val="008501F0"/>
    <w:rsid w:val="00850D21"/>
    <w:rsid w:val="008511AD"/>
    <w:rsid w:val="00851BDF"/>
    <w:rsid w:val="00852586"/>
    <w:rsid w:val="0085363C"/>
    <w:rsid w:val="008602F5"/>
    <w:rsid w:val="00860620"/>
    <w:rsid w:val="008607A8"/>
    <w:rsid w:val="00860FA8"/>
    <w:rsid w:val="00861C66"/>
    <w:rsid w:val="0086354A"/>
    <w:rsid w:val="00871BB2"/>
    <w:rsid w:val="008735BE"/>
    <w:rsid w:val="008768CA"/>
    <w:rsid w:val="00876FB1"/>
    <w:rsid w:val="008772C5"/>
    <w:rsid w:val="0087791C"/>
    <w:rsid w:val="00877EF9"/>
    <w:rsid w:val="008804E5"/>
    <w:rsid w:val="00880559"/>
    <w:rsid w:val="0088215F"/>
    <w:rsid w:val="00883649"/>
    <w:rsid w:val="00885EA7"/>
    <w:rsid w:val="0088750A"/>
    <w:rsid w:val="00890B5B"/>
    <w:rsid w:val="00892747"/>
    <w:rsid w:val="008949E6"/>
    <w:rsid w:val="00895FFC"/>
    <w:rsid w:val="008A03B4"/>
    <w:rsid w:val="008A25F1"/>
    <w:rsid w:val="008A2E79"/>
    <w:rsid w:val="008A40B4"/>
    <w:rsid w:val="008A665C"/>
    <w:rsid w:val="008B1D5A"/>
    <w:rsid w:val="008B2600"/>
    <w:rsid w:val="008B2837"/>
    <w:rsid w:val="008B4A02"/>
    <w:rsid w:val="008B5306"/>
    <w:rsid w:val="008B549E"/>
    <w:rsid w:val="008B54E8"/>
    <w:rsid w:val="008C06FA"/>
    <w:rsid w:val="008C21AC"/>
    <w:rsid w:val="008C2E2A"/>
    <w:rsid w:val="008C3057"/>
    <w:rsid w:val="008C401F"/>
    <w:rsid w:val="008C5B5C"/>
    <w:rsid w:val="008C7228"/>
    <w:rsid w:val="008D0C8C"/>
    <w:rsid w:val="008D25E2"/>
    <w:rsid w:val="008D297A"/>
    <w:rsid w:val="008D2E4D"/>
    <w:rsid w:val="008D2F2C"/>
    <w:rsid w:val="008D6D57"/>
    <w:rsid w:val="008D6DEE"/>
    <w:rsid w:val="008D7DDA"/>
    <w:rsid w:val="008E05A8"/>
    <w:rsid w:val="008E0ADF"/>
    <w:rsid w:val="008E1804"/>
    <w:rsid w:val="008E4947"/>
    <w:rsid w:val="008E5FD5"/>
    <w:rsid w:val="008E6174"/>
    <w:rsid w:val="008E6696"/>
    <w:rsid w:val="008E6F01"/>
    <w:rsid w:val="008E6F99"/>
    <w:rsid w:val="008E744C"/>
    <w:rsid w:val="008F396F"/>
    <w:rsid w:val="008F3DCD"/>
    <w:rsid w:val="008F6C5E"/>
    <w:rsid w:val="008F6D0E"/>
    <w:rsid w:val="008F6D12"/>
    <w:rsid w:val="008F7898"/>
    <w:rsid w:val="00901932"/>
    <w:rsid w:val="0090271F"/>
    <w:rsid w:val="00902DB9"/>
    <w:rsid w:val="009030D7"/>
    <w:rsid w:val="0090466A"/>
    <w:rsid w:val="00904832"/>
    <w:rsid w:val="00904F71"/>
    <w:rsid w:val="00905E5A"/>
    <w:rsid w:val="0090633D"/>
    <w:rsid w:val="009076D6"/>
    <w:rsid w:val="00911F55"/>
    <w:rsid w:val="0091376C"/>
    <w:rsid w:val="009141DB"/>
    <w:rsid w:val="00914ED2"/>
    <w:rsid w:val="0091627B"/>
    <w:rsid w:val="00917894"/>
    <w:rsid w:val="00920EC6"/>
    <w:rsid w:val="00921C0B"/>
    <w:rsid w:val="00922CDA"/>
    <w:rsid w:val="00923655"/>
    <w:rsid w:val="009248C6"/>
    <w:rsid w:val="00926BA6"/>
    <w:rsid w:val="009310AC"/>
    <w:rsid w:val="00931884"/>
    <w:rsid w:val="00931FF1"/>
    <w:rsid w:val="009339CB"/>
    <w:rsid w:val="00933A99"/>
    <w:rsid w:val="0093547A"/>
    <w:rsid w:val="009358FD"/>
    <w:rsid w:val="00936071"/>
    <w:rsid w:val="009376CD"/>
    <w:rsid w:val="009401BB"/>
    <w:rsid w:val="00940212"/>
    <w:rsid w:val="0094103C"/>
    <w:rsid w:val="00942EC2"/>
    <w:rsid w:val="0094339B"/>
    <w:rsid w:val="0094526D"/>
    <w:rsid w:val="009455C7"/>
    <w:rsid w:val="00945C79"/>
    <w:rsid w:val="009502C4"/>
    <w:rsid w:val="009511CB"/>
    <w:rsid w:val="00952368"/>
    <w:rsid w:val="00953362"/>
    <w:rsid w:val="009551C8"/>
    <w:rsid w:val="00961B32"/>
    <w:rsid w:val="00962134"/>
    <w:rsid w:val="00962509"/>
    <w:rsid w:val="009644DB"/>
    <w:rsid w:val="00966CCB"/>
    <w:rsid w:val="0096702C"/>
    <w:rsid w:val="00967E83"/>
    <w:rsid w:val="00970808"/>
    <w:rsid w:val="00970DB3"/>
    <w:rsid w:val="00972E5E"/>
    <w:rsid w:val="009735A6"/>
    <w:rsid w:val="009744A9"/>
    <w:rsid w:val="00974BB0"/>
    <w:rsid w:val="00975BCD"/>
    <w:rsid w:val="00977EF0"/>
    <w:rsid w:val="009818A2"/>
    <w:rsid w:val="009841ED"/>
    <w:rsid w:val="009861A5"/>
    <w:rsid w:val="00986DFB"/>
    <w:rsid w:val="009913DD"/>
    <w:rsid w:val="009928A9"/>
    <w:rsid w:val="00992C0E"/>
    <w:rsid w:val="00992F60"/>
    <w:rsid w:val="009944F7"/>
    <w:rsid w:val="009951A9"/>
    <w:rsid w:val="00995BE7"/>
    <w:rsid w:val="00996834"/>
    <w:rsid w:val="009976D1"/>
    <w:rsid w:val="009A05C3"/>
    <w:rsid w:val="009A0AF3"/>
    <w:rsid w:val="009A19BC"/>
    <w:rsid w:val="009A39A0"/>
    <w:rsid w:val="009A5831"/>
    <w:rsid w:val="009A6C9F"/>
    <w:rsid w:val="009B07CD"/>
    <w:rsid w:val="009B207A"/>
    <w:rsid w:val="009B6F11"/>
    <w:rsid w:val="009C19E9"/>
    <w:rsid w:val="009C618F"/>
    <w:rsid w:val="009C76BE"/>
    <w:rsid w:val="009D01A6"/>
    <w:rsid w:val="009D0C01"/>
    <w:rsid w:val="009D1A45"/>
    <w:rsid w:val="009D1FB7"/>
    <w:rsid w:val="009D3627"/>
    <w:rsid w:val="009D39EF"/>
    <w:rsid w:val="009D4729"/>
    <w:rsid w:val="009D48ED"/>
    <w:rsid w:val="009D6D68"/>
    <w:rsid w:val="009D7167"/>
    <w:rsid w:val="009D74A6"/>
    <w:rsid w:val="009D786C"/>
    <w:rsid w:val="009E0E87"/>
    <w:rsid w:val="009E1418"/>
    <w:rsid w:val="009E3F8B"/>
    <w:rsid w:val="009E4EC9"/>
    <w:rsid w:val="009E5195"/>
    <w:rsid w:val="009E7074"/>
    <w:rsid w:val="009F3A55"/>
    <w:rsid w:val="009F5FEF"/>
    <w:rsid w:val="009F68C3"/>
    <w:rsid w:val="009F78A2"/>
    <w:rsid w:val="00A03297"/>
    <w:rsid w:val="00A05BF6"/>
    <w:rsid w:val="00A06A14"/>
    <w:rsid w:val="00A06DC5"/>
    <w:rsid w:val="00A10178"/>
    <w:rsid w:val="00A10C53"/>
    <w:rsid w:val="00A10F02"/>
    <w:rsid w:val="00A11216"/>
    <w:rsid w:val="00A11B51"/>
    <w:rsid w:val="00A11FFC"/>
    <w:rsid w:val="00A1411D"/>
    <w:rsid w:val="00A14766"/>
    <w:rsid w:val="00A15846"/>
    <w:rsid w:val="00A1705F"/>
    <w:rsid w:val="00A17176"/>
    <w:rsid w:val="00A173AB"/>
    <w:rsid w:val="00A204CA"/>
    <w:rsid w:val="00A209D6"/>
    <w:rsid w:val="00A22738"/>
    <w:rsid w:val="00A30E73"/>
    <w:rsid w:val="00A31714"/>
    <w:rsid w:val="00A320DA"/>
    <w:rsid w:val="00A327D2"/>
    <w:rsid w:val="00A36B04"/>
    <w:rsid w:val="00A36F5F"/>
    <w:rsid w:val="00A37CDB"/>
    <w:rsid w:val="00A4045A"/>
    <w:rsid w:val="00A40FD4"/>
    <w:rsid w:val="00A4129B"/>
    <w:rsid w:val="00A430EC"/>
    <w:rsid w:val="00A46E88"/>
    <w:rsid w:val="00A4759A"/>
    <w:rsid w:val="00A47B08"/>
    <w:rsid w:val="00A47E7B"/>
    <w:rsid w:val="00A510AE"/>
    <w:rsid w:val="00A53724"/>
    <w:rsid w:val="00A54B2B"/>
    <w:rsid w:val="00A602A5"/>
    <w:rsid w:val="00A60B78"/>
    <w:rsid w:val="00A624CE"/>
    <w:rsid w:val="00A65575"/>
    <w:rsid w:val="00A65692"/>
    <w:rsid w:val="00A668F1"/>
    <w:rsid w:val="00A679C6"/>
    <w:rsid w:val="00A703B6"/>
    <w:rsid w:val="00A71684"/>
    <w:rsid w:val="00A72BA9"/>
    <w:rsid w:val="00A74F51"/>
    <w:rsid w:val="00A7504C"/>
    <w:rsid w:val="00A760B2"/>
    <w:rsid w:val="00A7729C"/>
    <w:rsid w:val="00A772D1"/>
    <w:rsid w:val="00A773B2"/>
    <w:rsid w:val="00A77744"/>
    <w:rsid w:val="00A80467"/>
    <w:rsid w:val="00A80AAA"/>
    <w:rsid w:val="00A82346"/>
    <w:rsid w:val="00A83655"/>
    <w:rsid w:val="00A84EB8"/>
    <w:rsid w:val="00A85587"/>
    <w:rsid w:val="00A85F42"/>
    <w:rsid w:val="00A86559"/>
    <w:rsid w:val="00A9599B"/>
    <w:rsid w:val="00A95E1E"/>
    <w:rsid w:val="00A9671C"/>
    <w:rsid w:val="00A97DDB"/>
    <w:rsid w:val="00AA0F88"/>
    <w:rsid w:val="00AA111C"/>
    <w:rsid w:val="00AA14CB"/>
    <w:rsid w:val="00AA1503"/>
    <w:rsid w:val="00AA1553"/>
    <w:rsid w:val="00AA2284"/>
    <w:rsid w:val="00AA27CC"/>
    <w:rsid w:val="00AA37B7"/>
    <w:rsid w:val="00AA52D5"/>
    <w:rsid w:val="00AA7A60"/>
    <w:rsid w:val="00AA7F6F"/>
    <w:rsid w:val="00AB0CC3"/>
    <w:rsid w:val="00AB1A8E"/>
    <w:rsid w:val="00AB1C01"/>
    <w:rsid w:val="00AB3F1A"/>
    <w:rsid w:val="00AC1E01"/>
    <w:rsid w:val="00AC2311"/>
    <w:rsid w:val="00AC24F6"/>
    <w:rsid w:val="00AC2A76"/>
    <w:rsid w:val="00AC418C"/>
    <w:rsid w:val="00AC485C"/>
    <w:rsid w:val="00AD0FDA"/>
    <w:rsid w:val="00AD42DF"/>
    <w:rsid w:val="00AD4F2F"/>
    <w:rsid w:val="00AD7E7C"/>
    <w:rsid w:val="00AE029E"/>
    <w:rsid w:val="00AE205F"/>
    <w:rsid w:val="00AE3A3F"/>
    <w:rsid w:val="00AE5EB0"/>
    <w:rsid w:val="00AF0EA2"/>
    <w:rsid w:val="00AF1024"/>
    <w:rsid w:val="00AF79C1"/>
    <w:rsid w:val="00B0018D"/>
    <w:rsid w:val="00B002C6"/>
    <w:rsid w:val="00B03969"/>
    <w:rsid w:val="00B04682"/>
    <w:rsid w:val="00B05380"/>
    <w:rsid w:val="00B054F3"/>
    <w:rsid w:val="00B05962"/>
    <w:rsid w:val="00B0689A"/>
    <w:rsid w:val="00B07773"/>
    <w:rsid w:val="00B10181"/>
    <w:rsid w:val="00B104EC"/>
    <w:rsid w:val="00B11A0B"/>
    <w:rsid w:val="00B13832"/>
    <w:rsid w:val="00B141A4"/>
    <w:rsid w:val="00B15449"/>
    <w:rsid w:val="00B16C2F"/>
    <w:rsid w:val="00B17471"/>
    <w:rsid w:val="00B24359"/>
    <w:rsid w:val="00B2445B"/>
    <w:rsid w:val="00B247D0"/>
    <w:rsid w:val="00B24E63"/>
    <w:rsid w:val="00B27303"/>
    <w:rsid w:val="00B30FA7"/>
    <w:rsid w:val="00B31EE2"/>
    <w:rsid w:val="00B32480"/>
    <w:rsid w:val="00B337C6"/>
    <w:rsid w:val="00B35620"/>
    <w:rsid w:val="00B35866"/>
    <w:rsid w:val="00B3795A"/>
    <w:rsid w:val="00B41058"/>
    <w:rsid w:val="00B41806"/>
    <w:rsid w:val="00B45AF2"/>
    <w:rsid w:val="00B45B96"/>
    <w:rsid w:val="00B468C8"/>
    <w:rsid w:val="00B47FD1"/>
    <w:rsid w:val="00B5089F"/>
    <w:rsid w:val="00B514F0"/>
    <w:rsid w:val="00B516BB"/>
    <w:rsid w:val="00B51AD3"/>
    <w:rsid w:val="00B54B0D"/>
    <w:rsid w:val="00B55565"/>
    <w:rsid w:val="00B55B2B"/>
    <w:rsid w:val="00B56CC1"/>
    <w:rsid w:val="00B570B1"/>
    <w:rsid w:val="00B5751D"/>
    <w:rsid w:val="00B603DE"/>
    <w:rsid w:val="00B61A96"/>
    <w:rsid w:val="00B664F7"/>
    <w:rsid w:val="00B669E9"/>
    <w:rsid w:val="00B70DBC"/>
    <w:rsid w:val="00B7146D"/>
    <w:rsid w:val="00B72AEF"/>
    <w:rsid w:val="00B7319F"/>
    <w:rsid w:val="00B7538C"/>
    <w:rsid w:val="00B76207"/>
    <w:rsid w:val="00B76C7C"/>
    <w:rsid w:val="00B776B0"/>
    <w:rsid w:val="00B77B49"/>
    <w:rsid w:val="00B84569"/>
    <w:rsid w:val="00B84DB2"/>
    <w:rsid w:val="00B859D3"/>
    <w:rsid w:val="00B8699A"/>
    <w:rsid w:val="00B872AD"/>
    <w:rsid w:val="00B90BEC"/>
    <w:rsid w:val="00B913B1"/>
    <w:rsid w:val="00B91463"/>
    <w:rsid w:val="00B927D3"/>
    <w:rsid w:val="00B933E9"/>
    <w:rsid w:val="00B94E31"/>
    <w:rsid w:val="00B9509F"/>
    <w:rsid w:val="00B96621"/>
    <w:rsid w:val="00B966D0"/>
    <w:rsid w:val="00B96B37"/>
    <w:rsid w:val="00B96DDA"/>
    <w:rsid w:val="00B9737C"/>
    <w:rsid w:val="00BA0126"/>
    <w:rsid w:val="00BA04F7"/>
    <w:rsid w:val="00BA25BD"/>
    <w:rsid w:val="00BA41B1"/>
    <w:rsid w:val="00BA4590"/>
    <w:rsid w:val="00BA4DB0"/>
    <w:rsid w:val="00BA5096"/>
    <w:rsid w:val="00BA6FD1"/>
    <w:rsid w:val="00BB0F36"/>
    <w:rsid w:val="00BB13E0"/>
    <w:rsid w:val="00BB2AC9"/>
    <w:rsid w:val="00BB3C17"/>
    <w:rsid w:val="00BB3C9C"/>
    <w:rsid w:val="00BB5A32"/>
    <w:rsid w:val="00BB5B47"/>
    <w:rsid w:val="00BB5F07"/>
    <w:rsid w:val="00BB5FD8"/>
    <w:rsid w:val="00BB749D"/>
    <w:rsid w:val="00BC0820"/>
    <w:rsid w:val="00BC3555"/>
    <w:rsid w:val="00BC4BAC"/>
    <w:rsid w:val="00BC53DC"/>
    <w:rsid w:val="00BC7691"/>
    <w:rsid w:val="00BD1849"/>
    <w:rsid w:val="00BD5AE1"/>
    <w:rsid w:val="00BD65DC"/>
    <w:rsid w:val="00BD69A5"/>
    <w:rsid w:val="00BD7425"/>
    <w:rsid w:val="00BD76EF"/>
    <w:rsid w:val="00BD770F"/>
    <w:rsid w:val="00BD7BC0"/>
    <w:rsid w:val="00BE00A2"/>
    <w:rsid w:val="00BE245B"/>
    <w:rsid w:val="00BE3B48"/>
    <w:rsid w:val="00BE4966"/>
    <w:rsid w:val="00BE4A5C"/>
    <w:rsid w:val="00BE51AB"/>
    <w:rsid w:val="00BE53F8"/>
    <w:rsid w:val="00BE6CBB"/>
    <w:rsid w:val="00BE7F0E"/>
    <w:rsid w:val="00BF28E5"/>
    <w:rsid w:val="00C02152"/>
    <w:rsid w:val="00C03DC6"/>
    <w:rsid w:val="00C04725"/>
    <w:rsid w:val="00C0594A"/>
    <w:rsid w:val="00C05CC6"/>
    <w:rsid w:val="00C068B6"/>
    <w:rsid w:val="00C07241"/>
    <w:rsid w:val="00C07AB7"/>
    <w:rsid w:val="00C12B51"/>
    <w:rsid w:val="00C139D5"/>
    <w:rsid w:val="00C15BA2"/>
    <w:rsid w:val="00C238B0"/>
    <w:rsid w:val="00C24650"/>
    <w:rsid w:val="00C24C7B"/>
    <w:rsid w:val="00C25465"/>
    <w:rsid w:val="00C25F65"/>
    <w:rsid w:val="00C27BB3"/>
    <w:rsid w:val="00C3000A"/>
    <w:rsid w:val="00C30085"/>
    <w:rsid w:val="00C31806"/>
    <w:rsid w:val="00C32DFD"/>
    <w:rsid w:val="00C33079"/>
    <w:rsid w:val="00C345E0"/>
    <w:rsid w:val="00C36574"/>
    <w:rsid w:val="00C3743C"/>
    <w:rsid w:val="00C37C4E"/>
    <w:rsid w:val="00C40F8D"/>
    <w:rsid w:val="00C421CF"/>
    <w:rsid w:val="00C43887"/>
    <w:rsid w:val="00C46237"/>
    <w:rsid w:val="00C478F0"/>
    <w:rsid w:val="00C47DE1"/>
    <w:rsid w:val="00C5135C"/>
    <w:rsid w:val="00C521A6"/>
    <w:rsid w:val="00C549A4"/>
    <w:rsid w:val="00C55250"/>
    <w:rsid w:val="00C55A12"/>
    <w:rsid w:val="00C572B7"/>
    <w:rsid w:val="00C572F6"/>
    <w:rsid w:val="00C57E3C"/>
    <w:rsid w:val="00C57E55"/>
    <w:rsid w:val="00C57EFA"/>
    <w:rsid w:val="00C61064"/>
    <w:rsid w:val="00C61F1A"/>
    <w:rsid w:val="00C61F31"/>
    <w:rsid w:val="00C62924"/>
    <w:rsid w:val="00C63A3C"/>
    <w:rsid w:val="00C63D42"/>
    <w:rsid w:val="00C6553E"/>
    <w:rsid w:val="00C67E9F"/>
    <w:rsid w:val="00C7111D"/>
    <w:rsid w:val="00C7120B"/>
    <w:rsid w:val="00C76F10"/>
    <w:rsid w:val="00C77CFF"/>
    <w:rsid w:val="00C77E91"/>
    <w:rsid w:val="00C80A65"/>
    <w:rsid w:val="00C83A13"/>
    <w:rsid w:val="00C85415"/>
    <w:rsid w:val="00C8619E"/>
    <w:rsid w:val="00C86AF9"/>
    <w:rsid w:val="00C86F10"/>
    <w:rsid w:val="00C9068C"/>
    <w:rsid w:val="00C916D3"/>
    <w:rsid w:val="00C91CD2"/>
    <w:rsid w:val="00C92967"/>
    <w:rsid w:val="00C93DB8"/>
    <w:rsid w:val="00C959AC"/>
    <w:rsid w:val="00C963BB"/>
    <w:rsid w:val="00CA1ACB"/>
    <w:rsid w:val="00CA3D0C"/>
    <w:rsid w:val="00CA4401"/>
    <w:rsid w:val="00CA654B"/>
    <w:rsid w:val="00CB0CCA"/>
    <w:rsid w:val="00CB183F"/>
    <w:rsid w:val="00CB23CD"/>
    <w:rsid w:val="00CB3B46"/>
    <w:rsid w:val="00CB5378"/>
    <w:rsid w:val="00CB5EBC"/>
    <w:rsid w:val="00CB6A00"/>
    <w:rsid w:val="00CB6F68"/>
    <w:rsid w:val="00CB72B8"/>
    <w:rsid w:val="00CC0387"/>
    <w:rsid w:val="00CC0731"/>
    <w:rsid w:val="00CC115C"/>
    <w:rsid w:val="00CC1AF4"/>
    <w:rsid w:val="00CC5E8F"/>
    <w:rsid w:val="00CC670F"/>
    <w:rsid w:val="00CD0BA8"/>
    <w:rsid w:val="00CD1AD6"/>
    <w:rsid w:val="00CD1BF2"/>
    <w:rsid w:val="00CD4C7B"/>
    <w:rsid w:val="00CD57BF"/>
    <w:rsid w:val="00CD58FE"/>
    <w:rsid w:val="00CE2A86"/>
    <w:rsid w:val="00CE2FB8"/>
    <w:rsid w:val="00CE387A"/>
    <w:rsid w:val="00CE52CE"/>
    <w:rsid w:val="00CE6105"/>
    <w:rsid w:val="00CF05FA"/>
    <w:rsid w:val="00CF1E61"/>
    <w:rsid w:val="00CF41AF"/>
    <w:rsid w:val="00D03F05"/>
    <w:rsid w:val="00D05D04"/>
    <w:rsid w:val="00D06670"/>
    <w:rsid w:val="00D14595"/>
    <w:rsid w:val="00D17193"/>
    <w:rsid w:val="00D17A6B"/>
    <w:rsid w:val="00D203B1"/>
    <w:rsid w:val="00D209E4"/>
    <w:rsid w:val="00D210D1"/>
    <w:rsid w:val="00D22142"/>
    <w:rsid w:val="00D23C7A"/>
    <w:rsid w:val="00D23F1E"/>
    <w:rsid w:val="00D251DE"/>
    <w:rsid w:val="00D27EB6"/>
    <w:rsid w:val="00D32A0E"/>
    <w:rsid w:val="00D334DB"/>
    <w:rsid w:val="00D33BE3"/>
    <w:rsid w:val="00D35538"/>
    <w:rsid w:val="00D3731D"/>
    <w:rsid w:val="00D3792D"/>
    <w:rsid w:val="00D43272"/>
    <w:rsid w:val="00D43AC6"/>
    <w:rsid w:val="00D46D11"/>
    <w:rsid w:val="00D4775C"/>
    <w:rsid w:val="00D5105B"/>
    <w:rsid w:val="00D54820"/>
    <w:rsid w:val="00D54D33"/>
    <w:rsid w:val="00D55C15"/>
    <w:rsid w:val="00D55E47"/>
    <w:rsid w:val="00D60B55"/>
    <w:rsid w:val="00D60F10"/>
    <w:rsid w:val="00D62E19"/>
    <w:rsid w:val="00D63DE7"/>
    <w:rsid w:val="00D63ED5"/>
    <w:rsid w:val="00D6524B"/>
    <w:rsid w:val="00D67CD1"/>
    <w:rsid w:val="00D70B85"/>
    <w:rsid w:val="00D730CC"/>
    <w:rsid w:val="00D73447"/>
    <w:rsid w:val="00D734AB"/>
    <w:rsid w:val="00D738D6"/>
    <w:rsid w:val="00D7434D"/>
    <w:rsid w:val="00D7733D"/>
    <w:rsid w:val="00D773C5"/>
    <w:rsid w:val="00D77D82"/>
    <w:rsid w:val="00D80795"/>
    <w:rsid w:val="00D80B2D"/>
    <w:rsid w:val="00D8196C"/>
    <w:rsid w:val="00D854BE"/>
    <w:rsid w:val="00D86E25"/>
    <w:rsid w:val="00D87E00"/>
    <w:rsid w:val="00D907BC"/>
    <w:rsid w:val="00D9134D"/>
    <w:rsid w:val="00D913A3"/>
    <w:rsid w:val="00D91691"/>
    <w:rsid w:val="00D91F4D"/>
    <w:rsid w:val="00D92016"/>
    <w:rsid w:val="00D92D5D"/>
    <w:rsid w:val="00D94209"/>
    <w:rsid w:val="00D9472A"/>
    <w:rsid w:val="00D96D11"/>
    <w:rsid w:val="00D970E9"/>
    <w:rsid w:val="00D979E2"/>
    <w:rsid w:val="00DA019C"/>
    <w:rsid w:val="00DA1415"/>
    <w:rsid w:val="00DA17A6"/>
    <w:rsid w:val="00DA1BB9"/>
    <w:rsid w:val="00DA2A52"/>
    <w:rsid w:val="00DA3D13"/>
    <w:rsid w:val="00DA4637"/>
    <w:rsid w:val="00DA7A03"/>
    <w:rsid w:val="00DB0DB8"/>
    <w:rsid w:val="00DB11CF"/>
    <w:rsid w:val="00DB1818"/>
    <w:rsid w:val="00DB66CB"/>
    <w:rsid w:val="00DB6B73"/>
    <w:rsid w:val="00DB729F"/>
    <w:rsid w:val="00DC0E65"/>
    <w:rsid w:val="00DC0E76"/>
    <w:rsid w:val="00DC309B"/>
    <w:rsid w:val="00DC4DA2"/>
    <w:rsid w:val="00DC5261"/>
    <w:rsid w:val="00DD440E"/>
    <w:rsid w:val="00DD5053"/>
    <w:rsid w:val="00DD5F84"/>
    <w:rsid w:val="00DD700E"/>
    <w:rsid w:val="00DE25D2"/>
    <w:rsid w:val="00DE2D59"/>
    <w:rsid w:val="00DE4BF2"/>
    <w:rsid w:val="00DE5FF8"/>
    <w:rsid w:val="00DF17FA"/>
    <w:rsid w:val="00DF35FA"/>
    <w:rsid w:val="00DF552D"/>
    <w:rsid w:val="00DF5556"/>
    <w:rsid w:val="00DF61B1"/>
    <w:rsid w:val="00DF70BB"/>
    <w:rsid w:val="00DF7C20"/>
    <w:rsid w:val="00E00D3C"/>
    <w:rsid w:val="00E022F9"/>
    <w:rsid w:val="00E038FB"/>
    <w:rsid w:val="00E04E0A"/>
    <w:rsid w:val="00E05CF1"/>
    <w:rsid w:val="00E05F06"/>
    <w:rsid w:val="00E1053C"/>
    <w:rsid w:val="00E11C50"/>
    <w:rsid w:val="00E13C4C"/>
    <w:rsid w:val="00E13FF6"/>
    <w:rsid w:val="00E1672C"/>
    <w:rsid w:val="00E17868"/>
    <w:rsid w:val="00E17A7B"/>
    <w:rsid w:val="00E22055"/>
    <w:rsid w:val="00E23408"/>
    <w:rsid w:val="00E306D7"/>
    <w:rsid w:val="00E30DA8"/>
    <w:rsid w:val="00E3112D"/>
    <w:rsid w:val="00E334FD"/>
    <w:rsid w:val="00E345DF"/>
    <w:rsid w:val="00E35E7C"/>
    <w:rsid w:val="00E36142"/>
    <w:rsid w:val="00E361E1"/>
    <w:rsid w:val="00E37EF0"/>
    <w:rsid w:val="00E37F97"/>
    <w:rsid w:val="00E40D36"/>
    <w:rsid w:val="00E42A2B"/>
    <w:rsid w:val="00E42E6B"/>
    <w:rsid w:val="00E44528"/>
    <w:rsid w:val="00E45825"/>
    <w:rsid w:val="00E45DB0"/>
    <w:rsid w:val="00E46C08"/>
    <w:rsid w:val="00E471CF"/>
    <w:rsid w:val="00E50E0E"/>
    <w:rsid w:val="00E51DFB"/>
    <w:rsid w:val="00E52E1B"/>
    <w:rsid w:val="00E534ED"/>
    <w:rsid w:val="00E550C7"/>
    <w:rsid w:val="00E56651"/>
    <w:rsid w:val="00E602FA"/>
    <w:rsid w:val="00E62835"/>
    <w:rsid w:val="00E6331C"/>
    <w:rsid w:val="00E638AF"/>
    <w:rsid w:val="00E6480E"/>
    <w:rsid w:val="00E658E2"/>
    <w:rsid w:val="00E7082F"/>
    <w:rsid w:val="00E747B0"/>
    <w:rsid w:val="00E77057"/>
    <w:rsid w:val="00E77645"/>
    <w:rsid w:val="00E77BE9"/>
    <w:rsid w:val="00E80F2D"/>
    <w:rsid w:val="00E81F06"/>
    <w:rsid w:val="00E83697"/>
    <w:rsid w:val="00E85520"/>
    <w:rsid w:val="00E859B6"/>
    <w:rsid w:val="00E85C06"/>
    <w:rsid w:val="00E862B3"/>
    <w:rsid w:val="00E87EBA"/>
    <w:rsid w:val="00E91A86"/>
    <w:rsid w:val="00E94FCB"/>
    <w:rsid w:val="00E965B7"/>
    <w:rsid w:val="00EA2051"/>
    <w:rsid w:val="00EA2ACA"/>
    <w:rsid w:val="00EA31E7"/>
    <w:rsid w:val="00EA3FA9"/>
    <w:rsid w:val="00EA4DD0"/>
    <w:rsid w:val="00EA66C9"/>
    <w:rsid w:val="00EB022B"/>
    <w:rsid w:val="00EB03CA"/>
    <w:rsid w:val="00EB3ACF"/>
    <w:rsid w:val="00EB4740"/>
    <w:rsid w:val="00EB5A60"/>
    <w:rsid w:val="00EB5D32"/>
    <w:rsid w:val="00EB65FF"/>
    <w:rsid w:val="00EC0013"/>
    <w:rsid w:val="00EC1AE8"/>
    <w:rsid w:val="00EC23A8"/>
    <w:rsid w:val="00EC4A25"/>
    <w:rsid w:val="00EC729D"/>
    <w:rsid w:val="00EC7DD2"/>
    <w:rsid w:val="00ED1C74"/>
    <w:rsid w:val="00ED299C"/>
    <w:rsid w:val="00ED6FA3"/>
    <w:rsid w:val="00ED750E"/>
    <w:rsid w:val="00ED7F2F"/>
    <w:rsid w:val="00ED7F80"/>
    <w:rsid w:val="00EE4A49"/>
    <w:rsid w:val="00EE57A5"/>
    <w:rsid w:val="00EE72DD"/>
    <w:rsid w:val="00EF021B"/>
    <w:rsid w:val="00EF2907"/>
    <w:rsid w:val="00EF2CDD"/>
    <w:rsid w:val="00EF60CD"/>
    <w:rsid w:val="00EF612C"/>
    <w:rsid w:val="00F00AF1"/>
    <w:rsid w:val="00F00FDA"/>
    <w:rsid w:val="00F025A2"/>
    <w:rsid w:val="00F036E9"/>
    <w:rsid w:val="00F03F47"/>
    <w:rsid w:val="00F04D4C"/>
    <w:rsid w:val="00F07388"/>
    <w:rsid w:val="00F10A6A"/>
    <w:rsid w:val="00F10B69"/>
    <w:rsid w:val="00F120A5"/>
    <w:rsid w:val="00F2026E"/>
    <w:rsid w:val="00F210A0"/>
    <w:rsid w:val="00F21499"/>
    <w:rsid w:val="00F21E10"/>
    <w:rsid w:val="00F2210A"/>
    <w:rsid w:val="00F223FB"/>
    <w:rsid w:val="00F242BC"/>
    <w:rsid w:val="00F25423"/>
    <w:rsid w:val="00F30E44"/>
    <w:rsid w:val="00F31372"/>
    <w:rsid w:val="00F313B6"/>
    <w:rsid w:val="00F33B52"/>
    <w:rsid w:val="00F36056"/>
    <w:rsid w:val="00F37494"/>
    <w:rsid w:val="00F37743"/>
    <w:rsid w:val="00F40736"/>
    <w:rsid w:val="00F40C2F"/>
    <w:rsid w:val="00F411CB"/>
    <w:rsid w:val="00F4145B"/>
    <w:rsid w:val="00F41CC2"/>
    <w:rsid w:val="00F42493"/>
    <w:rsid w:val="00F428B5"/>
    <w:rsid w:val="00F42B4C"/>
    <w:rsid w:val="00F43B84"/>
    <w:rsid w:val="00F44B16"/>
    <w:rsid w:val="00F4722D"/>
    <w:rsid w:val="00F50AEA"/>
    <w:rsid w:val="00F510B9"/>
    <w:rsid w:val="00F51D75"/>
    <w:rsid w:val="00F52519"/>
    <w:rsid w:val="00F527C3"/>
    <w:rsid w:val="00F546B5"/>
    <w:rsid w:val="00F54A3D"/>
    <w:rsid w:val="00F54CB0"/>
    <w:rsid w:val="00F55739"/>
    <w:rsid w:val="00F57867"/>
    <w:rsid w:val="00F579CD"/>
    <w:rsid w:val="00F60F94"/>
    <w:rsid w:val="00F61D93"/>
    <w:rsid w:val="00F62D59"/>
    <w:rsid w:val="00F653B8"/>
    <w:rsid w:val="00F6644E"/>
    <w:rsid w:val="00F671F5"/>
    <w:rsid w:val="00F673AA"/>
    <w:rsid w:val="00F67743"/>
    <w:rsid w:val="00F7077A"/>
    <w:rsid w:val="00F70F70"/>
    <w:rsid w:val="00F71B89"/>
    <w:rsid w:val="00F72534"/>
    <w:rsid w:val="00F72C80"/>
    <w:rsid w:val="00F7353C"/>
    <w:rsid w:val="00F73B95"/>
    <w:rsid w:val="00F742C6"/>
    <w:rsid w:val="00F750A0"/>
    <w:rsid w:val="00F754EC"/>
    <w:rsid w:val="00F7698A"/>
    <w:rsid w:val="00F76F8F"/>
    <w:rsid w:val="00F77E9F"/>
    <w:rsid w:val="00F77F88"/>
    <w:rsid w:val="00F804D2"/>
    <w:rsid w:val="00F81A76"/>
    <w:rsid w:val="00F846D1"/>
    <w:rsid w:val="00F84D23"/>
    <w:rsid w:val="00F86325"/>
    <w:rsid w:val="00F86C9E"/>
    <w:rsid w:val="00F87048"/>
    <w:rsid w:val="00F87257"/>
    <w:rsid w:val="00F872C8"/>
    <w:rsid w:val="00F9029A"/>
    <w:rsid w:val="00F90C72"/>
    <w:rsid w:val="00F90D13"/>
    <w:rsid w:val="00F91B84"/>
    <w:rsid w:val="00F922DC"/>
    <w:rsid w:val="00F941DF"/>
    <w:rsid w:val="00F94425"/>
    <w:rsid w:val="00F94A3B"/>
    <w:rsid w:val="00F9563A"/>
    <w:rsid w:val="00FA1266"/>
    <w:rsid w:val="00FA39A1"/>
    <w:rsid w:val="00FA409F"/>
    <w:rsid w:val="00FA6699"/>
    <w:rsid w:val="00FB20E7"/>
    <w:rsid w:val="00FB2AB1"/>
    <w:rsid w:val="00FB36FA"/>
    <w:rsid w:val="00FB392C"/>
    <w:rsid w:val="00FB7044"/>
    <w:rsid w:val="00FC0786"/>
    <w:rsid w:val="00FC1192"/>
    <w:rsid w:val="00FC3069"/>
    <w:rsid w:val="00FC402C"/>
    <w:rsid w:val="00FC721A"/>
    <w:rsid w:val="00FC76AB"/>
    <w:rsid w:val="00FD0024"/>
    <w:rsid w:val="00FD51E7"/>
    <w:rsid w:val="00FD5B63"/>
    <w:rsid w:val="00FE0DDD"/>
    <w:rsid w:val="00FE106D"/>
    <w:rsid w:val="00FE251B"/>
    <w:rsid w:val="00FE3040"/>
    <w:rsid w:val="00FE5A7B"/>
    <w:rsid w:val="00FF4DCF"/>
    <w:rsid w:val="00FF55FB"/>
    <w:rsid w:val="4072E5F4"/>
    <w:rsid w:val="751712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B1Char1">
    <w:name w:val="B1 Char1"/>
    <w:link w:val="B1"/>
    <w:qFormat/>
    <w:rsid w:val="003E5FF8"/>
    <w:rPr>
      <w:lang w:eastAsia="en-US"/>
    </w:rPr>
  </w:style>
  <w:style w:type="character" w:customStyle="1" w:styleId="B2Char">
    <w:name w:val="B2 Char"/>
    <w:link w:val="B2"/>
    <w:qFormat/>
    <w:rsid w:val="003E5FF8"/>
    <w:rPr>
      <w:lang w:eastAsia="en-US"/>
    </w:rPr>
  </w:style>
  <w:style w:type="character" w:customStyle="1" w:styleId="B3Char2">
    <w:name w:val="B3 Char2"/>
    <w:link w:val="B3"/>
    <w:qFormat/>
    <w:rsid w:val="003E5FF8"/>
    <w:rPr>
      <w:lang w:eastAsia="en-US"/>
    </w:rPr>
  </w:style>
  <w:style w:type="character" w:customStyle="1" w:styleId="B4Char">
    <w:name w:val="B4 Char"/>
    <w:link w:val="B4"/>
    <w:qFormat/>
    <w:rsid w:val="000E241C"/>
    <w:rPr>
      <w:lang w:eastAsia="en-US"/>
    </w:rPr>
  </w:style>
  <w:style w:type="character" w:customStyle="1" w:styleId="B5Char">
    <w:name w:val="B5 Char"/>
    <w:link w:val="B5"/>
    <w:qFormat/>
    <w:rsid w:val="000E241C"/>
    <w:rPr>
      <w:lang w:eastAsia="en-US"/>
    </w:rPr>
  </w:style>
  <w:style w:type="character" w:customStyle="1" w:styleId="TALCar">
    <w:name w:val="TAL Car"/>
    <w:link w:val="TAL"/>
    <w:qFormat/>
    <w:rsid w:val="00D17A6B"/>
    <w:rPr>
      <w:rFonts w:ascii="Arial" w:hAnsi="Arial"/>
      <w:sz w:val="18"/>
      <w:lang w:eastAsia="en-US"/>
    </w:rPr>
  </w:style>
  <w:style w:type="character" w:customStyle="1" w:styleId="TAHCar">
    <w:name w:val="TAH Car"/>
    <w:link w:val="TAH"/>
    <w:qFormat/>
    <w:locked/>
    <w:rsid w:val="00D17A6B"/>
    <w:rPr>
      <w:rFonts w:ascii="Arial" w:hAnsi="Arial"/>
      <w:b/>
      <w:sz w:val="18"/>
      <w:lang w:eastAsia="en-US"/>
    </w:rPr>
  </w:style>
  <w:style w:type="table" w:styleId="TableGrid">
    <w:name w:val="Table Grid"/>
    <w:aliases w:val="TableGrid,SGS Table Basic 1"/>
    <w:basedOn w:val="TableNormal"/>
    <w:uiPriority w:val="99"/>
    <w:qFormat/>
    <w:rsid w:val="00D17A6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60E5"/>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D4775C"/>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RBI5PAMIO524-1616901215-57089</_dlc_DocId>
    <_dlc_DocIdUrl xmlns="71c5aaf6-e6ce-465b-b873-5148d2a4c105">
      <Url>https://nokia.sharepoint.com/sites/gxp/_layouts/15/DocIdRedir.aspx?ID=RBI5PAMIO524-1616901215-57089</Url>
      <Description>RBI5PAMIO524-1616901215-57089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4875</TotalTime>
  <Pages>19</Pages>
  <Words>6793</Words>
  <Characters>38723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45426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507</cp:revision>
  <dcterms:created xsi:type="dcterms:W3CDTF">2016-08-12T13:53:00Z</dcterms:created>
  <dcterms:modified xsi:type="dcterms:W3CDTF">2025-10-06T14:59:00Z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7e6b0f8b-1e28-46b3-80c9-b90eae9e5629</vt:lpwstr>
  </property>
</Properties>
</file>